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419B" w:rsidRDefault="0081419B" w:rsidP="000C6C90">
      <w:pPr>
        <w:widowControl w:val="0"/>
        <w:spacing w:after="0" w:line="480" w:lineRule="auto"/>
        <w:jc w:val="center"/>
        <w:rPr>
          <w:b/>
          <w:szCs w:val="24"/>
        </w:rPr>
      </w:pPr>
    </w:p>
    <w:p w:rsidR="005D546A" w:rsidRDefault="005D546A" w:rsidP="000C6C90">
      <w:pPr>
        <w:widowControl w:val="0"/>
        <w:spacing w:after="0" w:line="480" w:lineRule="auto"/>
        <w:jc w:val="center"/>
        <w:rPr>
          <w:b/>
          <w:szCs w:val="24"/>
        </w:rPr>
      </w:pPr>
    </w:p>
    <w:p w:rsidR="005D546A" w:rsidRDefault="005D546A" w:rsidP="000C6C90">
      <w:pPr>
        <w:widowControl w:val="0"/>
        <w:spacing w:after="0" w:line="480" w:lineRule="auto"/>
        <w:jc w:val="center"/>
        <w:rPr>
          <w:b/>
          <w:szCs w:val="24"/>
        </w:rPr>
      </w:pPr>
    </w:p>
    <w:p w:rsidR="0081419B" w:rsidRDefault="0081419B" w:rsidP="000C6C90">
      <w:pPr>
        <w:widowControl w:val="0"/>
        <w:spacing w:after="0" w:line="480" w:lineRule="auto"/>
        <w:jc w:val="center"/>
        <w:rPr>
          <w:b/>
          <w:szCs w:val="24"/>
        </w:rPr>
      </w:pPr>
    </w:p>
    <w:p w:rsidR="006A1AE7" w:rsidRPr="00D7316D" w:rsidRDefault="006A1AE7" w:rsidP="000C6C90">
      <w:pPr>
        <w:pStyle w:val="StyleBoldCenteredLinespacingDouble"/>
        <w:widowControl w:val="0"/>
        <w:spacing w:after="0"/>
        <w:rPr>
          <w:rFonts w:ascii="Times New Roman" w:hAnsi="Times New Roman" w:cs="Times New Roman"/>
          <w:sz w:val="24"/>
          <w:szCs w:val="24"/>
        </w:rPr>
      </w:pPr>
      <w:r w:rsidRPr="00D7316D">
        <w:rPr>
          <w:rFonts w:ascii="Times New Roman" w:hAnsi="Times New Roman" w:cs="Times New Roman"/>
          <w:sz w:val="24"/>
          <w:szCs w:val="24"/>
        </w:rPr>
        <w:t xml:space="preserve">Coding Open-ended Answers to Most Important Problem Questions </w:t>
      </w:r>
    </w:p>
    <w:p w:rsidR="006A1AE7" w:rsidRPr="00D7316D" w:rsidRDefault="006A1AE7" w:rsidP="000C6C90">
      <w:pPr>
        <w:pStyle w:val="StyleBoldCenteredLinespacingDouble"/>
        <w:widowControl w:val="0"/>
        <w:spacing w:after="0"/>
        <w:rPr>
          <w:rFonts w:ascii="Times New Roman" w:hAnsi="Times New Roman" w:cs="Times New Roman"/>
          <w:sz w:val="24"/>
          <w:szCs w:val="24"/>
        </w:rPr>
      </w:pPr>
      <w:r w:rsidRPr="00D7316D">
        <w:rPr>
          <w:rFonts w:ascii="Times New Roman" w:hAnsi="Times New Roman" w:cs="Times New Roman"/>
          <w:sz w:val="24"/>
          <w:szCs w:val="24"/>
        </w:rPr>
        <w:t>From the 2008 ANES Time Series Interviews</w:t>
      </w:r>
    </w:p>
    <w:p w:rsidR="006A1AE7" w:rsidRDefault="006A1AE7" w:rsidP="000C6C90">
      <w:pPr>
        <w:widowControl w:val="0"/>
        <w:spacing w:after="0" w:line="480" w:lineRule="auto"/>
        <w:jc w:val="center"/>
        <w:rPr>
          <w:rFonts w:ascii="Times New Roman" w:hAnsi="Times New Roman" w:cs="Times New Roman"/>
          <w:sz w:val="24"/>
          <w:szCs w:val="24"/>
        </w:rPr>
      </w:pPr>
    </w:p>
    <w:p w:rsidR="005D546A" w:rsidRDefault="005D546A" w:rsidP="000C6C90">
      <w:pPr>
        <w:widowControl w:val="0"/>
        <w:spacing w:after="0" w:line="480" w:lineRule="auto"/>
        <w:jc w:val="center"/>
        <w:rPr>
          <w:rFonts w:ascii="Times New Roman" w:hAnsi="Times New Roman" w:cs="Times New Roman"/>
          <w:sz w:val="24"/>
          <w:szCs w:val="24"/>
        </w:rPr>
      </w:pPr>
    </w:p>
    <w:p w:rsidR="005D546A" w:rsidRPr="00D7316D" w:rsidRDefault="005D546A" w:rsidP="000C6C90">
      <w:pPr>
        <w:widowControl w:val="0"/>
        <w:spacing w:after="0" w:line="480" w:lineRule="auto"/>
        <w:jc w:val="center"/>
        <w:rPr>
          <w:rFonts w:ascii="Times New Roman" w:hAnsi="Times New Roman" w:cs="Times New Roman"/>
          <w:sz w:val="24"/>
          <w:szCs w:val="24"/>
        </w:rPr>
      </w:pPr>
    </w:p>
    <w:p w:rsidR="006A1AE7" w:rsidRPr="00D7316D" w:rsidRDefault="006A1AE7" w:rsidP="000C6C90">
      <w:pPr>
        <w:widowControl w:val="0"/>
        <w:spacing w:after="0" w:line="480" w:lineRule="auto"/>
        <w:jc w:val="center"/>
        <w:rPr>
          <w:rFonts w:ascii="Times New Roman" w:hAnsi="Times New Roman" w:cs="Times New Roman"/>
          <w:sz w:val="24"/>
          <w:szCs w:val="24"/>
        </w:rPr>
      </w:pPr>
      <w:r w:rsidRPr="00D7316D">
        <w:rPr>
          <w:rFonts w:ascii="Times New Roman" w:hAnsi="Times New Roman" w:cs="Times New Roman"/>
          <w:sz w:val="24"/>
          <w:szCs w:val="24"/>
        </w:rPr>
        <w:t>Matthew K. Berent and Jon A. Krosnick</w:t>
      </w:r>
    </w:p>
    <w:p w:rsidR="006A1AE7" w:rsidRPr="00D7316D" w:rsidRDefault="006A1AE7" w:rsidP="000C6C90">
      <w:pPr>
        <w:widowControl w:val="0"/>
        <w:spacing w:after="0" w:line="480" w:lineRule="auto"/>
        <w:jc w:val="center"/>
        <w:rPr>
          <w:rFonts w:ascii="Times New Roman" w:hAnsi="Times New Roman" w:cs="Times New Roman"/>
          <w:sz w:val="24"/>
          <w:szCs w:val="24"/>
        </w:rPr>
      </w:pPr>
      <w:r w:rsidRPr="00D7316D">
        <w:rPr>
          <w:rFonts w:ascii="Times New Roman" w:hAnsi="Times New Roman" w:cs="Times New Roman"/>
          <w:sz w:val="24"/>
          <w:szCs w:val="24"/>
        </w:rPr>
        <w:t>Stanford University</w:t>
      </w:r>
    </w:p>
    <w:p w:rsidR="006A1AE7" w:rsidRPr="00D7316D" w:rsidRDefault="006A1AE7" w:rsidP="000C6C90">
      <w:pPr>
        <w:widowControl w:val="0"/>
        <w:spacing w:after="0" w:line="480" w:lineRule="auto"/>
        <w:jc w:val="center"/>
        <w:rPr>
          <w:rFonts w:ascii="Times New Roman" w:hAnsi="Times New Roman" w:cs="Times New Roman"/>
          <w:sz w:val="24"/>
          <w:szCs w:val="24"/>
        </w:rPr>
      </w:pPr>
      <w:r w:rsidRPr="00D7316D">
        <w:rPr>
          <w:rFonts w:ascii="Times New Roman" w:hAnsi="Times New Roman" w:cs="Times New Roman"/>
          <w:sz w:val="24"/>
          <w:szCs w:val="24"/>
        </w:rPr>
        <w:t>Arthur Lupia</w:t>
      </w:r>
    </w:p>
    <w:p w:rsidR="006A1AE7" w:rsidRDefault="006A1AE7" w:rsidP="000C6C90">
      <w:pPr>
        <w:widowControl w:val="0"/>
        <w:spacing w:after="0" w:line="480" w:lineRule="auto"/>
        <w:jc w:val="center"/>
        <w:rPr>
          <w:rFonts w:ascii="Times New Roman" w:hAnsi="Times New Roman" w:cs="Times New Roman"/>
          <w:sz w:val="24"/>
          <w:szCs w:val="24"/>
        </w:rPr>
      </w:pPr>
      <w:r w:rsidRPr="00D7316D">
        <w:rPr>
          <w:rFonts w:ascii="Times New Roman" w:hAnsi="Times New Roman" w:cs="Times New Roman"/>
          <w:sz w:val="24"/>
          <w:szCs w:val="24"/>
        </w:rPr>
        <w:t>University of Michigan</w:t>
      </w:r>
    </w:p>
    <w:p w:rsidR="005D546A" w:rsidRDefault="005D546A" w:rsidP="000C6C90">
      <w:pPr>
        <w:widowControl w:val="0"/>
        <w:spacing w:after="0" w:line="480" w:lineRule="auto"/>
        <w:jc w:val="center"/>
        <w:rPr>
          <w:rFonts w:ascii="Times New Roman" w:hAnsi="Times New Roman" w:cs="Times New Roman"/>
          <w:sz w:val="24"/>
          <w:szCs w:val="24"/>
        </w:rPr>
      </w:pPr>
    </w:p>
    <w:p w:rsidR="005D546A" w:rsidRPr="00D7316D" w:rsidRDefault="005D546A" w:rsidP="000C6C90">
      <w:pPr>
        <w:widowControl w:val="0"/>
        <w:spacing w:after="0" w:line="480" w:lineRule="auto"/>
        <w:jc w:val="center"/>
        <w:rPr>
          <w:rFonts w:ascii="Times New Roman" w:hAnsi="Times New Roman" w:cs="Times New Roman"/>
          <w:sz w:val="24"/>
          <w:szCs w:val="24"/>
        </w:rPr>
      </w:pPr>
    </w:p>
    <w:p w:rsidR="006A1AE7" w:rsidRPr="00D7316D" w:rsidRDefault="00550E1E" w:rsidP="000C6C90">
      <w:pPr>
        <w:pStyle w:val="ReportStyle"/>
        <w:widowControl w:val="0"/>
        <w:spacing w:before="0"/>
        <w:rPr>
          <w:szCs w:val="24"/>
        </w:rPr>
      </w:pPr>
      <w:r>
        <w:rPr>
          <w:szCs w:val="24"/>
        </w:rPr>
        <w:t>April</w:t>
      </w:r>
      <w:r w:rsidR="006A1AE7" w:rsidRPr="00D7316D">
        <w:rPr>
          <w:szCs w:val="24"/>
        </w:rPr>
        <w:t>, 201</w:t>
      </w:r>
      <w:r w:rsidR="00E16AC0">
        <w:rPr>
          <w:szCs w:val="24"/>
        </w:rPr>
        <w:t>3</w:t>
      </w:r>
    </w:p>
    <w:p w:rsidR="006A1AE7" w:rsidRPr="00D7316D" w:rsidRDefault="006A1AE7" w:rsidP="000C6C90">
      <w:pPr>
        <w:widowControl w:val="0"/>
        <w:autoSpaceDE w:val="0"/>
        <w:autoSpaceDN w:val="0"/>
        <w:adjustRightInd w:val="0"/>
        <w:spacing w:after="0" w:line="480" w:lineRule="auto"/>
        <w:rPr>
          <w:rFonts w:ascii="Times New Roman" w:hAnsi="Times New Roman" w:cs="Times New Roman"/>
          <w:sz w:val="24"/>
          <w:szCs w:val="24"/>
        </w:rPr>
      </w:pPr>
    </w:p>
    <w:p w:rsidR="006A1AE7" w:rsidRDefault="006A1AE7" w:rsidP="000C6C90">
      <w:pPr>
        <w:widowControl w:val="0"/>
        <w:autoSpaceDE w:val="0"/>
        <w:autoSpaceDN w:val="0"/>
        <w:adjustRightInd w:val="0"/>
        <w:spacing w:after="0" w:line="480" w:lineRule="auto"/>
        <w:rPr>
          <w:rFonts w:ascii="Times New Roman" w:hAnsi="Times New Roman" w:cs="Times New Roman"/>
          <w:sz w:val="24"/>
          <w:szCs w:val="24"/>
        </w:rPr>
      </w:pPr>
    </w:p>
    <w:p w:rsidR="005D546A" w:rsidRPr="00D7316D" w:rsidRDefault="005D546A" w:rsidP="000C6C90">
      <w:pPr>
        <w:widowControl w:val="0"/>
        <w:autoSpaceDE w:val="0"/>
        <w:autoSpaceDN w:val="0"/>
        <w:adjustRightInd w:val="0"/>
        <w:spacing w:after="0" w:line="480" w:lineRule="auto"/>
        <w:rPr>
          <w:rFonts w:ascii="Times New Roman" w:hAnsi="Times New Roman" w:cs="Times New Roman"/>
          <w:sz w:val="24"/>
          <w:szCs w:val="24"/>
        </w:rPr>
      </w:pPr>
    </w:p>
    <w:p w:rsidR="00F06BE6" w:rsidRPr="00D7316D" w:rsidRDefault="006A1AE7" w:rsidP="000C6C90">
      <w:pPr>
        <w:widowControl w:val="0"/>
        <w:autoSpaceDE w:val="0"/>
        <w:autoSpaceDN w:val="0"/>
        <w:adjustRightInd w:val="0"/>
        <w:spacing w:after="0" w:line="480" w:lineRule="auto"/>
        <w:rPr>
          <w:rFonts w:ascii="Times New Roman" w:eastAsiaTheme="majorEastAsia" w:hAnsi="Times New Roman" w:cs="Times New Roman"/>
          <w:b/>
          <w:bCs/>
          <w:i/>
          <w:color w:val="365F91" w:themeColor="accent1" w:themeShade="BF"/>
          <w:sz w:val="24"/>
          <w:szCs w:val="24"/>
        </w:rPr>
      </w:pPr>
      <w:r w:rsidRPr="00D7316D">
        <w:rPr>
          <w:rFonts w:ascii="Times New Roman" w:hAnsi="Times New Roman" w:cs="Times New Roman"/>
          <w:sz w:val="24"/>
          <w:szCs w:val="24"/>
        </w:rPr>
        <w:t>Jon A. Krosnick is University Fellow at Resources for the Future. This research was funded by National Science Foundation Grant SES-0535332 and prepared for the American National Election Studies. Correspondence concerning this article should be addressed to Jon A. Krosnick, Room 434 McClatchy Hall, 450 Serra Mall, Stanford, CA 94305.</w:t>
      </w:r>
      <w:r w:rsidR="00F06BE6" w:rsidRPr="00D7316D">
        <w:rPr>
          <w:rFonts w:ascii="Times New Roman" w:hAnsi="Times New Roman" w:cs="Times New Roman"/>
          <w:color w:val="365F91" w:themeColor="accent1" w:themeShade="BF"/>
          <w:sz w:val="24"/>
          <w:szCs w:val="24"/>
        </w:rPr>
        <w:br w:type="page"/>
      </w:r>
    </w:p>
    <w:sdt>
      <w:sdtPr>
        <w:rPr>
          <w:rFonts w:ascii="Times New Roman" w:eastAsiaTheme="minorEastAsia" w:hAnsi="Times New Roman" w:cs="Times New Roman"/>
          <w:b w:val="0"/>
          <w:bCs w:val="0"/>
          <w:sz w:val="24"/>
          <w:szCs w:val="24"/>
        </w:rPr>
        <w:id w:val="22008366"/>
        <w:docPartObj>
          <w:docPartGallery w:val="Table of Contents"/>
          <w:docPartUnique/>
        </w:docPartObj>
      </w:sdtPr>
      <w:sdtContent>
        <w:p w:rsidR="00457577" w:rsidRPr="00D7316D" w:rsidRDefault="00457577" w:rsidP="000C6C90">
          <w:pPr>
            <w:pStyle w:val="TOCHeading"/>
            <w:widowControl w:val="0"/>
            <w:spacing w:before="0" w:line="480" w:lineRule="auto"/>
            <w:jc w:val="center"/>
            <w:rPr>
              <w:rFonts w:ascii="Times New Roman" w:hAnsi="Times New Roman" w:cs="Times New Roman"/>
              <w:b w:val="0"/>
              <w:i/>
              <w:sz w:val="24"/>
              <w:szCs w:val="24"/>
            </w:rPr>
          </w:pPr>
          <w:r w:rsidRPr="00D7316D">
            <w:rPr>
              <w:rFonts w:ascii="Times New Roman" w:hAnsi="Times New Roman" w:cs="Times New Roman"/>
              <w:b w:val="0"/>
              <w:i/>
              <w:sz w:val="24"/>
              <w:szCs w:val="24"/>
            </w:rPr>
            <w:t>Table of Contents</w:t>
          </w:r>
        </w:p>
        <w:p w:rsidR="009C0740" w:rsidRPr="000238A0" w:rsidRDefault="00A916DE">
          <w:pPr>
            <w:pStyle w:val="TOC1"/>
            <w:tabs>
              <w:tab w:val="right" w:leader="dot" w:pos="8630"/>
            </w:tabs>
            <w:rPr>
              <w:bCs w:val="0"/>
              <w:caps w:val="0"/>
              <w:noProof/>
              <w:sz w:val="22"/>
            </w:rPr>
          </w:pPr>
          <w:r w:rsidRPr="00A916DE">
            <w:rPr>
              <w:rFonts w:ascii="Times New Roman" w:hAnsi="Times New Roman" w:cs="Times New Roman"/>
              <w:sz w:val="24"/>
              <w:szCs w:val="24"/>
            </w:rPr>
            <w:fldChar w:fldCharType="begin"/>
          </w:r>
          <w:r w:rsidR="00457577" w:rsidRPr="00D7316D">
            <w:rPr>
              <w:rFonts w:ascii="Times New Roman" w:hAnsi="Times New Roman" w:cs="Times New Roman"/>
              <w:sz w:val="24"/>
              <w:szCs w:val="24"/>
            </w:rPr>
            <w:instrText xml:space="preserve"> TOC \o "1-3" \h \z \u </w:instrText>
          </w:r>
          <w:r w:rsidRPr="00A916DE">
            <w:rPr>
              <w:rFonts w:ascii="Times New Roman" w:hAnsi="Times New Roman" w:cs="Times New Roman"/>
              <w:sz w:val="24"/>
              <w:szCs w:val="24"/>
            </w:rPr>
            <w:fldChar w:fldCharType="separate"/>
          </w:r>
          <w:hyperlink w:anchor="_Toc353267997" w:history="1">
            <w:r w:rsidR="009C0740" w:rsidRPr="000238A0">
              <w:rPr>
                <w:rStyle w:val="Hyperlink"/>
                <w:rFonts w:ascii="Times New Roman" w:hAnsi="Times New Roman" w:cs="Times New Roman"/>
                <w:noProof/>
              </w:rPr>
              <w:t>Overview</w:t>
            </w:r>
            <w:r w:rsidR="009C0740" w:rsidRPr="000238A0">
              <w:rPr>
                <w:noProof/>
                <w:webHidden/>
              </w:rPr>
              <w:tab/>
            </w:r>
            <w:r w:rsidRPr="000238A0">
              <w:rPr>
                <w:noProof/>
                <w:webHidden/>
              </w:rPr>
              <w:fldChar w:fldCharType="begin"/>
            </w:r>
            <w:r w:rsidR="009C0740" w:rsidRPr="000238A0">
              <w:rPr>
                <w:noProof/>
                <w:webHidden/>
              </w:rPr>
              <w:instrText xml:space="preserve"> PAGEREF _Toc353267997 \h </w:instrText>
            </w:r>
            <w:r w:rsidRPr="000238A0">
              <w:rPr>
                <w:noProof/>
                <w:webHidden/>
              </w:rPr>
            </w:r>
            <w:r w:rsidRPr="000238A0">
              <w:rPr>
                <w:noProof/>
                <w:webHidden/>
              </w:rPr>
              <w:fldChar w:fldCharType="separate"/>
            </w:r>
            <w:r w:rsidR="009C0740" w:rsidRPr="000238A0">
              <w:rPr>
                <w:noProof/>
                <w:webHidden/>
              </w:rPr>
              <w:t>3</w:t>
            </w:r>
            <w:r w:rsidRPr="000238A0">
              <w:rPr>
                <w:noProof/>
                <w:webHidden/>
              </w:rPr>
              <w:fldChar w:fldCharType="end"/>
            </w:r>
          </w:hyperlink>
        </w:p>
        <w:p w:rsidR="009C0740" w:rsidRPr="000238A0" w:rsidRDefault="00A916DE">
          <w:pPr>
            <w:pStyle w:val="TOC1"/>
            <w:tabs>
              <w:tab w:val="right" w:leader="dot" w:pos="8630"/>
            </w:tabs>
            <w:rPr>
              <w:bCs w:val="0"/>
              <w:caps w:val="0"/>
              <w:noProof/>
              <w:sz w:val="22"/>
            </w:rPr>
          </w:pPr>
          <w:hyperlink w:anchor="_Toc353267998" w:history="1">
            <w:r w:rsidR="009C0740" w:rsidRPr="000238A0">
              <w:rPr>
                <w:rStyle w:val="Hyperlink"/>
                <w:noProof/>
              </w:rPr>
              <w:t>Most Important Problem Questions in Previous ANES Time Series Studies</w:t>
            </w:r>
            <w:r w:rsidR="009C0740" w:rsidRPr="000238A0">
              <w:rPr>
                <w:noProof/>
                <w:webHidden/>
              </w:rPr>
              <w:tab/>
            </w:r>
            <w:r w:rsidRPr="000238A0">
              <w:rPr>
                <w:noProof/>
                <w:webHidden/>
              </w:rPr>
              <w:fldChar w:fldCharType="begin"/>
            </w:r>
            <w:r w:rsidR="009C0740" w:rsidRPr="000238A0">
              <w:rPr>
                <w:noProof/>
                <w:webHidden/>
              </w:rPr>
              <w:instrText xml:space="preserve"> PAGEREF _Toc353267998 \h </w:instrText>
            </w:r>
            <w:r w:rsidRPr="000238A0">
              <w:rPr>
                <w:noProof/>
                <w:webHidden/>
              </w:rPr>
            </w:r>
            <w:r w:rsidRPr="000238A0">
              <w:rPr>
                <w:noProof/>
                <w:webHidden/>
              </w:rPr>
              <w:fldChar w:fldCharType="separate"/>
            </w:r>
            <w:r w:rsidR="009C0740" w:rsidRPr="000238A0">
              <w:rPr>
                <w:noProof/>
                <w:webHidden/>
              </w:rPr>
              <w:t>4</w:t>
            </w:r>
            <w:r w:rsidRPr="000238A0">
              <w:rPr>
                <w:noProof/>
                <w:webHidden/>
              </w:rPr>
              <w:fldChar w:fldCharType="end"/>
            </w:r>
          </w:hyperlink>
        </w:p>
        <w:p w:rsidR="009C0740" w:rsidRPr="000238A0" w:rsidRDefault="00A916DE">
          <w:pPr>
            <w:pStyle w:val="TOC2"/>
            <w:rPr>
              <w:rFonts w:asciiTheme="minorHAnsi" w:hAnsiTheme="minorHAnsi" w:cstheme="minorBidi"/>
              <w:b/>
              <w:smallCaps w:val="0"/>
              <w:sz w:val="22"/>
            </w:rPr>
          </w:pPr>
          <w:hyperlink w:anchor="_Toc353267999" w:history="1">
            <w:r w:rsidR="009C0740" w:rsidRPr="000238A0">
              <w:rPr>
                <w:rStyle w:val="Hyperlink"/>
                <w:b/>
              </w:rPr>
              <w:t>Question Wording</w:t>
            </w:r>
            <w:r w:rsidR="009C0740" w:rsidRPr="000238A0">
              <w:rPr>
                <w:b/>
                <w:webHidden/>
              </w:rPr>
              <w:tab/>
            </w:r>
            <w:r w:rsidRPr="000238A0">
              <w:rPr>
                <w:b/>
                <w:webHidden/>
              </w:rPr>
              <w:fldChar w:fldCharType="begin"/>
            </w:r>
            <w:r w:rsidR="009C0740" w:rsidRPr="000238A0">
              <w:rPr>
                <w:b/>
                <w:webHidden/>
              </w:rPr>
              <w:instrText xml:space="preserve"> PAGEREF _Toc353267999 \h </w:instrText>
            </w:r>
            <w:r w:rsidRPr="000238A0">
              <w:rPr>
                <w:b/>
                <w:webHidden/>
              </w:rPr>
            </w:r>
            <w:r w:rsidRPr="000238A0">
              <w:rPr>
                <w:b/>
                <w:webHidden/>
              </w:rPr>
              <w:fldChar w:fldCharType="separate"/>
            </w:r>
            <w:r w:rsidR="009C0740" w:rsidRPr="000238A0">
              <w:rPr>
                <w:b/>
                <w:webHidden/>
              </w:rPr>
              <w:t>4</w:t>
            </w:r>
            <w:r w:rsidRPr="000238A0">
              <w:rPr>
                <w:b/>
                <w:webHidden/>
              </w:rPr>
              <w:fldChar w:fldCharType="end"/>
            </w:r>
          </w:hyperlink>
        </w:p>
        <w:p w:rsidR="009C0740" w:rsidRPr="000238A0" w:rsidRDefault="00A916DE">
          <w:pPr>
            <w:pStyle w:val="TOC2"/>
            <w:rPr>
              <w:rFonts w:asciiTheme="minorHAnsi" w:hAnsiTheme="minorHAnsi" w:cstheme="minorBidi"/>
              <w:b/>
              <w:smallCaps w:val="0"/>
              <w:sz w:val="22"/>
            </w:rPr>
          </w:pPr>
          <w:hyperlink w:anchor="_Toc353268000" w:history="1">
            <w:r w:rsidR="009C0740" w:rsidRPr="000238A0">
              <w:rPr>
                <w:rStyle w:val="Hyperlink"/>
                <w:b/>
              </w:rPr>
              <w:t>Best Practices for Coding Answers to Most Important Problem Questions</w:t>
            </w:r>
            <w:r w:rsidR="009C0740" w:rsidRPr="000238A0">
              <w:rPr>
                <w:b/>
                <w:webHidden/>
              </w:rPr>
              <w:tab/>
            </w:r>
            <w:r w:rsidRPr="000238A0">
              <w:rPr>
                <w:b/>
                <w:webHidden/>
              </w:rPr>
              <w:fldChar w:fldCharType="begin"/>
            </w:r>
            <w:r w:rsidR="009C0740" w:rsidRPr="000238A0">
              <w:rPr>
                <w:b/>
                <w:webHidden/>
              </w:rPr>
              <w:instrText xml:space="preserve"> PAGEREF _Toc353268000 \h </w:instrText>
            </w:r>
            <w:r w:rsidRPr="000238A0">
              <w:rPr>
                <w:b/>
                <w:webHidden/>
              </w:rPr>
            </w:r>
            <w:r w:rsidRPr="000238A0">
              <w:rPr>
                <w:b/>
                <w:webHidden/>
              </w:rPr>
              <w:fldChar w:fldCharType="separate"/>
            </w:r>
            <w:r w:rsidR="009C0740" w:rsidRPr="000238A0">
              <w:rPr>
                <w:b/>
                <w:webHidden/>
              </w:rPr>
              <w:t>5</w:t>
            </w:r>
            <w:r w:rsidRPr="000238A0">
              <w:rPr>
                <w:b/>
                <w:webHidden/>
              </w:rPr>
              <w:fldChar w:fldCharType="end"/>
            </w:r>
          </w:hyperlink>
        </w:p>
        <w:p w:rsidR="009C0740" w:rsidRPr="000238A0" w:rsidRDefault="00A916DE">
          <w:pPr>
            <w:pStyle w:val="TOC2"/>
            <w:rPr>
              <w:rFonts w:asciiTheme="minorHAnsi" w:hAnsiTheme="minorHAnsi" w:cstheme="minorBidi"/>
              <w:b/>
              <w:smallCaps w:val="0"/>
              <w:sz w:val="22"/>
            </w:rPr>
          </w:pPr>
          <w:hyperlink w:anchor="_Toc353268001" w:history="1">
            <w:r w:rsidR="009C0740" w:rsidRPr="000238A0">
              <w:rPr>
                <w:rStyle w:val="Hyperlink"/>
                <w:b/>
              </w:rPr>
              <w:t>Coding Practices for Most Important Problem Questions in Past ANES Studies</w:t>
            </w:r>
            <w:r w:rsidR="009C0740" w:rsidRPr="000238A0">
              <w:rPr>
                <w:b/>
                <w:webHidden/>
              </w:rPr>
              <w:tab/>
            </w:r>
            <w:r w:rsidRPr="000238A0">
              <w:rPr>
                <w:b/>
                <w:webHidden/>
              </w:rPr>
              <w:fldChar w:fldCharType="begin"/>
            </w:r>
            <w:r w:rsidR="009C0740" w:rsidRPr="000238A0">
              <w:rPr>
                <w:b/>
                <w:webHidden/>
              </w:rPr>
              <w:instrText xml:space="preserve"> PAGEREF _Toc353268001 \h </w:instrText>
            </w:r>
            <w:r w:rsidRPr="000238A0">
              <w:rPr>
                <w:b/>
                <w:webHidden/>
              </w:rPr>
            </w:r>
            <w:r w:rsidRPr="000238A0">
              <w:rPr>
                <w:b/>
                <w:webHidden/>
              </w:rPr>
              <w:fldChar w:fldCharType="separate"/>
            </w:r>
            <w:r w:rsidR="009C0740" w:rsidRPr="000238A0">
              <w:rPr>
                <w:b/>
                <w:webHidden/>
              </w:rPr>
              <w:t>7</w:t>
            </w:r>
            <w:r w:rsidRPr="000238A0">
              <w:rPr>
                <w:b/>
                <w:webHidden/>
              </w:rPr>
              <w:fldChar w:fldCharType="end"/>
            </w:r>
          </w:hyperlink>
        </w:p>
        <w:p w:rsidR="009C0740" w:rsidRPr="000238A0" w:rsidRDefault="00A916DE">
          <w:pPr>
            <w:pStyle w:val="TOC1"/>
            <w:tabs>
              <w:tab w:val="right" w:leader="dot" w:pos="8630"/>
            </w:tabs>
            <w:rPr>
              <w:bCs w:val="0"/>
              <w:caps w:val="0"/>
              <w:noProof/>
              <w:sz w:val="22"/>
            </w:rPr>
          </w:pPr>
          <w:hyperlink w:anchor="_Toc353268002" w:history="1">
            <w:r w:rsidR="009C0740" w:rsidRPr="000238A0">
              <w:rPr>
                <w:rStyle w:val="Hyperlink"/>
                <w:rFonts w:ascii="Times New Roman" w:hAnsi="Times New Roman" w:cs="Times New Roman"/>
                <w:noProof/>
              </w:rPr>
              <w:t>Lessons Learned from Other Survey Houses</w:t>
            </w:r>
            <w:r w:rsidR="009C0740" w:rsidRPr="000238A0">
              <w:rPr>
                <w:noProof/>
                <w:webHidden/>
              </w:rPr>
              <w:tab/>
            </w:r>
            <w:r w:rsidRPr="000238A0">
              <w:rPr>
                <w:noProof/>
                <w:webHidden/>
              </w:rPr>
              <w:fldChar w:fldCharType="begin"/>
            </w:r>
            <w:r w:rsidR="009C0740" w:rsidRPr="000238A0">
              <w:rPr>
                <w:noProof/>
                <w:webHidden/>
              </w:rPr>
              <w:instrText xml:space="preserve"> PAGEREF _Toc353268002 \h </w:instrText>
            </w:r>
            <w:r w:rsidRPr="000238A0">
              <w:rPr>
                <w:noProof/>
                <w:webHidden/>
              </w:rPr>
            </w:r>
            <w:r w:rsidRPr="000238A0">
              <w:rPr>
                <w:noProof/>
                <w:webHidden/>
              </w:rPr>
              <w:fldChar w:fldCharType="separate"/>
            </w:r>
            <w:r w:rsidR="009C0740" w:rsidRPr="000238A0">
              <w:rPr>
                <w:noProof/>
                <w:webHidden/>
              </w:rPr>
              <w:t>10</w:t>
            </w:r>
            <w:r w:rsidRPr="000238A0">
              <w:rPr>
                <w:noProof/>
                <w:webHidden/>
              </w:rPr>
              <w:fldChar w:fldCharType="end"/>
            </w:r>
          </w:hyperlink>
        </w:p>
        <w:p w:rsidR="009C0740" w:rsidRPr="000238A0" w:rsidRDefault="00A916DE">
          <w:pPr>
            <w:pStyle w:val="TOC2"/>
            <w:rPr>
              <w:rFonts w:asciiTheme="minorHAnsi" w:hAnsiTheme="minorHAnsi" w:cstheme="minorBidi"/>
              <w:b/>
              <w:smallCaps w:val="0"/>
              <w:sz w:val="22"/>
            </w:rPr>
          </w:pPr>
          <w:hyperlink w:anchor="_Toc353268003" w:history="1">
            <w:r w:rsidR="009C0740" w:rsidRPr="000238A0">
              <w:rPr>
                <w:rStyle w:val="Hyperlink"/>
                <w:b/>
              </w:rPr>
              <w:t>Lessons Learned from Telephone Interviews</w:t>
            </w:r>
            <w:r w:rsidR="009C0740" w:rsidRPr="000238A0">
              <w:rPr>
                <w:b/>
                <w:webHidden/>
              </w:rPr>
              <w:tab/>
            </w:r>
            <w:r w:rsidRPr="000238A0">
              <w:rPr>
                <w:b/>
                <w:webHidden/>
              </w:rPr>
              <w:fldChar w:fldCharType="begin"/>
            </w:r>
            <w:r w:rsidR="009C0740" w:rsidRPr="000238A0">
              <w:rPr>
                <w:b/>
                <w:webHidden/>
              </w:rPr>
              <w:instrText xml:space="preserve"> PAGEREF _Toc353268003 \h </w:instrText>
            </w:r>
            <w:r w:rsidRPr="000238A0">
              <w:rPr>
                <w:b/>
                <w:webHidden/>
              </w:rPr>
            </w:r>
            <w:r w:rsidRPr="000238A0">
              <w:rPr>
                <w:b/>
                <w:webHidden/>
              </w:rPr>
              <w:fldChar w:fldCharType="separate"/>
            </w:r>
            <w:r w:rsidR="009C0740" w:rsidRPr="000238A0">
              <w:rPr>
                <w:b/>
                <w:webHidden/>
              </w:rPr>
              <w:t>11</w:t>
            </w:r>
            <w:r w:rsidRPr="000238A0">
              <w:rPr>
                <w:b/>
                <w:webHidden/>
              </w:rPr>
              <w:fldChar w:fldCharType="end"/>
            </w:r>
          </w:hyperlink>
        </w:p>
        <w:p w:rsidR="009C0740" w:rsidRPr="000238A0" w:rsidRDefault="00A916DE">
          <w:pPr>
            <w:pStyle w:val="TOC2"/>
            <w:rPr>
              <w:rFonts w:asciiTheme="minorHAnsi" w:hAnsiTheme="minorHAnsi" w:cstheme="minorBidi"/>
              <w:b/>
              <w:smallCaps w:val="0"/>
              <w:sz w:val="22"/>
            </w:rPr>
          </w:pPr>
          <w:hyperlink w:anchor="_Toc353268004" w:history="1">
            <w:r w:rsidR="009C0740" w:rsidRPr="000238A0">
              <w:rPr>
                <w:rStyle w:val="Hyperlink"/>
                <w:b/>
              </w:rPr>
              <w:t>Lessons Learned from Comparing Code Frames</w:t>
            </w:r>
            <w:r w:rsidR="009C0740" w:rsidRPr="000238A0">
              <w:rPr>
                <w:b/>
                <w:webHidden/>
              </w:rPr>
              <w:tab/>
            </w:r>
            <w:r w:rsidRPr="000238A0">
              <w:rPr>
                <w:b/>
                <w:webHidden/>
              </w:rPr>
              <w:fldChar w:fldCharType="begin"/>
            </w:r>
            <w:r w:rsidR="009C0740" w:rsidRPr="000238A0">
              <w:rPr>
                <w:b/>
                <w:webHidden/>
              </w:rPr>
              <w:instrText xml:space="preserve"> PAGEREF _Toc353268004 \h </w:instrText>
            </w:r>
            <w:r w:rsidRPr="000238A0">
              <w:rPr>
                <w:b/>
                <w:webHidden/>
              </w:rPr>
            </w:r>
            <w:r w:rsidRPr="000238A0">
              <w:rPr>
                <w:b/>
                <w:webHidden/>
              </w:rPr>
              <w:fldChar w:fldCharType="separate"/>
            </w:r>
            <w:r w:rsidR="009C0740" w:rsidRPr="000238A0">
              <w:rPr>
                <w:b/>
                <w:webHidden/>
              </w:rPr>
              <w:t>15</w:t>
            </w:r>
            <w:r w:rsidRPr="000238A0">
              <w:rPr>
                <w:b/>
                <w:webHidden/>
              </w:rPr>
              <w:fldChar w:fldCharType="end"/>
            </w:r>
          </w:hyperlink>
        </w:p>
        <w:p w:rsidR="009C0740" w:rsidRPr="000238A0" w:rsidRDefault="00A916DE">
          <w:pPr>
            <w:pStyle w:val="TOC1"/>
            <w:tabs>
              <w:tab w:val="right" w:leader="dot" w:pos="8630"/>
            </w:tabs>
            <w:rPr>
              <w:bCs w:val="0"/>
              <w:caps w:val="0"/>
              <w:noProof/>
              <w:sz w:val="22"/>
            </w:rPr>
          </w:pPr>
          <w:hyperlink w:anchor="_Toc353268005" w:history="1">
            <w:r w:rsidR="009C0740" w:rsidRPr="000238A0">
              <w:rPr>
                <w:rStyle w:val="Hyperlink"/>
                <w:rFonts w:ascii="Times New Roman" w:hAnsi="Times New Roman" w:cs="Times New Roman"/>
                <w:noProof/>
              </w:rPr>
              <w:t>Development of the 2008 Codes for the Most Important Problem Questions</w:t>
            </w:r>
            <w:r w:rsidR="009C0740" w:rsidRPr="000238A0">
              <w:rPr>
                <w:noProof/>
                <w:webHidden/>
              </w:rPr>
              <w:tab/>
            </w:r>
            <w:r w:rsidRPr="000238A0">
              <w:rPr>
                <w:noProof/>
                <w:webHidden/>
              </w:rPr>
              <w:fldChar w:fldCharType="begin"/>
            </w:r>
            <w:r w:rsidR="009C0740" w:rsidRPr="000238A0">
              <w:rPr>
                <w:noProof/>
                <w:webHidden/>
              </w:rPr>
              <w:instrText xml:space="preserve"> PAGEREF _Toc353268005 \h </w:instrText>
            </w:r>
            <w:r w:rsidRPr="000238A0">
              <w:rPr>
                <w:noProof/>
                <w:webHidden/>
              </w:rPr>
            </w:r>
            <w:r w:rsidRPr="000238A0">
              <w:rPr>
                <w:noProof/>
                <w:webHidden/>
              </w:rPr>
              <w:fldChar w:fldCharType="separate"/>
            </w:r>
            <w:r w:rsidR="009C0740" w:rsidRPr="000238A0">
              <w:rPr>
                <w:noProof/>
                <w:webHidden/>
              </w:rPr>
              <w:t>16</w:t>
            </w:r>
            <w:r w:rsidRPr="000238A0">
              <w:rPr>
                <w:noProof/>
                <w:webHidden/>
              </w:rPr>
              <w:fldChar w:fldCharType="end"/>
            </w:r>
          </w:hyperlink>
        </w:p>
        <w:p w:rsidR="009C0740" w:rsidRPr="000238A0" w:rsidRDefault="00A916DE">
          <w:pPr>
            <w:pStyle w:val="TOC2"/>
            <w:rPr>
              <w:rFonts w:asciiTheme="minorHAnsi" w:hAnsiTheme="minorHAnsi" w:cstheme="minorBidi"/>
              <w:b/>
              <w:smallCaps w:val="0"/>
              <w:sz w:val="22"/>
            </w:rPr>
          </w:pPr>
          <w:hyperlink w:anchor="_Toc353268006" w:history="1">
            <w:r w:rsidR="009C0740" w:rsidRPr="000238A0">
              <w:rPr>
                <w:rStyle w:val="Hyperlink"/>
                <w:b/>
              </w:rPr>
              <w:t>Organizing Codes in a Conceptual Framework</w:t>
            </w:r>
            <w:r w:rsidR="009C0740" w:rsidRPr="000238A0">
              <w:rPr>
                <w:b/>
                <w:webHidden/>
              </w:rPr>
              <w:tab/>
            </w:r>
            <w:r w:rsidRPr="000238A0">
              <w:rPr>
                <w:b/>
                <w:webHidden/>
              </w:rPr>
              <w:fldChar w:fldCharType="begin"/>
            </w:r>
            <w:r w:rsidR="009C0740" w:rsidRPr="000238A0">
              <w:rPr>
                <w:b/>
                <w:webHidden/>
              </w:rPr>
              <w:instrText xml:space="preserve"> PAGEREF _Toc353268006 \h </w:instrText>
            </w:r>
            <w:r w:rsidRPr="000238A0">
              <w:rPr>
                <w:b/>
                <w:webHidden/>
              </w:rPr>
            </w:r>
            <w:r w:rsidRPr="000238A0">
              <w:rPr>
                <w:b/>
                <w:webHidden/>
              </w:rPr>
              <w:fldChar w:fldCharType="separate"/>
            </w:r>
            <w:r w:rsidR="009C0740" w:rsidRPr="000238A0">
              <w:rPr>
                <w:b/>
                <w:webHidden/>
              </w:rPr>
              <w:t>17</w:t>
            </w:r>
            <w:r w:rsidRPr="000238A0">
              <w:rPr>
                <w:b/>
                <w:webHidden/>
              </w:rPr>
              <w:fldChar w:fldCharType="end"/>
            </w:r>
          </w:hyperlink>
        </w:p>
        <w:p w:rsidR="009C0740" w:rsidRPr="000238A0" w:rsidRDefault="00A916DE">
          <w:pPr>
            <w:pStyle w:val="TOC2"/>
            <w:rPr>
              <w:rFonts w:asciiTheme="minorHAnsi" w:hAnsiTheme="minorHAnsi" w:cstheme="minorBidi"/>
              <w:b/>
              <w:smallCaps w:val="0"/>
              <w:sz w:val="22"/>
            </w:rPr>
          </w:pPr>
          <w:hyperlink w:anchor="_Toc353268007" w:history="1">
            <w:r w:rsidR="009C0740" w:rsidRPr="000238A0">
              <w:rPr>
                <w:rStyle w:val="Hyperlink"/>
                <w:b/>
              </w:rPr>
              <w:t>Modifying Codes Based on Feedback from Scholars</w:t>
            </w:r>
            <w:r w:rsidR="009C0740" w:rsidRPr="000238A0">
              <w:rPr>
                <w:b/>
                <w:webHidden/>
              </w:rPr>
              <w:tab/>
            </w:r>
            <w:r w:rsidRPr="000238A0">
              <w:rPr>
                <w:b/>
                <w:webHidden/>
              </w:rPr>
              <w:fldChar w:fldCharType="begin"/>
            </w:r>
            <w:r w:rsidR="009C0740" w:rsidRPr="000238A0">
              <w:rPr>
                <w:b/>
                <w:webHidden/>
              </w:rPr>
              <w:instrText xml:space="preserve"> PAGEREF _Toc353268007 \h </w:instrText>
            </w:r>
            <w:r w:rsidRPr="000238A0">
              <w:rPr>
                <w:b/>
                <w:webHidden/>
              </w:rPr>
            </w:r>
            <w:r w:rsidRPr="000238A0">
              <w:rPr>
                <w:b/>
                <w:webHidden/>
              </w:rPr>
              <w:fldChar w:fldCharType="separate"/>
            </w:r>
            <w:r w:rsidR="009C0740" w:rsidRPr="000238A0">
              <w:rPr>
                <w:b/>
                <w:webHidden/>
              </w:rPr>
              <w:t>18</w:t>
            </w:r>
            <w:r w:rsidRPr="000238A0">
              <w:rPr>
                <w:b/>
                <w:webHidden/>
              </w:rPr>
              <w:fldChar w:fldCharType="end"/>
            </w:r>
          </w:hyperlink>
        </w:p>
        <w:p w:rsidR="009C0740" w:rsidRPr="000238A0" w:rsidRDefault="00A916DE">
          <w:pPr>
            <w:pStyle w:val="TOC1"/>
            <w:tabs>
              <w:tab w:val="right" w:leader="dot" w:pos="8630"/>
            </w:tabs>
            <w:rPr>
              <w:bCs w:val="0"/>
              <w:caps w:val="0"/>
              <w:noProof/>
              <w:sz w:val="22"/>
            </w:rPr>
          </w:pPr>
          <w:hyperlink w:anchor="_Toc353268008" w:history="1">
            <w:r w:rsidR="009C0740" w:rsidRPr="000238A0">
              <w:rPr>
                <w:rStyle w:val="Hyperlink"/>
                <w:rFonts w:ascii="Times New Roman" w:hAnsi="Times New Roman" w:cs="Times New Roman"/>
                <w:noProof/>
              </w:rPr>
              <w:t>Inter-coder Reliability</w:t>
            </w:r>
            <w:r w:rsidR="009C0740" w:rsidRPr="000238A0">
              <w:rPr>
                <w:noProof/>
                <w:webHidden/>
              </w:rPr>
              <w:tab/>
            </w:r>
            <w:r w:rsidRPr="000238A0">
              <w:rPr>
                <w:noProof/>
                <w:webHidden/>
              </w:rPr>
              <w:fldChar w:fldCharType="begin"/>
            </w:r>
            <w:r w:rsidR="009C0740" w:rsidRPr="000238A0">
              <w:rPr>
                <w:noProof/>
                <w:webHidden/>
              </w:rPr>
              <w:instrText xml:space="preserve"> PAGEREF _Toc353268008 \h </w:instrText>
            </w:r>
            <w:r w:rsidRPr="000238A0">
              <w:rPr>
                <w:noProof/>
                <w:webHidden/>
              </w:rPr>
            </w:r>
            <w:r w:rsidRPr="000238A0">
              <w:rPr>
                <w:noProof/>
                <w:webHidden/>
              </w:rPr>
              <w:fldChar w:fldCharType="separate"/>
            </w:r>
            <w:r w:rsidR="009C0740" w:rsidRPr="000238A0">
              <w:rPr>
                <w:noProof/>
                <w:webHidden/>
              </w:rPr>
              <w:t>21</w:t>
            </w:r>
            <w:r w:rsidRPr="000238A0">
              <w:rPr>
                <w:noProof/>
                <w:webHidden/>
              </w:rPr>
              <w:fldChar w:fldCharType="end"/>
            </w:r>
          </w:hyperlink>
        </w:p>
        <w:p w:rsidR="009C0740" w:rsidRPr="000238A0" w:rsidRDefault="00A916DE">
          <w:pPr>
            <w:pStyle w:val="TOC1"/>
            <w:tabs>
              <w:tab w:val="right" w:leader="dot" w:pos="8630"/>
            </w:tabs>
            <w:rPr>
              <w:bCs w:val="0"/>
              <w:caps w:val="0"/>
              <w:noProof/>
              <w:sz w:val="22"/>
            </w:rPr>
          </w:pPr>
          <w:hyperlink w:anchor="_Toc353268009" w:history="1">
            <w:r w:rsidR="009C0740" w:rsidRPr="000238A0">
              <w:rPr>
                <w:rStyle w:val="Hyperlink"/>
                <w:rFonts w:ascii="Times New Roman" w:hAnsi="Times New Roman" w:cs="Times New Roman"/>
                <w:noProof/>
              </w:rPr>
              <w:t>Evaluating the Coding Instructions</w:t>
            </w:r>
            <w:r w:rsidR="009C0740" w:rsidRPr="000238A0">
              <w:rPr>
                <w:noProof/>
                <w:webHidden/>
              </w:rPr>
              <w:tab/>
            </w:r>
            <w:r w:rsidRPr="000238A0">
              <w:rPr>
                <w:noProof/>
                <w:webHidden/>
              </w:rPr>
              <w:fldChar w:fldCharType="begin"/>
            </w:r>
            <w:r w:rsidR="009C0740" w:rsidRPr="000238A0">
              <w:rPr>
                <w:noProof/>
                <w:webHidden/>
              </w:rPr>
              <w:instrText xml:space="preserve"> PAGEREF _Toc353268009 \h </w:instrText>
            </w:r>
            <w:r w:rsidRPr="000238A0">
              <w:rPr>
                <w:noProof/>
                <w:webHidden/>
              </w:rPr>
            </w:r>
            <w:r w:rsidRPr="000238A0">
              <w:rPr>
                <w:noProof/>
                <w:webHidden/>
              </w:rPr>
              <w:fldChar w:fldCharType="separate"/>
            </w:r>
            <w:r w:rsidR="009C0740" w:rsidRPr="000238A0">
              <w:rPr>
                <w:noProof/>
                <w:webHidden/>
              </w:rPr>
              <w:t>24</w:t>
            </w:r>
            <w:r w:rsidRPr="000238A0">
              <w:rPr>
                <w:noProof/>
                <w:webHidden/>
              </w:rPr>
              <w:fldChar w:fldCharType="end"/>
            </w:r>
          </w:hyperlink>
        </w:p>
        <w:p w:rsidR="009C0740" w:rsidRPr="000238A0" w:rsidRDefault="00A916DE">
          <w:pPr>
            <w:pStyle w:val="TOC1"/>
            <w:tabs>
              <w:tab w:val="right" w:leader="dot" w:pos="8630"/>
            </w:tabs>
            <w:rPr>
              <w:bCs w:val="0"/>
              <w:caps w:val="0"/>
              <w:noProof/>
              <w:sz w:val="22"/>
            </w:rPr>
          </w:pPr>
          <w:hyperlink w:anchor="_Toc353268010" w:history="1">
            <w:r w:rsidR="009C0740" w:rsidRPr="000238A0">
              <w:rPr>
                <w:rStyle w:val="Hyperlink"/>
                <w:rFonts w:ascii="Times New Roman" w:hAnsi="Times New Roman" w:cs="Times New Roman"/>
                <w:noProof/>
              </w:rPr>
              <w:t>Full Coding of the 2008 Most Important Problem Data</w:t>
            </w:r>
            <w:r w:rsidR="009C0740" w:rsidRPr="000238A0">
              <w:rPr>
                <w:noProof/>
                <w:webHidden/>
              </w:rPr>
              <w:tab/>
            </w:r>
            <w:r w:rsidRPr="000238A0">
              <w:rPr>
                <w:noProof/>
                <w:webHidden/>
              </w:rPr>
              <w:fldChar w:fldCharType="begin"/>
            </w:r>
            <w:r w:rsidR="009C0740" w:rsidRPr="000238A0">
              <w:rPr>
                <w:noProof/>
                <w:webHidden/>
              </w:rPr>
              <w:instrText xml:space="preserve"> PAGEREF _Toc353268010 \h </w:instrText>
            </w:r>
            <w:r w:rsidRPr="000238A0">
              <w:rPr>
                <w:noProof/>
                <w:webHidden/>
              </w:rPr>
            </w:r>
            <w:r w:rsidRPr="000238A0">
              <w:rPr>
                <w:noProof/>
                <w:webHidden/>
              </w:rPr>
              <w:fldChar w:fldCharType="separate"/>
            </w:r>
            <w:r w:rsidR="009C0740" w:rsidRPr="000238A0">
              <w:rPr>
                <w:noProof/>
                <w:webHidden/>
              </w:rPr>
              <w:t>26</w:t>
            </w:r>
            <w:r w:rsidRPr="000238A0">
              <w:rPr>
                <w:noProof/>
                <w:webHidden/>
              </w:rPr>
              <w:fldChar w:fldCharType="end"/>
            </w:r>
          </w:hyperlink>
        </w:p>
        <w:p w:rsidR="009C0740" w:rsidRPr="000238A0" w:rsidRDefault="00A916DE">
          <w:pPr>
            <w:pStyle w:val="TOC2"/>
            <w:rPr>
              <w:rFonts w:asciiTheme="minorHAnsi" w:hAnsiTheme="minorHAnsi" w:cstheme="minorBidi"/>
              <w:b/>
              <w:smallCaps w:val="0"/>
              <w:sz w:val="22"/>
            </w:rPr>
          </w:pPr>
          <w:hyperlink w:anchor="_Toc353268011" w:history="1">
            <w:r w:rsidR="009C0740" w:rsidRPr="000238A0">
              <w:rPr>
                <w:rStyle w:val="Hyperlink"/>
                <w:b/>
              </w:rPr>
              <w:t>Human Coding</w:t>
            </w:r>
            <w:r w:rsidR="009C0740" w:rsidRPr="000238A0">
              <w:rPr>
                <w:b/>
                <w:webHidden/>
              </w:rPr>
              <w:tab/>
            </w:r>
            <w:r w:rsidRPr="000238A0">
              <w:rPr>
                <w:b/>
                <w:webHidden/>
              </w:rPr>
              <w:fldChar w:fldCharType="begin"/>
            </w:r>
            <w:r w:rsidR="009C0740" w:rsidRPr="000238A0">
              <w:rPr>
                <w:b/>
                <w:webHidden/>
              </w:rPr>
              <w:instrText xml:space="preserve"> PAGEREF _Toc353268011 \h </w:instrText>
            </w:r>
            <w:r w:rsidRPr="000238A0">
              <w:rPr>
                <w:b/>
                <w:webHidden/>
              </w:rPr>
            </w:r>
            <w:r w:rsidRPr="000238A0">
              <w:rPr>
                <w:b/>
                <w:webHidden/>
              </w:rPr>
              <w:fldChar w:fldCharType="separate"/>
            </w:r>
            <w:r w:rsidR="009C0740" w:rsidRPr="000238A0">
              <w:rPr>
                <w:b/>
                <w:webHidden/>
              </w:rPr>
              <w:t>26</w:t>
            </w:r>
            <w:r w:rsidRPr="000238A0">
              <w:rPr>
                <w:b/>
                <w:webHidden/>
              </w:rPr>
              <w:fldChar w:fldCharType="end"/>
            </w:r>
          </w:hyperlink>
        </w:p>
        <w:p w:rsidR="009C0740" w:rsidRPr="000238A0" w:rsidRDefault="00A916DE">
          <w:pPr>
            <w:pStyle w:val="TOC2"/>
            <w:rPr>
              <w:rFonts w:asciiTheme="minorHAnsi" w:hAnsiTheme="minorHAnsi" w:cstheme="minorBidi"/>
              <w:b/>
              <w:smallCaps w:val="0"/>
              <w:sz w:val="22"/>
            </w:rPr>
          </w:pPr>
          <w:hyperlink w:anchor="_Toc353268012" w:history="1">
            <w:r w:rsidR="009C0740" w:rsidRPr="000238A0">
              <w:rPr>
                <w:rStyle w:val="Hyperlink"/>
                <w:b/>
              </w:rPr>
              <w:t>Inter-coder Reliability</w:t>
            </w:r>
            <w:r w:rsidR="009C0740" w:rsidRPr="000238A0">
              <w:rPr>
                <w:b/>
                <w:webHidden/>
              </w:rPr>
              <w:tab/>
            </w:r>
            <w:r w:rsidRPr="000238A0">
              <w:rPr>
                <w:b/>
                <w:webHidden/>
              </w:rPr>
              <w:fldChar w:fldCharType="begin"/>
            </w:r>
            <w:r w:rsidR="009C0740" w:rsidRPr="000238A0">
              <w:rPr>
                <w:b/>
                <w:webHidden/>
              </w:rPr>
              <w:instrText xml:space="preserve"> PAGEREF _Toc353268012 \h </w:instrText>
            </w:r>
            <w:r w:rsidRPr="000238A0">
              <w:rPr>
                <w:b/>
                <w:webHidden/>
              </w:rPr>
            </w:r>
            <w:r w:rsidRPr="000238A0">
              <w:rPr>
                <w:b/>
                <w:webHidden/>
              </w:rPr>
              <w:fldChar w:fldCharType="separate"/>
            </w:r>
            <w:r w:rsidR="009C0740" w:rsidRPr="000238A0">
              <w:rPr>
                <w:b/>
                <w:webHidden/>
              </w:rPr>
              <w:t>26</w:t>
            </w:r>
            <w:r w:rsidRPr="000238A0">
              <w:rPr>
                <w:b/>
                <w:webHidden/>
              </w:rPr>
              <w:fldChar w:fldCharType="end"/>
            </w:r>
          </w:hyperlink>
        </w:p>
        <w:p w:rsidR="009C0740" w:rsidRPr="000238A0" w:rsidRDefault="00A916DE">
          <w:pPr>
            <w:pStyle w:val="TOC1"/>
            <w:tabs>
              <w:tab w:val="right" w:leader="dot" w:pos="8630"/>
            </w:tabs>
            <w:rPr>
              <w:bCs w:val="0"/>
              <w:caps w:val="0"/>
              <w:noProof/>
              <w:sz w:val="22"/>
            </w:rPr>
          </w:pPr>
          <w:hyperlink w:anchor="_Toc353268013" w:history="1">
            <w:r w:rsidR="009C0740" w:rsidRPr="000238A0">
              <w:rPr>
                <w:rStyle w:val="Hyperlink"/>
                <w:rFonts w:ascii="Times New Roman" w:hAnsi="Times New Roman" w:cs="Times New Roman"/>
                <w:noProof/>
              </w:rPr>
              <w:t>Discussion</w:t>
            </w:r>
            <w:r w:rsidR="009C0740" w:rsidRPr="000238A0">
              <w:rPr>
                <w:noProof/>
                <w:webHidden/>
              </w:rPr>
              <w:tab/>
            </w:r>
            <w:r w:rsidRPr="000238A0">
              <w:rPr>
                <w:noProof/>
                <w:webHidden/>
              </w:rPr>
              <w:fldChar w:fldCharType="begin"/>
            </w:r>
            <w:r w:rsidR="009C0740" w:rsidRPr="000238A0">
              <w:rPr>
                <w:noProof/>
                <w:webHidden/>
              </w:rPr>
              <w:instrText xml:space="preserve"> PAGEREF _Toc353268013 \h </w:instrText>
            </w:r>
            <w:r w:rsidRPr="000238A0">
              <w:rPr>
                <w:noProof/>
                <w:webHidden/>
              </w:rPr>
            </w:r>
            <w:r w:rsidRPr="000238A0">
              <w:rPr>
                <w:noProof/>
                <w:webHidden/>
              </w:rPr>
              <w:fldChar w:fldCharType="separate"/>
            </w:r>
            <w:r w:rsidR="009C0740" w:rsidRPr="000238A0">
              <w:rPr>
                <w:noProof/>
                <w:webHidden/>
              </w:rPr>
              <w:t>29</w:t>
            </w:r>
            <w:r w:rsidRPr="000238A0">
              <w:rPr>
                <w:noProof/>
                <w:webHidden/>
              </w:rPr>
              <w:fldChar w:fldCharType="end"/>
            </w:r>
          </w:hyperlink>
        </w:p>
        <w:p w:rsidR="009C0740" w:rsidRPr="000238A0" w:rsidRDefault="00A916DE">
          <w:pPr>
            <w:pStyle w:val="TOC2"/>
            <w:rPr>
              <w:rFonts w:asciiTheme="minorHAnsi" w:hAnsiTheme="minorHAnsi" w:cstheme="minorBidi"/>
              <w:b/>
              <w:smallCaps w:val="0"/>
              <w:sz w:val="22"/>
            </w:rPr>
          </w:pPr>
          <w:hyperlink w:anchor="_Toc353268014" w:history="1">
            <w:r w:rsidR="009C0740" w:rsidRPr="000238A0">
              <w:rPr>
                <w:rStyle w:val="Hyperlink"/>
                <w:b/>
              </w:rPr>
              <w:t>Summary</w:t>
            </w:r>
            <w:r w:rsidR="009C0740" w:rsidRPr="000238A0">
              <w:rPr>
                <w:b/>
                <w:webHidden/>
              </w:rPr>
              <w:tab/>
            </w:r>
            <w:r w:rsidRPr="000238A0">
              <w:rPr>
                <w:b/>
                <w:webHidden/>
              </w:rPr>
              <w:fldChar w:fldCharType="begin"/>
            </w:r>
            <w:r w:rsidR="009C0740" w:rsidRPr="000238A0">
              <w:rPr>
                <w:b/>
                <w:webHidden/>
              </w:rPr>
              <w:instrText xml:space="preserve"> PAGEREF _Toc353268014 \h </w:instrText>
            </w:r>
            <w:r w:rsidRPr="000238A0">
              <w:rPr>
                <w:b/>
                <w:webHidden/>
              </w:rPr>
            </w:r>
            <w:r w:rsidRPr="000238A0">
              <w:rPr>
                <w:b/>
                <w:webHidden/>
              </w:rPr>
              <w:fldChar w:fldCharType="separate"/>
            </w:r>
            <w:r w:rsidR="009C0740" w:rsidRPr="000238A0">
              <w:rPr>
                <w:b/>
                <w:webHidden/>
              </w:rPr>
              <w:t>29</w:t>
            </w:r>
            <w:r w:rsidRPr="000238A0">
              <w:rPr>
                <w:b/>
                <w:webHidden/>
              </w:rPr>
              <w:fldChar w:fldCharType="end"/>
            </w:r>
          </w:hyperlink>
        </w:p>
        <w:p w:rsidR="009C0740" w:rsidRPr="000238A0" w:rsidRDefault="00A916DE">
          <w:pPr>
            <w:pStyle w:val="TOC2"/>
            <w:rPr>
              <w:rFonts w:asciiTheme="minorHAnsi" w:hAnsiTheme="minorHAnsi" w:cstheme="minorBidi"/>
              <w:b/>
              <w:smallCaps w:val="0"/>
              <w:sz w:val="22"/>
            </w:rPr>
          </w:pPr>
          <w:hyperlink w:anchor="_Toc353268015" w:history="1">
            <w:r w:rsidR="009C0740" w:rsidRPr="000238A0">
              <w:rPr>
                <w:rStyle w:val="Hyperlink"/>
                <w:b/>
              </w:rPr>
              <w:t>Comparing the 2008 Codes to Codes from Previous ANES Studies</w:t>
            </w:r>
            <w:r w:rsidR="009C0740" w:rsidRPr="000238A0">
              <w:rPr>
                <w:b/>
                <w:webHidden/>
              </w:rPr>
              <w:tab/>
            </w:r>
            <w:r w:rsidRPr="000238A0">
              <w:rPr>
                <w:b/>
                <w:webHidden/>
              </w:rPr>
              <w:fldChar w:fldCharType="begin"/>
            </w:r>
            <w:r w:rsidR="009C0740" w:rsidRPr="000238A0">
              <w:rPr>
                <w:b/>
                <w:webHidden/>
              </w:rPr>
              <w:instrText xml:space="preserve"> PAGEREF _Toc353268015 \h </w:instrText>
            </w:r>
            <w:r w:rsidRPr="000238A0">
              <w:rPr>
                <w:b/>
                <w:webHidden/>
              </w:rPr>
            </w:r>
            <w:r w:rsidRPr="000238A0">
              <w:rPr>
                <w:b/>
                <w:webHidden/>
              </w:rPr>
              <w:fldChar w:fldCharType="separate"/>
            </w:r>
            <w:r w:rsidR="009C0740" w:rsidRPr="000238A0">
              <w:rPr>
                <w:b/>
                <w:webHidden/>
              </w:rPr>
              <w:t>29</w:t>
            </w:r>
            <w:r w:rsidRPr="000238A0">
              <w:rPr>
                <w:b/>
                <w:webHidden/>
              </w:rPr>
              <w:fldChar w:fldCharType="end"/>
            </w:r>
          </w:hyperlink>
        </w:p>
        <w:p w:rsidR="009C0740" w:rsidRPr="000238A0" w:rsidRDefault="00A916DE">
          <w:pPr>
            <w:pStyle w:val="TOC1"/>
            <w:tabs>
              <w:tab w:val="right" w:leader="dot" w:pos="8630"/>
            </w:tabs>
            <w:rPr>
              <w:bCs w:val="0"/>
              <w:caps w:val="0"/>
              <w:noProof/>
              <w:sz w:val="22"/>
            </w:rPr>
          </w:pPr>
          <w:hyperlink w:anchor="_Toc353268016" w:history="1">
            <w:r w:rsidR="009C0740" w:rsidRPr="000238A0">
              <w:rPr>
                <w:rStyle w:val="Hyperlink"/>
                <w:rFonts w:ascii="Times New Roman" w:hAnsi="Times New Roman" w:cs="Times New Roman"/>
                <w:noProof/>
              </w:rPr>
              <w:t>References</w:t>
            </w:r>
            <w:r w:rsidR="009C0740" w:rsidRPr="000238A0">
              <w:rPr>
                <w:noProof/>
                <w:webHidden/>
              </w:rPr>
              <w:tab/>
            </w:r>
            <w:r w:rsidRPr="000238A0">
              <w:rPr>
                <w:noProof/>
                <w:webHidden/>
              </w:rPr>
              <w:fldChar w:fldCharType="begin"/>
            </w:r>
            <w:r w:rsidR="009C0740" w:rsidRPr="000238A0">
              <w:rPr>
                <w:noProof/>
                <w:webHidden/>
              </w:rPr>
              <w:instrText xml:space="preserve"> PAGEREF _Toc353268016 \h </w:instrText>
            </w:r>
            <w:r w:rsidRPr="000238A0">
              <w:rPr>
                <w:noProof/>
                <w:webHidden/>
              </w:rPr>
            </w:r>
            <w:r w:rsidRPr="000238A0">
              <w:rPr>
                <w:noProof/>
                <w:webHidden/>
              </w:rPr>
              <w:fldChar w:fldCharType="separate"/>
            </w:r>
            <w:r w:rsidR="009C0740" w:rsidRPr="000238A0">
              <w:rPr>
                <w:noProof/>
                <w:webHidden/>
              </w:rPr>
              <w:t>31</w:t>
            </w:r>
            <w:r w:rsidRPr="000238A0">
              <w:rPr>
                <w:noProof/>
                <w:webHidden/>
              </w:rPr>
              <w:fldChar w:fldCharType="end"/>
            </w:r>
          </w:hyperlink>
        </w:p>
        <w:p w:rsidR="009C0740" w:rsidRPr="000238A0" w:rsidRDefault="00A916DE">
          <w:pPr>
            <w:pStyle w:val="TOC1"/>
            <w:tabs>
              <w:tab w:val="right" w:leader="dot" w:pos="8630"/>
            </w:tabs>
            <w:rPr>
              <w:bCs w:val="0"/>
              <w:caps w:val="0"/>
              <w:noProof/>
              <w:sz w:val="22"/>
            </w:rPr>
          </w:pPr>
          <w:hyperlink w:anchor="_Toc353268017" w:history="1">
            <w:r w:rsidR="009C0740" w:rsidRPr="000238A0">
              <w:rPr>
                <w:rStyle w:val="Hyperlink"/>
                <w:rFonts w:ascii="Times New Roman" w:hAnsi="Times New Roman" w:cs="Times New Roman"/>
                <w:noProof/>
              </w:rPr>
              <w:t>Table 1</w:t>
            </w:r>
            <w:r w:rsidR="009C0740" w:rsidRPr="000238A0">
              <w:rPr>
                <w:noProof/>
                <w:webHidden/>
              </w:rPr>
              <w:tab/>
            </w:r>
            <w:r w:rsidRPr="000238A0">
              <w:rPr>
                <w:noProof/>
                <w:webHidden/>
              </w:rPr>
              <w:fldChar w:fldCharType="begin"/>
            </w:r>
            <w:r w:rsidR="009C0740" w:rsidRPr="000238A0">
              <w:rPr>
                <w:noProof/>
                <w:webHidden/>
              </w:rPr>
              <w:instrText xml:space="preserve"> PAGEREF _Toc353268017 \h </w:instrText>
            </w:r>
            <w:r w:rsidRPr="000238A0">
              <w:rPr>
                <w:noProof/>
                <w:webHidden/>
              </w:rPr>
            </w:r>
            <w:r w:rsidRPr="000238A0">
              <w:rPr>
                <w:noProof/>
                <w:webHidden/>
              </w:rPr>
              <w:fldChar w:fldCharType="separate"/>
            </w:r>
            <w:r w:rsidR="009C0740" w:rsidRPr="000238A0">
              <w:rPr>
                <w:noProof/>
                <w:webHidden/>
              </w:rPr>
              <w:t>32</w:t>
            </w:r>
            <w:r w:rsidRPr="000238A0">
              <w:rPr>
                <w:noProof/>
                <w:webHidden/>
              </w:rPr>
              <w:fldChar w:fldCharType="end"/>
            </w:r>
          </w:hyperlink>
        </w:p>
        <w:p w:rsidR="009C0740" w:rsidRPr="000238A0" w:rsidRDefault="00A916DE">
          <w:pPr>
            <w:pStyle w:val="TOC1"/>
            <w:tabs>
              <w:tab w:val="right" w:leader="dot" w:pos="8630"/>
            </w:tabs>
            <w:rPr>
              <w:bCs w:val="0"/>
              <w:caps w:val="0"/>
              <w:noProof/>
              <w:sz w:val="22"/>
            </w:rPr>
          </w:pPr>
          <w:hyperlink w:anchor="_Toc353268018" w:history="1">
            <w:r w:rsidR="009C0740" w:rsidRPr="000238A0">
              <w:rPr>
                <w:rStyle w:val="Hyperlink"/>
                <w:rFonts w:ascii="Times New Roman" w:hAnsi="Times New Roman" w:cs="Times New Roman"/>
                <w:noProof/>
              </w:rPr>
              <w:t>Table 2</w:t>
            </w:r>
            <w:r w:rsidR="009C0740" w:rsidRPr="000238A0">
              <w:rPr>
                <w:noProof/>
                <w:webHidden/>
              </w:rPr>
              <w:tab/>
            </w:r>
            <w:r w:rsidRPr="000238A0">
              <w:rPr>
                <w:noProof/>
                <w:webHidden/>
              </w:rPr>
              <w:fldChar w:fldCharType="begin"/>
            </w:r>
            <w:r w:rsidR="009C0740" w:rsidRPr="000238A0">
              <w:rPr>
                <w:noProof/>
                <w:webHidden/>
              </w:rPr>
              <w:instrText xml:space="preserve"> PAGEREF _Toc353268018 \h </w:instrText>
            </w:r>
            <w:r w:rsidRPr="000238A0">
              <w:rPr>
                <w:noProof/>
                <w:webHidden/>
              </w:rPr>
            </w:r>
            <w:r w:rsidRPr="000238A0">
              <w:rPr>
                <w:noProof/>
                <w:webHidden/>
              </w:rPr>
              <w:fldChar w:fldCharType="separate"/>
            </w:r>
            <w:r w:rsidR="009C0740" w:rsidRPr="000238A0">
              <w:rPr>
                <w:noProof/>
                <w:webHidden/>
              </w:rPr>
              <w:t>33</w:t>
            </w:r>
            <w:r w:rsidRPr="000238A0">
              <w:rPr>
                <w:noProof/>
                <w:webHidden/>
              </w:rPr>
              <w:fldChar w:fldCharType="end"/>
            </w:r>
          </w:hyperlink>
        </w:p>
        <w:p w:rsidR="009C0740" w:rsidRPr="000238A0" w:rsidRDefault="00A916DE">
          <w:pPr>
            <w:pStyle w:val="TOC1"/>
            <w:tabs>
              <w:tab w:val="right" w:leader="dot" w:pos="8630"/>
            </w:tabs>
            <w:rPr>
              <w:bCs w:val="0"/>
              <w:caps w:val="0"/>
              <w:noProof/>
              <w:sz w:val="22"/>
            </w:rPr>
          </w:pPr>
          <w:hyperlink w:anchor="_Toc353268019" w:history="1">
            <w:r w:rsidR="009C0740" w:rsidRPr="000238A0">
              <w:rPr>
                <w:rStyle w:val="Hyperlink"/>
                <w:rFonts w:ascii="Times New Roman" w:hAnsi="Times New Roman" w:cs="Times New Roman"/>
                <w:noProof/>
              </w:rPr>
              <w:t>Appendix A</w:t>
            </w:r>
            <w:r w:rsidR="009C0740" w:rsidRPr="000238A0">
              <w:rPr>
                <w:noProof/>
                <w:webHidden/>
              </w:rPr>
              <w:tab/>
            </w:r>
            <w:r w:rsidRPr="000238A0">
              <w:rPr>
                <w:noProof/>
                <w:webHidden/>
              </w:rPr>
              <w:fldChar w:fldCharType="begin"/>
            </w:r>
            <w:r w:rsidR="009C0740" w:rsidRPr="000238A0">
              <w:rPr>
                <w:noProof/>
                <w:webHidden/>
              </w:rPr>
              <w:instrText xml:space="preserve"> PAGEREF _Toc353268019 \h </w:instrText>
            </w:r>
            <w:r w:rsidRPr="000238A0">
              <w:rPr>
                <w:noProof/>
                <w:webHidden/>
              </w:rPr>
            </w:r>
            <w:r w:rsidRPr="000238A0">
              <w:rPr>
                <w:noProof/>
                <w:webHidden/>
              </w:rPr>
              <w:fldChar w:fldCharType="separate"/>
            </w:r>
            <w:r w:rsidR="009C0740" w:rsidRPr="000238A0">
              <w:rPr>
                <w:noProof/>
                <w:webHidden/>
              </w:rPr>
              <w:t>41</w:t>
            </w:r>
            <w:r w:rsidRPr="000238A0">
              <w:rPr>
                <w:noProof/>
                <w:webHidden/>
              </w:rPr>
              <w:fldChar w:fldCharType="end"/>
            </w:r>
          </w:hyperlink>
        </w:p>
        <w:p w:rsidR="009C0740" w:rsidRPr="000238A0" w:rsidRDefault="00A916DE">
          <w:pPr>
            <w:pStyle w:val="TOC1"/>
            <w:tabs>
              <w:tab w:val="right" w:leader="dot" w:pos="8630"/>
            </w:tabs>
            <w:rPr>
              <w:bCs w:val="0"/>
              <w:caps w:val="0"/>
              <w:noProof/>
              <w:sz w:val="22"/>
            </w:rPr>
          </w:pPr>
          <w:hyperlink w:anchor="_Toc353268020" w:history="1">
            <w:r w:rsidR="009C0740" w:rsidRPr="000238A0">
              <w:rPr>
                <w:rStyle w:val="Hyperlink"/>
                <w:rFonts w:ascii="Times New Roman" w:hAnsi="Times New Roman" w:cs="Times New Roman"/>
                <w:noProof/>
              </w:rPr>
              <w:t>Appendix B</w:t>
            </w:r>
            <w:r w:rsidR="009C0740" w:rsidRPr="000238A0">
              <w:rPr>
                <w:noProof/>
                <w:webHidden/>
              </w:rPr>
              <w:tab/>
            </w:r>
            <w:r w:rsidRPr="000238A0">
              <w:rPr>
                <w:noProof/>
                <w:webHidden/>
              </w:rPr>
              <w:fldChar w:fldCharType="begin"/>
            </w:r>
            <w:r w:rsidR="009C0740" w:rsidRPr="000238A0">
              <w:rPr>
                <w:noProof/>
                <w:webHidden/>
              </w:rPr>
              <w:instrText xml:space="preserve"> PAGEREF _Toc353268020 \h </w:instrText>
            </w:r>
            <w:r w:rsidRPr="000238A0">
              <w:rPr>
                <w:noProof/>
                <w:webHidden/>
              </w:rPr>
            </w:r>
            <w:r w:rsidRPr="000238A0">
              <w:rPr>
                <w:noProof/>
                <w:webHidden/>
              </w:rPr>
              <w:fldChar w:fldCharType="separate"/>
            </w:r>
            <w:r w:rsidR="009C0740" w:rsidRPr="000238A0">
              <w:rPr>
                <w:noProof/>
                <w:webHidden/>
              </w:rPr>
              <w:t>45</w:t>
            </w:r>
            <w:r w:rsidRPr="000238A0">
              <w:rPr>
                <w:noProof/>
                <w:webHidden/>
              </w:rPr>
              <w:fldChar w:fldCharType="end"/>
            </w:r>
          </w:hyperlink>
        </w:p>
        <w:p w:rsidR="009C0740" w:rsidRPr="000238A0" w:rsidRDefault="00A916DE">
          <w:pPr>
            <w:pStyle w:val="TOC1"/>
            <w:tabs>
              <w:tab w:val="right" w:leader="dot" w:pos="8630"/>
            </w:tabs>
            <w:rPr>
              <w:bCs w:val="0"/>
              <w:caps w:val="0"/>
              <w:noProof/>
              <w:sz w:val="22"/>
            </w:rPr>
          </w:pPr>
          <w:hyperlink w:anchor="_Toc353268021" w:history="1">
            <w:r w:rsidR="009C0740" w:rsidRPr="000238A0">
              <w:rPr>
                <w:rStyle w:val="Hyperlink"/>
                <w:rFonts w:ascii="Times New Roman" w:hAnsi="Times New Roman" w:cs="Times New Roman"/>
                <w:noProof/>
              </w:rPr>
              <w:t>Appendix C</w:t>
            </w:r>
            <w:r w:rsidR="009C0740" w:rsidRPr="000238A0">
              <w:rPr>
                <w:noProof/>
                <w:webHidden/>
              </w:rPr>
              <w:tab/>
            </w:r>
            <w:r w:rsidRPr="000238A0">
              <w:rPr>
                <w:noProof/>
                <w:webHidden/>
              </w:rPr>
              <w:fldChar w:fldCharType="begin"/>
            </w:r>
            <w:r w:rsidR="009C0740" w:rsidRPr="000238A0">
              <w:rPr>
                <w:noProof/>
                <w:webHidden/>
              </w:rPr>
              <w:instrText xml:space="preserve"> PAGEREF _Toc353268021 \h </w:instrText>
            </w:r>
            <w:r w:rsidRPr="000238A0">
              <w:rPr>
                <w:noProof/>
                <w:webHidden/>
              </w:rPr>
            </w:r>
            <w:r w:rsidRPr="000238A0">
              <w:rPr>
                <w:noProof/>
                <w:webHidden/>
              </w:rPr>
              <w:fldChar w:fldCharType="separate"/>
            </w:r>
            <w:r w:rsidR="009C0740" w:rsidRPr="000238A0">
              <w:rPr>
                <w:noProof/>
                <w:webHidden/>
              </w:rPr>
              <w:t>49</w:t>
            </w:r>
            <w:r w:rsidRPr="000238A0">
              <w:rPr>
                <w:noProof/>
                <w:webHidden/>
              </w:rPr>
              <w:fldChar w:fldCharType="end"/>
            </w:r>
          </w:hyperlink>
        </w:p>
        <w:p w:rsidR="009C0740" w:rsidRPr="000238A0" w:rsidRDefault="00A916DE">
          <w:pPr>
            <w:pStyle w:val="TOC1"/>
            <w:tabs>
              <w:tab w:val="right" w:leader="dot" w:pos="8630"/>
            </w:tabs>
            <w:rPr>
              <w:bCs w:val="0"/>
              <w:caps w:val="0"/>
              <w:noProof/>
              <w:sz w:val="22"/>
            </w:rPr>
          </w:pPr>
          <w:hyperlink w:anchor="_Toc353268022" w:history="1">
            <w:r w:rsidR="009C0740" w:rsidRPr="000238A0">
              <w:rPr>
                <w:rStyle w:val="Hyperlink"/>
                <w:rFonts w:ascii="Times New Roman" w:hAnsi="Times New Roman" w:cs="Times New Roman"/>
                <w:noProof/>
              </w:rPr>
              <w:t>Appendix D</w:t>
            </w:r>
            <w:r w:rsidR="009C0740" w:rsidRPr="000238A0">
              <w:rPr>
                <w:noProof/>
                <w:webHidden/>
              </w:rPr>
              <w:tab/>
            </w:r>
            <w:r w:rsidRPr="000238A0">
              <w:rPr>
                <w:noProof/>
                <w:webHidden/>
              </w:rPr>
              <w:fldChar w:fldCharType="begin"/>
            </w:r>
            <w:r w:rsidR="009C0740" w:rsidRPr="000238A0">
              <w:rPr>
                <w:noProof/>
                <w:webHidden/>
              </w:rPr>
              <w:instrText xml:space="preserve"> PAGEREF _Toc353268022 \h </w:instrText>
            </w:r>
            <w:r w:rsidRPr="000238A0">
              <w:rPr>
                <w:noProof/>
                <w:webHidden/>
              </w:rPr>
            </w:r>
            <w:r w:rsidRPr="000238A0">
              <w:rPr>
                <w:noProof/>
                <w:webHidden/>
              </w:rPr>
              <w:fldChar w:fldCharType="separate"/>
            </w:r>
            <w:r w:rsidR="009C0740" w:rsidRPr="000238A0">
              <w:rPr>
                <w:noProof/>
                <w:webHidden/>
              </w:rPr>
              <w:t>57</w:t>
            </w:r>
            <w:r w:rsidRPr="000238A0">
              <w:rPr>
                <w:noProof/>
                <w:webHidden/>
              </w:rPr>
              <w:fldChar w:fldCharType="end"/>
            </w:r>
          </w:hyperlink>
        </w:p>
        <w:p w:rsidR="009C0740" w:rsidRPr="000238A0" w:rsidRDefault="00A916DE">
          <w:pPr>
            <w:pStyle w:val="TOC1"/>
            <w:tabs>
              <w:tab w:val="right" w:leader="dot" w:pos="8630"/>
            </w:tabs>
            <w:rPr>
              <w:bCs w:val="0"/>
              <w:caps w:val="0"/>
              <w:noProof/>
              <w:sz w:val="22"/>
            </w:rPr>
          </w:pPr>
          <w:hyperlink w:anchor="_Toc353268023" w:history="1">
            <w:r w:rsidR="009C0740" w:rsidRPr="000238A0">
              <w:rPr>
                <w:rStyle w:val="Hyperlink"/>
                <w:rFonts w:ascii="Times New Roman" w:hAnsi="Times New Roman" w:cs="Times New Roman"/>
                <w:noProof/>
              </w:rPr>
              <w:t>Appendix E</w:t>
            </w:r>
            <w:r w:rsidR="009C0740" w:rsidRPr="000238A0">
              <w:rPr>
                <w:noProof/>
                <w:webHidden/>
              </w:rPr>
              <w:tab/>
            </w:r>
            <w:r w:rsidRPr="000238A0">
              <w:rPr>
                <w:noProof/>
                <w:webHidden/>
              </w:rPr>
              <w:fldChar w:fldCharType="begin"/>
            </w:r>
            <w:r w:rsidR="009C0740" w:rsidRPr="000238A0">
              <w:rPr>
                <w:noProof/>
                <w:webHidden/>
              </w:rPr>
              <w:instrText xml:space="preserve"> PAGEREF _Toc353268023 \h </w:instrText>
            </w:r>
            <w:r w:rsidRPr="000238A0">
              <w:rPr>
                <w:noProof/>
                <w:webHidden/>
              </w:rPr>
            </w:r>
            <w:r w:rsidRPr="000238A0">
              <w:rPr>
                <w:noProof/>
                <w:webHidden/>
              </w:rPr>
              <w:fldChar w:fldCharType="separate"/>
            </w:r>
            <w:r w:rsidR="009C0740" w:rsidRPr="000238A0">
              <w:rPr>
                <w:noProof/>
                <w:webHidden/>
              </w:rPr>
              <w:t>59</w:t>
            </w:r>
            <w:r w:rsidRPr="000238A0">
              <w:rPr>
                <w:noProof/>
                <w:webHidden/>
              </w:rPr>
              <w:fldChar w:fldCharType="end"/>
            </w:r>
          </w:hyperlink>
        </w:p>
        <w:p w:rsidR="009C0740" w:rsidRPr="000238A0" w:rsidRDefault="00A916DE">
          <w:pPr>
            <w:pStyle w:val="TOC1"/>
            <w:tabs>
              <w:tab w:val="right" w:leader="dot" w:pos="8630"/>
            </w:tabs>
            <w:rPr>
              <w:bCs w:val="0"/>
              <w:caps w:val="0"/>
              <w:noProof/>
              <w:sz w:val="22"/>
            </w:rPr>
          </w:pPr>
          <w:hyperlink w:anchor="_Toc353268024" w:history="1">
            <w:r w:rsidR="009C0740" w:rsidRPr="000238A0">
              <w:rPr>
                <w:rStyle w:val="Hyperlink"/>
                <w:rFonts w:ascii="Times New Roman" w:hAnsi="Times New Roman" w:cs="Times New Roman"/>
                <w:noProof/>
              </w:rPr>
              <w:t>Appendix F</w:t>
            </w:r>
            <w:r w:rsidR="009C0740" w:rsidRPr="000238A0">
              <w:rPr>
                <w:noProof/>
                <w:webHidden/>
              </w:rPr>
              <w:tab/>
            </w:r>
            <w:r w:rsidRPr="000238A0">
              <w:rPr>
                <w:noProof/>
                <w:webHidden/>
              </w:rPr>
              <w:fldChar w:fldCharType="begin"/>
            </w:r>
            <w:r w:rsidR="009C0740" w:rsidRPr="000238A0">
              <w:rPr>
                <w:noProof/>
                <w:webHidden/>
              </w:rPr>
              <w:instrText xml:space="preserve"> PAGEREF _Toc353268024 \h </w:instrText>
            </w:r>
            <w:r w:rsidRPr="000238A0">
              <w:rPr>
                <w:noProof/>
                <w:webHidden/>
              </w:rPr>
            </w:r>
            <w:r w:rsidRPr="000238A0">
              <w:rPr>
                <w:noProof/>
                <w:webHidden/>
              </w:rPr>
              <w:fldChar w:fldCharType="separate"/>
            </w:r>
            <w:r w:rsidR="009C0740" w:rsidRPr="000238A0">
              <w:rPr>
                <w:noProof/>
                <w:webHidden/>
              </w:rPr>
              <w:t>66</w:t>
            </w:r>
            <w:r w:rsidRPr="000238A0">
              <w:rPr>
                <w:noProof/>
                <w:webHidden/>
              </w:rPr>
              <w:fldChar w:fldCharType="end"/>
            </w:r>
          </w:hyperlink>
        </w:p>
        <w:p w:rsidR="009C0740" w:rsidRPr="000238A0" w:rsidRDefault="00A916DE">
          <w:pPr>
            <w:pStyle w:val="TOC1"/>
            <w:tabs>
              <w:tab w:val="right" w:leader="dot" w:pos="8630"/>
            </w:tabs>
            <w:rPr>
              <w:bCs w:val="0"/>
              <w:caps w:val="0"/>
              <w:noProof/>
              <w:sz w:val="22"/>
            </w:rPr>
          </w:pPr>
          <w:hyperlink w:anchor="_Toc353268025" w:history="1">
            <w:r w:rsidR="009C0740" w:rsidRPr="000238A0">
              <w:rPr>
                <w:rStyle w:val="Hyperlink"/>
                <w:rFonts w:ascii="Times New Roman" w:hAnsi="Times New Roman" w:cs="Times New Roman"/>
                <w:noProof/>
              </w:rPr>
              <w:t>Appendix G</w:t>
            </w:r>
            <w:r w:rsidR="009C0740" w:rsidRPr="000238A0">
              <w:rPr>
                <w:noProof/>
                <w:webHidden/>
              </w:rPr>
              <w:tab/>
            </w:r>
            <w:r w:rsidRPr="000238A0">
              <w:rPr>
                <w:noProof/>
                <w:webHidden/>
              </w:rPr>
              <w:fldChar w:fldCharType="begin"/>
            </w:r>
            <w:r w:rsidR="009C0740" w:rsidRPr="000238A0">
              <w:rPr>
                <w:noProof/>
                <w:webHidden/>
              </w:rPr>
              <w:instrText xml:space="preserve"> PAGEREF _Toc353268025 \h </w:instrText>
            </w:r>
            <w:r w:rsidRPr="000238A0">
              <w:rPr>
                <w:noProof/>
                <w:webHidden/>
              </w:rPr>
            </w:r>
            <w:r w:rsidRPr="000238A0">
              <w:rPr>
                <w:noProof/>
                <w:webHidden/>
              </w:rPr>
              <w:fldChar w:fldCharType="separate"/>
            </w:r>
            <w:r w:rsidR="009C0740" w:rsidRPr="000238A0">
              <w:rPr>
                <w:noProof/>
                <w:webHidden/>
              </w:rPr>
              <w:t>67</w:t>
            </w:r>
            <w:r w:rsidRPr="000238A0">
              <w:rPr>
                <w:noProof/>
                <w:webHidden/>
              </w:rPr>
              <w:fldChar w:fldCharType="end"/>
            </w:r>
          </w:hyperlink>
        </w:p>
        <w:p w:rsidR="009C0740" w:rsidRPr="000238A0" w:rsidRDefault="00A916DE">
          <w:pPr>
            <w:pStyle w:val="TOC1"/>
            <w:tabs>
              <w:tab w:val="right" w:leader="dot" w:pos="8630"/>
            </w:tabs>
            <w:rPr>
              <w:bCs w:val="0"/>
              <w:caps w:val="0"/>
              <w:noProof/>
              <w:sz w:val="22"/>
            </w:rPr>
          </w:pPr>
          <w:hyperlink w:anchor="_Toc353268026" w:history="1">
            <w:r w:rsidR="009C0740" w:rsidRPr="000238A0">
              <w:rPr>
                <w:rStyle w:val="Hyperlink"/>
                <w:rFonts w:ascii="Times New Roman" w:hAnsi="Times New Roman" w:cs="Times New Roman"/>
                <w:noProof/>
              </w:rPr>
              <w:t>Appendix H</w:t>
            </w:r>
            <w:r w:rsidR="009C0740" w:rsidRPr="000238A0">
              <w:rPr>
                <w:noProof/>
                <w:webHidden/>
              </w:rPr>
              <w:tab/>
            </w:r>
            <w:r w:rsidRPr="000238A0">
              <w:rPr>
                <w:noProof/>
                <w:webHidden/>
              </w:rPr>
              <w:fldChar w:fldCharType="begin"/>
            </w:r>
            <w:r w:rsidR="009C0740" w:rsidRPr="000238A0">
              <w:rPr>
                <w:noProof/>
                <w:webHidden/>
              </w:rPr>
              <w:instrText xml:space="preserve"> PAGEREF _Toc353268026 \h </w:instrText>
            </w:r>
            <w:r w:rsidRPr="000238A0">
              <w:rPr>
                <w:noProof/>
                <w:webHidden/>
              </w:rPr>
            </w:r>
            <w:r w:rsidRPr="000238A0">
              <w:rPr>
                <w:noProof/>
                <w:webHidden/>
              </w:rPr>
              <w:fldChar w:fldCharType="separate"/>
            </w:r>
            <w:r w:rsidR="009C0740" w:rsidRPr="000238A0">
              <w:rPr>
                <w:noProof/>
                <w:webHidden/>
              </w:rPr>
              <w:t>83</w:t>
            </w:r>
            <w:r w:rsidRPr="000238A0">
              <w:rPr>
                <w:noProof/>
                <w:webHidden/>
              </w:rPr>
              <w:fldChar w:fldCharType="end"/>
            </w:r>
          </w:hyperlink>
        </w:p>
        <w:p w:rsidR="009C0740" w:rsidRDefault="00A916DE">
          <w:pPr>
            <w:pStyle w:val="TOC1"/>
            <w:tabs>
              <w:tab w:val="right" w:leader="dot" w:pos="8630"/>
            </w:tabs>
            <w:rPr>
              <w:b w:val="0"/>
              <w:bCs w:val="0"/>
              <w:caps w:val="0"/>
              <w:noProof/>
              <w:sz w:val="22"/>
            </w:rPr>
          </w:pPr>
          <w:hyperlink w:anchor="_Toc353268027" w:history="1">
            <w:r w:rsidR="009C0740" w:rsidRPr="000238A0">
              <w:rPr>
                <w:rStyle w:val="Hyperlink"/>
                <w:rFonts w:ascii="Times New Roman" w:hAnsi="Times New Roman" w:cs="Times New Roman"/>
                <w:noProof/>
              </w:rPr>
              <w:t>Appendix I</w:t>
            </w:r>
            <w:r w:rsidR="009C0740" w:rsidRPr="000238A0">
              <w:rPr>
                <w:noProof/>
                <w:webHidden/>
              </w:rPr>
              <w:tab/>
            </w:r>
            <w:r w:rsidRPr="000238A0">
              <w:rPr>
                <w:noProof/>
                <w:webHidden/>
              </w:rPr>
              <w:fldChar w:fldCharType="begin"/>
            </w:r>
            <w:r w:rsidR="009C0740" w:rsidRPr="000238A0">
              <w:rPr>
                <w:noProof/>
                <w:webHidden/>
              </w:rPr>
              <w:instrText xml:space="preserve"> PAGEREF _Toc353268027 \h </w:instrText>
            </w:r>
            <w:r w:rsidRPr="000238A0">
              <w:rPr>
                <w:noProof/>
                <w:webHidden/>
              </w:rPr>
            </w:r>
            <w:r w:rsidRPr="000238A0">
              <w:rPr>
                <w:noProof/>
                <w:webHidden/>
              </w:rPr>
              <w:fldChar w:fldCharType="separate"/>
            </w:r>
            <w:r w:rsidR="009C0740" w:rsidRPr="000238A0">
              <w:rPr>
                <w:noProof/>
                <w:webHidden/>
              </w:rPr>
              <w:t>85</w:t>
            </w:r>
            <w:r w:rsidRPr="000238A0">
              <w:rPr>
                <w:noProof/>
                <w:webHidden/>
              </w:rPr>
              <w:fldChar w:fldCharType="end"/>
            </w:r>
          </w:hyperlink>
        </w:p>
        <w:p w:rsidR="00457577" w:rsidRPr="00D7316D" w:rsidRDefault="00A916DE" w:rsidP="000C6C90">
          <w:pPr>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fldChar w:fldCharType="end"/>
          </w:r>
        </w:p>
      </w:sdtContent>
    </w:sdt>
    <w:p w:rsidR="00826B5B" w:rsidRPr="00D7316D" w:rsidRDefault="00826B5B" w:rsidP="000C6C90">
      <w:pPr>
        <w:widowControl w:val="0"/>
        <w:spacing w:after="0" w:line="480" w:lineRule="auto"/>
        <w:rPr>
          <w:rFonts w:ascii="Times New Roman" w:hAnsi="Times New Roman" w:cs="Times New Roman"/>
          <w:sz w:val="24"/>
          <w:szCs w:val="24"/>
        </w:rPr>
      </w:pPr>
    </w:p>
    <w:p w:rsidR="00826B5B" w:rsidRPr="00D7316D" w:rsidRDefault="00826B5B" w:rsidP="000C6C90">
      <w:pPr>
        <w:widowControl w:val="0"/>
        <w:spacing w:after="0" w:line="480" w:lineRule="auto"/>
        <w:rPr>
          <w:rFonts w:ascii="Times New Roman" w:hAnsi="Times New Roman" w:cs="Times New Roman"/>
          <w:sz w:val="24"/>
          <w:szCs w:val="24"/>
        </w:rPr>
        <w:sectPr w:rsidR="00826B5B" w:rsidRPr="00D7316D">
          <w:headerReference w:type="default" r:id="rId8"/>
          <w:pgSz w:w="12240" w:h="15840"/>
          <w:pgMar w:top="1440" w:right="1800" w:bottom="1440" w:left="1800" w:header="720" w:footer="720" w:gutter="0"/>
          <w:pgNumType w:start="0"/>
          <w:cols w:space="720"/>
          <w:titlePg/>
          <w:docGrid w:linePitch="360"/>
        </w:sectPr>
      </w:pPr>
    </w:p>
    <w:p w:rsidR="0081419B" w:rsidRPr="00D7316D" w:rsidRDefault="00FB2286" w:rsidP="000C6C90">
      <w:pPr>
        <w:pStyle w:val="Heading1"/>
        <w:widowControl w:val="0"/>
        <w:spacing w:before="0" w:line="480" w:lineRule="auto"/>
        <w:rPr>
          <w:rFonts w:ascii="Times New Roman" w:hAnsi="Times New Roman" w:cs="Times New Roman"/>
          <w:sz w:val="24"/>
          <w:szCs w:val="24"/>
        </w:rPr>
      </w:pPr>
      <w:bookmarkStart w:id="0" w:name="_Toc338756098"/>
      <w:bookmarkStart w:id="1" w:name="_Toc338855143"/>
      <w:bookmarkStart w:id="2" w:name="_Toc353267997"/>
      <w:r w:rsidRPr="00D7316D">
        <w:rPr>
          <w:rFonts w:ascii="Times New Roman" w:hAnsi="Times New Roman" w:cs="Times New Roman"/>
          <w:sz w:val="24"/>
          <w:szCs w:val="24"/>
        </w:rPr>
        <w:lastRenderedPageBreak/>
        <w:t>Overview</w:t>
      </w:r>
      <w:bookmarkEnd w:id="0"/>
      <w:bookmarkEnd w:id="1"/>
      <w:bookmarkEnd w:id="2"/>
    </w:p>
    <w:p w:rsidR="0081419B" w:rsidRPr="00D7316D" w:rsidRDefault="00536BA6" w:rsidP="000C6C90">
      <w:pPr>
        <w:widowControl w:val="0"/>
        <w:autoSpaceDE w:val="0"/>
        <w:autoSpaceDN w:val="0"/>
        <w:adjustRightInd w:val="0"/>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During the ANES </w:t>
      </w:r>
      <w:r w:rsidR="0081419B" w:rsidRPr="00D7316D">
        <w:rPr>
          <w:rFonts w:ascii="Times New Roman" w:hAnsi="Times New Roman" w:cs="Times New Roman"/>
          <w:sz w:val="24"/>
          <w:szCs w:val="24"/>
        </w:rPr>
        <w:t xml:space="preserve">2008 Time Series Study </w:t>
      </w:r>
      <w:r>
        <w:rPr>
          <w:rFonts w:ascii="Times New Roman" w:hAnsi="Times New Roman" w:cs="Times New Roman"/>
          <w:sz w:val="24"/>
          <w:szCs w:val="24"/>
        </w:rPr>
        <w:t xml:space="preserve">post-election interviews, respondents were asked </w:t>
      </w:r>
      <w:r w:rsidR="0081419B" w:rsidRPr="00D7316D">
        <w:rPr>
          <w:rFonts w:ascii="Times New Roman" w:hAnsi="Times New Roman" w:cs="Times New Roman"/>
          <w:sz w:val="24"/>
          <w:szCs w:val="24"/>
        </w:rPr>
        <w:t xml:space="preserve">the following four </w:t>
      </w:r>
      <w:r w:rsidR="00B8706D">
        <w:rPr>
          <w:rFonts w:ascii="Times New Roman" w:hAnsi="Times New Roman" w:cs="Times New Roman"/>
          <w:sz w:val="24"/>
          <w:szCs w:val="24"/>
        </w:rPr>
        <w:t>M</w:t>
      </w:r>
      <w:r w:rsidR="00C31638">
        <w:rPr>
          <w:rFonts w:ascii="Times New Roman" w:hAnsi="Times New Roman" w:cs="Times New Roman"/>
          <w:sz w:val="24"/>
          <w:szCs w:val="24"/>
        </w:rPr>
        <w:t xml:space="preserve">ost </w:t>
      </w:r>
      <w:r w:rsidR="00B8706D">
        <w:rPr>
          <w:rFonts w:ascii="Times New Roman" w:hAnsi="Times New Roman" w:cs="Times New Roman"/>
          <w:sz w:val="24"/>
          <w:szCs w:val="24"/>
        </w:rPr>
        <w:t>I</w:t>
      </w:r>
      <w:r w:rsidR="00C31638">
        <w:rPr>
          <w:rFonts w:ascii="Times New Roman" w:hAnsi="Times New Roman" w:cs="Times New Roman"/>
          <w:sz w:val="24"/>
          <w:szCs w:val="24"/>
        </w:rPr>
        <w:t xml:space="preserve">mportant </w:t>
      </w:r>
      <w:r w:rsidR="00B8706D">
        <w:rPr>
          <w:rFonts w:ascii="Times New Roman" w:hAnsi="Times New Roman" w:cs="Times New Roman"/>
          <w:sz w:val="24"/>
          <w:szCs w:val="24"/>
        </w:rPr>
        <w:t>P</w:t>
      </w:r>
      <w:r w:rsidR="00C31638">
        <w:rPr>
          <w:rFonts w:ascii="Times New Roman" w:hAnsi="Times New Roman" w:cs="Times New Roman"/>
          <w:sz w:val="24"/>
          <w:szCs w:val="24"/>
        </w:rPr>
        <w:t>roblem</w:t>
      </w:r>
      <w:r w:rsidR="0081419B" w:rsidRPr="00D7316D">
        <w:rPr>
          <w:rFonts w:ascii="Times New Roman" w:hAnsi="Times New Roman" w:cs="Times New Roman"/>
          <w:sz w:val="24"/>
          <w:szCs w:val="24"/>
        </w:rPr>
        <w:t xml:space="preserve"> </w:t>
      </w:r>
      <w:r w:rsidR="00B56F38">
        <w:rPr>
          <w:rFonts w:ascii="Times New Roman" w:hAnsi="Times New Roman" w:cs="Times New Roman"/>
          <w:sz w:val="24"/>
          <w:szCs w:val="24"/>
        </w:rPr>
        <w:t xml:space="preserve">(MIP) </w:t>
      </w:r>
      <w:r w:rsidR="0081419B" w:rsidRPr="00D7316D">
        <w:rPr>
          <w:rFonts w:ascii="Times New Roman" w:hAnsi="Times New Roman" w:cs="Times New Roman"/>
          <w:sz w:val="24"/>
          <w:szCs w:val="24"/>
        </w:rPr>
        <w:t>questions</w:t>
      </w:r>
      <w:r w:rsidR="000B53D7" w:rsidRPr="00D7316D">
        <w:rPr>
          <w:rStyle w:val="FootnoteReference"/>
          <w:rFonts w:ascii="Times New Roman" w:hAnsi="Times New Roman" w:cs="Times New Roman"/>
          <w:sz w:val="24"/>
          <w:szCs w:val="24"/>
        </w:rPr>
        <w:footnoteReference w:id="1"/>
      </w:r>
      <w:r w:rsidR="0081419B" w:rsidRPr="00D7316D">
        <w:rPr>
          <w:rFonts w:ascii="Times New Roman" w:hAnsi="Times New Roman" w:cs="Times New Roman"/>
          <w:sz w:val="24"/>
          <w:szCs w:val="24"/>
        </w:rPr>
        <w:t>:</w:t>
      </w:r>
    </w:p>
    <w:p w:rsidR="0081419B" w:rsidRPr="00D7316D" w:rsidRDefault="0081419B" w:rsidP="000C6C90">
      <w:pPr>
        <w:pStyle w:val="ListParagraph"/>
        <w:widowControl w:val="0"/>
        <w:numPr>
          <w:ilvl w:val="0"/>
          <w:numId w:val="5"/>
        </w:numPr>
        <w:autoSpaceDE w:val="0"/>
        <w:autoSpaceDN w:val="0"/>
        <w:adjustRightInd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What do you think is the most important political problem facing the United States today?</w:t>
      </w:r>
    </w:p>
    <w:p w:rsidR="0081419B" w:rsidRPr="00D7316D" w:rsidRDefault="0081419B" w:rsidP="000C6C90">
      <w:pPr>
        <w:pStyle w:val="ListParagraph"/>
        <w:widowControl w:val="0"/>
        <w:numPr>
          <w:ilvl w:val="0"/>
          <w:numId w:val="5"/>
        </w:numPr>
        <w:autoSpaceDE w:val="0"/>
        <w:autoSpaceDN w:val="0"/>
        <w:adjustRightInd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What do you think is the second most important political problem facing the United States today?</w:t>
      </w:r>
    </w:p>
    <w:p w:rsidR="0081419B" w:rsidRPr="00D7316D" w:rsidRDefault="0081419B" w:rsidP="000C6C90">
      <w:pPr>
        <w:pStyle w:val="ListParagraph"/>
        <w:widowControl w:val="0"/>
        <w:numPr>
          <w:ilvl w:val="0"/>
          <w:numId w:val="5"/>
        </w:numPr>
        <w:autoSpaceDE w:val="0"/>
        <w:autoSpaceDN w:val="0"/>
        <w:adjustRightInd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What has been the most important issue to you personally in this election?</w:t>
      </w:r>
    </w:p>
    <w:p w:rsidR="0081419B" w:rsidRPr="00D7316D" w:rsidRDefault="0081419B" w:rsidP="000C6C90">
      <w:pPr>
        <w:pStyle w:val="ListParagraph"/>
        <w:widowControl w:val="0"/>
        <w:numPr>
          <w:ilvl w:val="0"/>
          <w:numId w:val="5"/>
        </w:numPr>
        <w:autoSpaceDE w:val="0"/>
        <w:autoSpaceDN w:val="0"/>
        <w:adjustRightInd w:val="0"/>
        <w:spacing w:after="0" w:line="480" w:lineRule="auto"/>
        <w:rPr>
          <w:rFonts w:ascii="Times New Roman" w:hAnsi="Times New Roman" w:cs="Times New Roman"/>
          <w:i/>
          <w:sz w:val="24"/>
          <w:szCs w:val="24"/>
        </w:rPr>
      </w:pPr>
      <w:r w:rsidRPr="00D7316D">
        <w:rPr>
          <w:rFonts w:ascii="Times New Roman" w:hAnsi="Times New Roman" w:cs="Times New Roman"/>
          <w:sz w:val="24"/>
          <w:szCs w:val="24"/>
        </w:rPr>
        <w:t>What has been the second most important issue to you personally in this election?</w:t>
      </w:r>
    </w:p>
    <w:p w:rsidR="000B53D7" w:rsidRPr="00D7316D" w:rsidRDefault="00677291" w:rsidP="000C6C90">
      <w:pPr>
        <w:widowControl w:val="0"/>
        <w:autoSpaceDE w:val="0"/>
        <w:autoSpaceDN w:val="0"/>
        <w:adjustRightInd w:val="0"/>
        <w:spacing w:after="0" w:line="480" w:lineRule="auto"/>
        <w:rPr>
          <w:rFonts w:ascii="Times New Roman" w:eastAsiaTheme="majorEastAsia" w:hAnsi="Times New Roman" w:cs="Times New Roman"/>
          <w:b/>
          <w:bCs/>
          <w:i/>
          <w:sz w:val="24"/>
          <w:szCs w:val="24"/>
        </w:rPr>
      </w:pPr>
      <w:r w:rsidRPr="00D7316D">
        <w:rPr>
          <w:rFonts w:ascii="Times New Roman" w:hAnsi="Times New Roman" w:cs="Times New Roman"/>
          <w:sz w:val="24"/>
          <w:szCs w:val="24"/>
        </w:rPr>
        <w:tab/>
        <w:t>In this report</w:t>
      </w:r>
      <w:r w:rsidR="00536BA6">
        <w:rPr>
          <w:rFonts w:ascii="Times New Roman" w:hAnsi="Times New Roman" w:cs="Times New Roman"/>
          <w:sz w:val="24"/>
          <w:szCs w:val="24"/>
        </w:rPr>
        <w:t>,</w:t>
      </w:r>
      <w:r w:rsidRPr="00D7316D">
        <w:rPr>
          <w:rFonts w:ascii="Times New Roman" w:hAnsi="Times New Roman" w:cs="Times New Roman"/>
          <w:sz w:val="24"/>
          <w:szCs w:val="24"/>
        </w:rPr>
        <w:t xml:space="preserve"> we </w:t>
      </w:r>
      <w:r w:rsidR="00F06BE6" w:rsidRPr="00D7316D">
        <w:rPr>
          <w:rFonts w:ascii="Times New Roman" w:hAnsi="Times New Roman" w:cs="Times New Roman"/>
          <w:sz w:val="24"/>
          <w:szCs w:val="24"/>
        </w:rPr>
        <w:t xml:space="preserve">first provide a brief history of </w:t>
      </w:r>
      <w:r w:rsidR="00B56F38">
        <w:rPr>
          <w:rFonts w:ascii="Times New Roman" w:hAnsi="Times New Roman" w:cs="Times New Roman"/>
          <w:sz w:val="24"/>
          <w:szCs w:val="24"/>
        </w:rPr>
        <w:t>MIP</w:t>
      </w:r>
      <w:r w:rsidR="00331E07">
        <w:rPr>
          <w:rFonts w:ascii="Times New Roman" w:hAnsi="Times New Roman" w:cs="Times New Roman"/>
          <w:sz w:val="24"/>
          <w:szCs w:val="24"/>
        </w:rPr>
        <w:t xml:space="preserve"> </w:t>
      </w:r>
      <w:r w:rsidR="00F06BE6" w:rsidRPr="00D7316D">
        <w:rPr>
          <w:rFonts w:ascii="Times New Roman" w:hAnsi="Times New Roman" w:cs="Times New Roman"/>
          <w:sz w:val="24"/>
          <w:szCs w:val="24"/>
        </w:rPr>
        <w:t xml:space="preserve">questions in the ANES Time Series Studies.  </w:t>
      </w:r>
      <w:r w:rsidR="00B8706D">
        <w:rPr>
          <w:rFonts w:ascii="Times New Roman" w:hAnsi="Times New Roman" w:cs="Times New Roman"/>
          <w:sz w:val="24"/>
          <w:szCs w:val="24"/>
        </w:rPr>
        <w:t xml:space="preserve">We then describe the processes that led us to develop new practices for coding answers </w:t>
      </w:r>
      <w:r w:rsidR="00536BA6">
        <w:rPr>
          <w:rFonts w:ascii="Times New Roman" w:hAnsi="Times New Roman" w:cs="Times New Roman"/>
          <w:sz w:val="24"/>
          <w:szCs w:val="24"/>
        </w:rPr>
        <w:t>to the</w:t>
      </w:r>
      <w:r w:rsidR="007840ED" w:rsidRPr="00D7316D">
        <w:rPr>
          <w:rFonts w:ascii="Times New Roman" w:hAnsi="Times New Roman" w:cs="Times New Roman"/>
          <w:sz w:val="24"/>
          <w:szCs w:val="24"/>
        </w:rPr>
        <w:t xml:space="preserve"> 2008 </w:t>
      </w:r>
      <w:r w:rsidR="00B56F38">
        <w:rPr>
          <w:rFonts w:ascii="Times New Roman" w:hAnsi="Times New Roman" w:cs="Times New Roman"/>
          <w:sz w:val="24"/>
          <w:szCs w:val="24"/>
        </w:rPr>
        <w:t xml:space="preserve">MIP </w:t>
      </w:r>
      <w:r w:rsidR="00672546">
        <w:rPr>
          <w:rFonts w:ascii="Times New Roman" w:hAnsi="Times New Roman" w:cs="Times New Roman"/>
          <w:sz w:val="24"/>
          <w:szCs w:val="24"/>
        </w:rPr>
        <w:t>questions</w:t>
      </w:r>
      <w:r w:rsidR="000C6C90">
        <w:rPr>
          <w:rFonts w:ascii="Times New Roman" w:hAnsi="Times New Roman" w:cs="Times New Roman"/>
          <w:sz w:val="24"/>
          <w:szCs w:val="24"/>
        </w:rPr>
        <w:t xml:space="preserve"> and the procedures we implemented</w:t>
      </w:r>
      <w:r w:rsidR="007840ED" w:rsidRPr="00D7316D">
        <w:rPr>
          <w:rFonts w:ascii="Times New Roman" w:hAnsi="Times New Roman" w:cs="Times New Roman"/>
          <w:sz w:val="24"/>
          <w:szCs w:val="24"/>
        </w:rPr>
        <w:t>.  We then report the reliability of the coding results.</w:t>
      </w:r>
      <w:r w:rsidR="000B53D7" w:rsidRPr="00D7316D">
        <w:rPr>
          <w:rFonts w:ascii="Times New Roman" w:hAnsi="Times New Roman" w:cs="Times New Roman"/>
          <w:sz w:val="24"/>
          <w:szCs w:val="24"/>
        </w:rPr>
        <w:br w:type="page"/>
      </w:r>
    </w:p>
    <w:p w:rsidR="0081419B" w:rsidRPr="00D7316D" w:rsidRDefault="0081419B" w:rsidP="000C6C90">
      <w:pPr>
        <w:pStyle w:val="ReportStyle"/>
        <w:widowControl w:val="0"/>
        <w:spacing w:before="0"/>
        <w:outlineLvl w:val="0"/>
        <w:rPr>
          <w:szCs w:val="24"/>
        </w:rPr>
      </w:pPr>
      <w:bookmarkStart w:id="3" w:name="_Toc338756099"/>
      <w:bookmarkStart w:id="4" w:name="_Toc353267998"/>
      <w:r w:rsidRPr="00D7316D">
        <w:rPr>
          <w:szCs w:val="24"/>
        </w:rPr>
        <w:lastRenderedPageBreak/>
        <w:t>Most Important Problem Questions in Previous ANES Time Series Studies</w:t>
      </w:r>
      <w:bookmarkEnd w:id="3"/>
      <w:bookmarkEnd w:id="4"/>
    </w:p>
    <w:p w:rsidR="000C6C90" w:rsidRDefault="000C6C90" w:rsidP="000C6C90">
      <w:pPr>
        <w:pStyle w:val="PlainText"/>
        <w:widowControl w:val="0"/>
        <w:spacing w:after="0" w:line="480" w:lineRule="auto"/>
        <w:outlineLvl w:val="1"/>
        <w:rPr>
          <w:rFonts w:ascii="Times New Roman" w:hAnsi="Times New Roman" w:cs="Times New Roman"/>
          <w:b/>
          <w:sz w:val="24"/>
          <w:szCs w:val="24"/>
        </w:rPr>
      </w:pPr>
      <w:bookmarkStart w:id="5" w:name="_Toc338854939"/>
    </w:p>
    <w:p w:rsidR="00F06BE6" w:rsidRPr="00D7316D" w:rsidRDefault="00536BA6" w:rsidP="000C6C90">
      <w:pPr>
        <w:pStyle w:val="PlainText"/>
        <w:widowControl w:val="0"/>
        <w:spacing w:after="0" w:line="480" w:lineRule="auto"/>
        <w:outlineLvl w:val="1"/>
        <w:rPr>
          <w:rFonts w:ascii="Times New Roman" w:hAnsi="Times New Roman" w:cs="Times New Roman"/>
          <w:b/>
          <w:sz w:val="24"/>
          <w:szCs w:val="24"/>
        </w:rPr>
      </w:pPr>
      <w:bookmarkStart w:id="6" w:name="_Toc353267999"/>
      <w:r>
        <w:rPr>
          <w:rFonts w:ascii="Times New Roman" w:hAnsi="Times New Roman" w:cs="Times New Roman"/>
          <w:b/>
          <w:sz w:val="24"/>
          <w:szCs w:val="24"/>
        </w:rPr>
        <w:t xml:space="preserve">Question </w:t>
      </w:r>
      <w:r w:rsidR="001A304C">
        <w:rPr>
          <w:rFonts w:ascii="Times New Roman" w:hAnsi="Times New Roman" w:cs="Times New Roman"/>
          <w:b/>
          <w:sz w:val="24"/>
          <w:szCs w:val="24"/>
        </w:rPr>
        <w:t>Wording</w:t>
      </w:r>
      <w:bookmarkEnd w:id="5"/>
      <w:bookmarkEnd w:id="6"/>
    </w:p>
    <w:p w:rsidR="001A304C" w:rsidRPr="00D7316D" w:rsidRDefault="00F06BE6" w:rsidP="000C6C90">
      <w:pPr>
        <w:pStyle w:val="PlainText"/>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ab/>
      </w:r>
      <w:r w:rsidR="00EC1CF9" w:rsidRPr="00D7316D">
        <w:rPr>
          <w:rFonts w:ascii="Times New Roman" w:hAnsi="Times New Roman" w:cs="Times New Roman"/>
          <w:sz w:val="24"/>
          <w:szCs w:val="24"/>
        </w:rPr>
        <w:t>The ANES Time Series Studies first included a</w:t>
      </w:r>
      <w:r w:rsidR="00B8706D">
        <w:rPr>
          <w:rFonts w:ascii="Times New Roman" w:hAnsi="Times New Roman" w:cs="Times New Roman"/>
          <w:sz w:val="24"/>
          <w:szCs w:val="24"/>
        </w:rPr>
        <w:t>n</w:t>
      </w:r>
      <w:r w:rsidR="00470141" w:rsidRPr="00D7316D">
        <w:rPr>
          <w:rFonts w:ascii="Times New Roman" w:hAnsi="Times New Roman" w:cs="Times New Roman"/>
          <w:sz w:val="24"/>
          <w:szCs w:val="24"/>
        </w:rPr>
        <w:t xml:space="preserve"> </w:t>
      </w:r>
      <w:r w:rsidR="00B56F38">
        <w:rPr>
          <w:rFonts w:ascii="Times New Roman" w:hAnsi="Times New Roman" w:cs="Times New Roman"/>
          <w:sz w:val="24"/>
          <w:szCs w:val="24"/>
        </w:rPr>
        <w:t xml:space="preserve">MIP </w:t>
      </w:r>
      <w:r w:rsidR="00EC1CF9" w:rsidRPr="00D7316D">
        <w:rPr>
          <w:rFonts w:ascii="Times New Roman" w:hAnsi="Times New Roman" w:cs="Times New Roman"/>
          <w:sz w:val="24"/>
          <w:szCs w:val="24"/>
        </w:rPr>
        <w:t>question in the 1960 pre-election questionnaire. The exact w</w:t>
      </w:r>
      <w:r w:rsidR="000C6C90">
        <w:rPr>
          <w:rFonts w:ascii="Times New Roman" w:hAnsi="Times New Roman" w:cs="Times New Roman"/>
          <w:sz w:val="24"/>
          <w:szCs w:val="24"/>
        </w:rPr>
        <w:t>ording of the 1960 question was:</w:t>
      </w:r>
      <w:r w:rsidR="00EC1CF9" w:rsidRPr="00D7316D">
        <w:rPr>
          <w:rFonts w:ascii="Times New Roman" w:hAnsi="Times New Roman" w:cs="Times New Roman"/>
          <w:sz w:val="24"/>
          <w:szCs w:val="24"/>
        </w:rPr>
        <w:t xml:space="preserve"> “What would you personally feel are the most important problems the government should try to take care of when the new President and Congress take office in January?”  Every ANES Time Series study conducted during a Presidential election year ha</w:t>
      </w:r>
      <w:r w:rsidR="00672546">
        <w:rPr>
          <w:rFonts w:ascii="Times New Roman" w:hAnsi="Times New Roman" w:cs="Times New Roman"/>
          <w:sz w:val="24"/>
          <w:szCs w:val="24"/>
        </w:rPr>
        <w:t>s</w:t>
      </w:r>
      <w:r w:rsidR="00EC1CF9" w:rsidRPr="00D7316D">
        <w:rPr>
          <w:rFonts w:ascii="Times New Roman" w:hAnsi="Times New Roman" w:cs="Times New Roman"/>
          <w:sz w:val="24"/>
          <w:szCs w:val="24"/>
        </w:rPr>
        <w:t xml:space="preserve"> included some variant of a</w:t>
      </w:r>
      <w:r w:rsidR="00470141" w:rsidRPr="00D7316D">
        <w:rPr>
          <w:rFonts w:ascii="Times New Roman" w:hAnsi="Times New Roman" w:cs="Times New Roman"/>
          <w:sz w:val="24"/>
          <w:szCs w:val="24"/>
        </w:rPr>
        <w:t xml:space="preserve"> </w:t>
      </w:r>
      <w:r w:rsidR="00331E07">
        <w:rPr>
          <w:rFonts w:ascii="Times New Roman" w:hAnsi="Times New Roman" w:cs="Times New Roman"/>
          <w:sz w:val="24"/>
          <w:szCs w:val="24"/>
        </w:rPr>
        <w:t xml:space="preserve">most important problem </w:t>
      </w:r>
      <w:r w:rsidR="00EC1CF9" w:rsidRPr="00D7316D">
        <w:rPr>
          <w:rFonts w:ascii="Times New Roman" w:hAnsi="Times New Roman" w:cs="Times New Roman"/>
          <w:sz w:val="24"/>
          <w:szCs w:val="24"/>
        </w:rPr>
        <w:t>question.</w:t>
      </w:r>
    </w:p>
    <w:p w:rsidR="00470141" w:rsidRPr="00D7316D" w:rsidRDefault="00470141" w:rsidP="000C6C90">
      <w:pPr>
        <w:pStyle w:val="PlainText"/>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ab/>
        <w:t>The</w:t>
      </w:r>
      <w:r w:rsidR="00672546">
        <w:rPr>
          <w:rFonts w:ascii="Times New Roman" w:hAnsi="Times New Roman" w:cs="Times New Roman"/>
          <w:sz w:val="24"/>
          <w:szCs w:val="24"/>
        </w:rPr>
        <w:t xml:space="preserve"> ANES has changed the wording of “</w:t>
      </w:r>
      <w:r w:rsidR="00331E07">
        <w:rPr>
          <w:rFonts w:ascii="Times New Roman" w:hAnsi="Times New Roman" w:cs="Times New Roman"/>
          <w:sz w:val="24"/>
          <w:szCs w:val="24"/>
        </w:rPr>
        <w:t>most important problem</w:t>
      </w:r>
      <w:r w:rsidR="00672546">
        <w:rPr>
          <w:rFonts w:ascii="Times New Roman" w:hAnsi="Times New Roman" w:cs="Times New Roman"/>
          <w:sz w:val="24"/>
          <w:szCs w:val="24"/>
        </w:rPr>
        <w:t>”</w:t>
      </w:r>
      <w:r w:rsidR="00331E07">
        <w:rPr>
          <w:rFonts w:ascii="Times New Roman" w:hAnsi="Times New Roman" w:cs="Times New Roman"/>
          <w:sz w:val="24"/>
          <w:szCs w:val="24"/>
        </w:rPr>
        <w:t xml:space="preserve"> </w:t>
      </w:r>
      <w:r w:rsidRPr="00D7316D">
        <w:rPr>
          <w:rFonts w:ascii="Times New Roman" w:hAnsi="Times New Roman" w:cs="Times New Roman"/>
          <w:sz w:val="24"/>
          <w:szCs w:val="24"/>
        </w:rPr>
        <w:t>question</w:t>
      </w:r>
      <w:r w:rsidR="00672546">
        <w:rPr>
          <w:rFonts w:ascii="Times New Roman" w:hAnsi="Times New Roman" w:cs="Times New Roman"/>
          <w:sz w:val="24"/>
          <w:szCs w:val="24"/>
        </w:rPr>
        <w:t>s several times</w:t>
      </w:r>
      <w:r w:rsidRPr="00D7316D">
        <w:rPr>
          <w:rFonts w:ascii="Times New Roman" w:hAnsi="Times New Roman" w:cs="Times New Roman"/>
          <w:sz w:val="24"/>
          <w:szCs w:val="24"/>
        </w:rPr>
        <w:t xml:space="preserve"> </w:t>
      </w:r>
      <w:r w:rsidR="00335504" w:rsidRPr="00D7316D">
        <w:rPr>
          <w:rFonts w:ascii="Times New Roman" w:hAnsi="Times New Roman" w:cs="Times New Roman"/>
          <w:sz w:val="24"/>
          <w:szCs w:val="24"/>
        </w:rPr>
        <w:t xml:space="preserve">(see </w:t>
      </w:r>
      <w:r w:rsidR="00FB2286" w:rsidRPr="00D7316D">
        <w:rPr>
          <w:rFonts w:ascii="Times New Roman" w:hAnsi="Times New Roman" w:cs="Times New Roman"/>
          <w:sz w:val="24"/>
          <w:szCs w:val="24"/>
        </w:rPr>
        <w:t>Appendix A</w:t>
      </w:r>
      <w:r w:rsidR="00335504" w:rsidRPr="00D7316D">
        <w:rPr>
          <w:rFonts w:ascii="Times New Roman" w:hAnsi="Times New Roman" w:cs="Times New Roman"/>
          <w:sz w:val="24"/>
          <w:szCs w:val="24"/>
        </w:rPr>
        <w:t>)</w:t>
      </w:r>
      <w:r w:rsidRPr="00D7316D">
        <w:rPr>
          <w:rFonts w:ascii="Times New Roman" w:hAnsi="Times New Roman" w:cs="Times New Roman"/>
          <w:sz w:val="24"/>
          <w:szCs w:val="24"/>
        </w:rPr>
        <w:t xml:space="preserve">.  </w:t>
      </w:r>
      <w:r w:rsidR="00C31638">
        <w:rPr>
          <w:rFonts w:ascii="Times New Roman" w:hAnsi="Times New Roman" w:cs="Times New Roman"/>
          <w:sz w:val="24"/>
          <w:szCs w:val="24"/>
        </w:rPr>
        <w:t>In 1964, f</w:t>
      </w:r>
      <w:r w:rsidRPr="00D7316D">
        <w:rPr>
          <w:rFonts w:ascii="Times New Roman" w:hAnsi="Times New Roman" w:cs="Times New Roman"/>
          <w:sz w:val="24"/>
          <w:szCs w:val="24"/>
        </w:rPr>
        <w:t xml:space="preserve">or example, </w:t>
      </w:r>
      <w:r w:rsidR="00C31638">
        <w:rPr>
          <w:rFonts w:ascii="Times New Roman" w:hAnsi="Times New Roman" w:cs="Times New Roman"/>
          <w:sz w:val="24"/>
          <w:szCs w:val="24"/>
        </w:rPr>
        <w:t xml:space="preserve">an introduction was added to the 1960 </w:t>
      </w:r>
      <w:r w:rsidR="00672546">
        <w:rPr>
          <w:rFonts w:ascii="Times New Roman" w:hAnsi="Times New Roman" w:cs="Times New Roman"/>
          <w:sz w:val="24"/>
          <w:szCs w:val="24"/>
        </w:rPr>
        <w:t xml:space="preserve">version of the </w:t>
      </w:r>
      <w:r w:rsidR="00C31638">
        <w:rPr>
          <w:rFonts w:ascii="Times New Roman" w:hAnsi="Times New Roman" w:cs="Times New Roman"/>
          <w:sz w:val="24"/>
          <w:szCs w:val="24"/>
        </w:rPr>
        <w:t>question. The 1964 version read as follows</w:t>
      </w:r>
      <w:r w:rsidRPr="00D7316D">
        <w:rPr>
          <w:rFonts w:ascii="Times New Roman" w:hAnsi="Times New Roman" w:cs="Times New Roman"/>
          <w:sz w:val="24"/>
          <w:szCs w:val="24"/>
        </w:rPr>
        <w:t>:</w:t>
      </w:r>
    </w:p>
    <w:p w:rsidR="00470141" w:rsidRPr="00D7316D" w:rsidRDefault="00470141" w:rsidP="000C6C90">
      <w:pPr>
        <w:pStyle w:val="PlainText"/>
        <w:widowControl w:val="0"/>
        <w:spacing w:after="0" w:line="480" w:lineRule="auto"/>
        <w:ind w:left="720"/>
        <w:rPr>
          <w:rFonts w:ascii="Times New Roman" w:hAnsi="Times New Roman" w:cs="Times New Roman"/>
          <w:sz w:val="24"/>
          <w:szCs w:val="24"/>
        </w:rPr>
      </w:pPr>
      <w:r w:rsidRPr="00D7316D">
        <w:rPr>
          <w:rFonts w:ascii="Times New Roman" w:hAnsi="Times New Roman" w:cs="Times New Roman"/>
          <w:sz w:val="24"/>
          <w:szCs w:val="24"/>
        </w:rPr>
        <w:t>As you well know, there are many serious problems in this country and in other parts of the world.  The question is, what should be done about them and who should do it.  We want to ask you about problems you think the government in Washington should do something about and any problems it should stay out of.  First, what would you personally feel are the most important problems the government should try to take care of when the new President and Congress take office in January?</w:t>
      </w:r>
    </w:p>
    <w:p w:rsidR="00470141" w:rsidRPr="00D7316D" w:rsidRDefault="00470141" w:rsidP="000C6C90">
      <w:pPr>
        <w:pStyle w:val="PlainText"/>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 xml:space="preserve">The 1966 </w:t>
      </w:r>
      <w:r w:rsidR="00331E07">
        <w:rPr>
          <w:rFonts w:ascii="Times New Roman" w:hAnsi="Times New Roman" w:cs="Times New Roman"/>
          <w:sz w:val="24"/>
          <w:szCs w:val="24"/>
        </w:rPr>
        <w:t xml:space="preserve">most important problem </w:t>
      </w:r>
      <w:r w:rsidR="000C6C90">
        <w:rPr>
          <w:rFonts w:ascii="Times New Roman" w:hAnsi="Times New Roman" w:cs="Times New Roman"/>
          <w:sz w:val="24"/>
          <w:szCs w:val="24"/>
        </w:rPr>
        <w:t xml:space="preserve">question </w:t>
      </w:r>
      <w:r w:rsidR="00335504" w:rsidRPr="00D7316D">
        <w:rPr>
          <w:rFonts w:ascii="Times New Roman" w:hAnsi="Times New Roman" w:cs="Times New Roman"/>
          <w:sz w:val="24"/>
          <w:szCs w:val="24"/>
        </w:rPr>
        <w:t xml:space="preserve">streamlined </w:t>
      </w:r>
      <w:r w:rsidRPr="00D7316D">
        <w:rPr>
          <w:rFonts w:ascii="Times New Roman" w:hAnsi="Times New Roman" w:cs="Times New Roman"/>
          <w:sz w:val="24"/>
          <w:szCs w:val="24"/>
        </w:rPr>
        <w:t>the 1960 version to make it appropriate for midterm elections</w:t>
      </w:r>
      <w:r w:rsidR="000C6C90">
        <w:rPr>
          <w:rFonts w:ascii="Times New Roman" w:hAnsi="Times New Roman" w:cs="Times New Roman"/>
          <w:sz w:val="24"/>
          <w:szCs w:val="24"/>
        </w:rPr>
        <w:t xml:space="preserve">: </w:t>
      </w:r>
      <w:r w:rsidRPr="00D7316D">
        <w:rPr>
          <w:rFonts w:ascii="Times New Roman" w:hAnsi="Times New Roman" w:cs="Times New Roman"/>
          <w:sz w:val="24"/>
          <w:szCs w:val="24"/>
        </w:rPr>
        <w:t>“What do you personally feel are the most important problems which the government in Washington should try to take care of?”</w:t>
      </w:r>
    </w:p>
    <w:p w:rsidR="00672546" w:rsidRDefault="0081419B" w:rsidP="000C6C90">
      <w:pPr>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ab/>
      </w:r>
      <w:r w:rsidR="00C31638">
        <w:rPr>
          <w:rFonts w:ascii="Times New Roman" w:hAnsi="Times New Roman" w:cs="Times New Roman"/>
          <w:sz w:val="24"/>
          <w:szCs w:val="24"/>
        </w:rPr>
        <w:t>The A</w:t>
      </w:r>
      <w:r w:rsidR="000C6C90">
        <w:rPr>
          <w:rFonts w:ascii="Times New Roman" w:hAnsi="Times New Roman" w:cs="Times New Roman"/>
          <w:sz w:val="24"/>
          <w:szCs w:val="24"/>
        </w:rPr>
        <w:t>NES has also varied when it asked</w:t>
      </w:r>
      <w:r w:rsidR="00C31638">
        <w:rPr>
          <w:rFonts w:ascii="Times New Roman" w:hAnsi="Times New Roman" w:cs="Times New Roman"/>
          <w:sz w:val="24"/>
          <w:szCs w:val="24"/>
        </w:rPr>
        <w:t xml:space="preserve"> </w:t>
      </w:r>
      <w:r w:rsidR="00B56F38">
        <w:rPr>
          <w:rFonts w:ascii="Times New Roman" w:hAnsi="Times New Roman" w:cs="Times New Roman"/>
          <w:sz w:val="24"/>
          <w:szCs w:val="24"/>
        </w:rPr>
        <w:t>MIP</w:t>
      </w:r>
      <w:r w:rsidR="00331E07">
        <w:rPr>
          <w:rFonts w:ascii="Times New Roman" w:hAnsi="Times New Roman" w:cs="Times New Roman"/>
          <w:sz w:val="24"/>
          <w:szCs w:val="24"/>
        </w:rPr>
        <w:t xml:space="preserve"> </w:t>
      </w:r>
      <w:r w:rsidR="00C31638">
        <w:rPr>
          <w:rFonts w:ascii="Times New Roman" w:hAnsi="Times New Roman" w:cs="Times New Roman"/>
          <w:sz w:val="24"/>
          <w:szCs w:val="24"/>
        </w:rPr>
        <w:t xml:space="preserve">questions </w:t>
      </w:r>
      <w:r w:rsidR="000C6C90">
        <w:rPr>
          <w:rFonts w:ascii="Times New Roman" w:hAnsi="Times New Roman" w:cs="Times New Roman"/>
          <w:sz w:val="24"/>
          <w:szCs w:val="24"/>
        </w:rPr>
        <w:t>during</w:t>
      </w:r>
      <w:r w:rsidR="00C31638">
        <w:rPr>
          <w:rFonts w:ascii="Times New Roman" w:hAnsi="Times New Roman" w:cs="Times New Roman"/>
          <w:sz w:val="24"/>
          <w:szCs w:val="24"/>
        </w:rPr>
        <w:t xml:space="preserve"> two-wave Time Series studies</w:t>
      </w:r>
      <w:r w:rsidR="00802714" w:rsidRPr="00D7316D">
        <w:rPr>
          <w:rFonts w:ascii="Times New Roman" w:hAnsi="Times New Roman" w:cs="Times New Roman"/>
          <w:sz w:val="24"/>
          <w:szCs w:val="24"/>
        </w:rPr>
        <w:t xml:space="preserve">.  </w:t>
      </w:r>
      <w:r w:rsidR="000C6C90">
        <w:rPr>
          <w:rFonts w:ascii="Times New Roman" w:hAnsi="Times New Roman" w:cs="Times New Roman"/>
          <w:sz w:val="24"/>
          <w:szCs w:val="24"/>
        </w:rPr>
        <w:t>M</w:t>
      </w:r>
      <w:r w:rsidR="00B56F38">
        <w:rPr>
          <w:rFonts w:ascii="Times New Roman" w:hAnsi="Times New Roman" w:cs="Times New Roman"/>
          <w:sz w:val="24"/>
          <w:szCs w:val="24"/>
        </w:rPr>
        <w:t xml:space="preserve">ost studies asked MIP </w:t>
      </w:r>
      <w:r w:rsidR="00433F00" w:rsidRPr="00D7316D">
        <w:rPr>
          <w:rFonts w:ascii="Times New Roman" w:hAnsi="Times New Roman" w:cs="Times New Roman"/>
          <w:sz w:val="24"/>
          <w:szCs w:val="24"/>
        </w:rPr>
        <w:t>question</w:t>
      </w:r>
      <w:r w:rsidR="00B56F38">
        <w:rPr>
          <w:rFonts w:ascii="Times New Roman" w:hAnsi="Times New Roman" w:cs="Times New Roman"/>
          <w:sz w:val="24"/>
          <w:szCs w:val="24"/>
        </w:rPr>
        <w:t>s</w:t>
      </w:r>
      <w:r w:rsidR="00433F00" w:rsidRPr="00D7316D">
        <w:rPr>
          <w:rFonts w:ascii="Times New Roman" w:hAnsi="Times New Roman" w:cs="Times New Roman"/>
          <w:sz w:val="24"/>
          <w:szCs w:val="24"/>
        </w:rPr>
        <w:t xml:space="preserve"> during post-election interviews, </w:t>
      </w:r>
      <w:r w:rsidR="000C6C90">
        <w:rPr>
          <w:rFonts w:ascii="Times New Roman" w:hAnsi="Times New Roman" w:cs="Times New Roman"/>
          <w:sz w:val="24"/>
          <w:szCs w:val="24"/>
        </w:rPr>
        <w:t xml:space="preserve">but </w:t>
      </w:r>
      <w:r w:rsidR="00B56F38">
        <w:rPr>
          <w:rFonts w:ascii="Times New Roman" w:hAnsi="Times New Roman" w:cs="Times New Roman"/>
          <w:sz w:val="24"/>
          <w:szCs w:val="24"/>
        </w:rPr>
        <w:t>MIP questions were</w:t>
      </w:r>
      <w:r w:rsidR="00C31638">
        <w:rPr>
          <w:rFonts w:ascii="Times New Roman" w:hAnsi="Times New Roman" w:cs="Times New Roman"/>
          <w:sz w:val="24"/>
          <w:szCs w:val="24"/>
        </w:rPr>
        <w:t xml:space="preserve"> asked </w:t>
      </w:r>
      <w:r w:rsidR="000C6C90">
        <w:rPr>
          <w:rFonts w:ascii="Times New Roman" w:hAnsi="Times New Roman" w:cs="Times New Roman"/>
          <w:sz w:val="24"/>
          <w:szCs w:val="24"/>
        </w:rPr>
        <w:t>during</w:t>
      </w:r>
      <w:r w:rsidR="00C31638">
        <w:rPr>
          <w:rFonts w:ascii="Times New Roman" w:hAnsi="Times New Roman" w:cs="Times New Roman"/>
          <w:sz w:val="24"/>
          <w:szCs w:val="24"/>
        </w:rPr>
        <w:t xml:space="preserve"> the </w:t>
      </w:r>
      <w:r w:rsidR="00802714" w:rsidRPr="00D7316D">
        <w:rPr>
          <w:rFonts w:ascii="Times New Roman" w:hAnsi="Times New Roman" w:cs="Times New Roman"/>
          <w:sz w:val="24"/>
          <w:szCs w:val="24"/>
        </w:rPr>
        <w:t xml:space="preserve">pre-election </w:t>
      </w:r>
      <w:r w:rsidR="000C6C90">
        <w:rPr>
          <w:rFonts w:ascii="Times New Roman" w:hAnsi="Times New Roman" w:cs="Times New Roman"/>
          <w:sz w:val="24"/>
          <w:szCs w:val="24"/>
        </w:rPr>
        <w:t xml:space="preserve">interviews </w:t>
      </w:r>
      <w:r w:rsidR="00802714" w:rsidRPr="00D7316D">
        <w:rPr>
          <w:rFonts w:ascii="Times New Roman" w:hAnsi="Times New Roman" w:cs="Times New Roman"/>
          <w:sz w:val="24"/>
          <w:szCs w:val="24"/>
        </w:rPr>
        <w:t xml:space="preserve"> in </w:t>
      </w:r>
      <w:r w:rsidR="0008439F" w:rsidRPr="00D7316D">
        <w:rPr>
          <w:rFonts w:ascii="Times New Roman" w:hAnsi="Times New Roman" w:cs="Times New Roman"/>
          <w:sz w:val="24"/>
          <w:szCs w:val="24"/>
        </w:rPr>
        <w:t>1960,</w:t>
      </w:r>
      <w:r w:rsidR="00802714" w:rsidRPr="00D7316D">
        <w:rPr>
          <w:rFonts w:ascii="Times New Roman" w:hAnsi="Times New Roman" w:cs="Times New Roman"/>
          <w:sz w:val="24"/>
          <w:szCs w:val="24"/>
        </w:rPr>
        <w:t xml:space="preserve"> </w:t>
      </w:r>
      <w:r w:rsidR="00433F00" w:rsidRPr="00D7316D">
        <w:rPr>
          <w:rFonts w:ascii="Times New Roman" w:hAnsi="Times New Roman" w:cs="Times New Roman"/>
          <w:sz w:val="24"/>
          <w:szCs w:val="24"/>
        </w:rPr>
        <w:t>1964</w:t>
      </w:r>
      <w:r w:rsidR="00802714" w:rsidRPr="00D7316D">
        <w:rPr>
          <w:rFonts w:ascii="Times New Roman" w:hAnsi="Times New Roman" w:cs="Times New Roman"/>
          <w:sz w:val="24"/>
          <w:szCs w:val="24"/>
        </w:rPr>
        <w:t xml:space="preserve">, </w:t>
      </w:r>
      <w:r w:rsidR="00433F00" w:rsidRPr="00D7316D">
        <w:rPr>
          <w:rFonts w:ascii="Times New Roman" w:hAnsi="Times New Roman" w:cs="Times New Roman"/>
          <w:sz w:val="24"/>
          <w:szCs w:val="24"/>
        </w:rPr>
        <w:t xml:space="preserve">and 2000.  </w:t>
      </w:r>
      <w:r w:rsidR="00C31638">
        <w:rPr>
          <w:rFonts w:ascii="Times New Roman" w:hAnsi="Times New Roman" w:cs="Times New Roman"/>
          <w:sz w:val="24"/>
          <w:szCs w:val="24"/>
        </w:rPr>
        <w:t xml:space="preserve"> </w:t>
      </w:r>
    </w:p>
    <w:p w:rsidR="00B8706D" w:rsidRDefault="00B8706D" w:rsidP="000C6C90">
      <w:pPr>
        <w:pStyle w:val="PlainText"/>
        <w:widowControl w:val="0"/>
        <w:spacing w:after="0" w:line="480" w:lineRule="auto"/>
        <w:ind w:firstLine="720"/>
        <w:rPr>
          <w:rFonts w:ascii="Times New Roman" w:hAnsi="Times New Roman" w:cs="Times New Roman"/>
          <w:sz w:val="24"/>
          <w:szCs w:val="24"/>
        </w:rPr>
      </w:pPr>
      <w:r>
        <w:rPr>
          <w:rFonts w:ascii="Times New Roman" w:hAnsi="Times New Roman" w:cs="Times New Roman"/>
          <w:sz w:val="24"/>
          <w:szCs w:val="24"/>
        </w:rPr>
        <w:lastRenderedPageBreak/>
        <w:t>An important attribute of these questions is that they are “open-ended.” An open-ended response is one that is phrased in a respondent’s own words.</w:t>
      </w:r>
      <w:r w:rsidR="000C6C90">
        <w:rPr>
          <w:rFonts w:ascii="Times New Roman" w:hAnsi="Times New Roman" w:cs="Times New Roman"/>
          <w:sz w:val="24"/>
          <w:szCs w:val="24"/>
        </w:rPr>
        <w:t xml:space="preserve">  R</w:t>
      </w:r>
      <w:r>
        <w:rPr>
          <w:rFonts w:ascii="Times New Roman" w:hAnsi="Times New Roman" w:cs="Times New Roman"/>
          <w:sz w:val="24"/>
          <w:szCs w:val="24"/>
        </w:rPr>
        <w:t xml:space="preserve">espondents are not given a menu of responses from which to choose. Prior to 2008, respondents’ answers to these questions were not released to the public. Instead, ANES </w:t>
      </w:r>
      <w:r w:rsidR="000C6C90">
        <w:rPr>
          <w:rFonts w:ascii="Times New Roman" w:hAnsi="Times New Roman" w:cs="Times New Roman"/>
          <w:sz w:val="24"/>
          <w:szCs w:val="24"/>
        </w:rPr>
        <w:t xml:space="preserve">staff </w:t>
      </w:r>
      <w:r>
        <w:rPr>
          <w:rFonts w:ascii="Times New Roman" w:hAnsi="Times New Roman" w:cs="Times New Roman"/>
          <w:sz w:val="24"/>
          <w:szCs w:val="24"/>
        </w:rPr>
        <w:t xml:space="preserve">assigned </w:t>
      </w:r>
      <w:r w:rsidR="000C6C90">
        <w:rPr>
          <w:rFonts w:ascii="Times New Roman" w:hAnsi="Times New Roman" w:cs="Times New Roman"/>
          <w:sz w:val="24"/>
          <w:szCs w:val="24"/>
        </w:rPr>
        <w:t>numeric</w:t>
      </w:r>
      <w:r>
        <w:rPr>
          <w:rFonts w:ascii="Times New Roman" w:hAnsi="Times New Roman" w:cs="Times New Roman"/>
          <w:sz w:val="24"/>
          <w:szCs w:val="24"/>
        </w:rPr>
        <w:t xml:space="preserve"> codes </w:t>
      </w:r>
      <w:r w:rsidR="000C6C90">
        <w:rPr>
          <w:rFonts w:ascii="Times New Roman" w:hAnsi="Times New Roman" w:cs="Times New Roman"/>
          <w:sz w:val="24"/>
          <w:szCs w:val="24"/>
        </w:rPr>
        <w:t xml:space="preserve">categorizing each </w:t>
      </w:r>
      <w:r>
        <w:rPr>
          <w:rFonts w:ascii="Times New Roman" w:hAnsi="Times New Roman" w:cs="Times New Roman"/>
          <w:sz w:val="24"/>
          <w:szCs w:val="24"/>
        </w:rPr>
        <w:t>open-ended resp</w:t>
      </w:r>
      <w:r w:rsidR="000C6C90">
        <w:rPr>
          <w:rFonts w:ascii="Times New Roman" w:hAnsi="Times New Roman" w:cs="Times New Roman"/>
          <w:sz w:val="24"/>
          <w:szCs w:val="24"/>
        </w:rPr>
        <w:t>onse, and only</w:t>
      </w:r>
      <w:r>
        <w:rPr>
          <w:rFonts w:ascii="Times New Roman" w:hAnsi="Times New Roman" w:cs="Times New Roman"/>
          <w:sz w:val="24"/>
          <w:szCs w:val="24"/>
        </w:rPr>
        <w:t xml:space="preserve"> the codes were released.</w:t>
      </w:r>
    </w:p>
    <w:p w:rsidR="000C6C90" w:rsidRDefault="00B8706D" w:rsidP="000C6C90">
      <w:pPr>
        <w:pStyle w:val="NoSpacing"/>
        <w:widowControl w:val="0"/>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Translating verbal responses </w:t>
      </w:r>
      <w:r w:rsidR="000C6C90">
        <w:rPr>
          <w:rFonts w:ascii="Times New Roman" w:hAnsi="Times New Roman" w:cs="Times New Roman"/>
          <w:sz w:val="24"/>
          <w:szCs w:val="24"/>
        </w:rPr>
        <w:t>into numeric</w:t>
      </w:r>
      <w:r>
        <w:rPr>
          <w:rFonts w:ascii="Times New Roman" w:hAnsi="Times New Roman" w:cs="Times New Roman"/>
          <w:sz w:val="24"/>
          <w:szCs w:val="24"/>
        </w:rPr>
        <w:t xml:space="preserve"> codes is a common practice in survey res</w:t>
      </w:r>
      <w:r w:rsidR="000C6C90">
        <w:rPr>
          <w:rFonts w:ascii="Times New Roman" w:hAnsi="Times New Roman" w:cs="Times New Roman"/>
          <w:sz w:val="24"/>
          <w:szCs w:val="24"/>
        </w:rPr>
        <w:t>earch. An advantage of numeric</w:t>
      </w:r>
      <w:r>
        <w:rPr>
          <w:rFonts w:ascii="Times New Roman" w:hAnsi="Times New Roman" w:cs="Times New Roman"/>
          <w:sz w:val="24"/>
          <w:szCs w:val="24"/>
        </w:rPr>
        <w:t xml:space="preserve"> codes is that they are easier to integrate into statistical analyses than are verbal utterances. </w:t>
      </w:r>
      <w:r w:rsidR="000C6C90">
        <w:rPr>
          <w:rFonts w:ascii="Times New Roman" w:hAnsi="Times New Roman" w:cs="Times New Roman"/>
          <w:sz w:val="24"/>
          <w:szCs w:val="24"/>
        </w:rPr>
        <w:t xml:space="preserve">However, enjoying these advantages requires that </w:t>
      </w:r>
      <w:r>
        <w:rPr>
          <w:rFonts w:ascii="Times New Roman" w:hAnsi="Times New Roman" w:cs="Times New Roman"/>
          <w:sz w:val="24"/>
          <w:szCs w:val="24"/>
        </w:rPr>
        <w:t xml:space="preserve">the </w:t>
      </w:r>
      <w:r w:rsidR="00FF0FE5">
        <w:rPr>
          <w:rFonts w:ascii="Times New Roman" w:hAnsi="Times New Roman" w:cs="Times New Roman"/>
          <w:sz w:val="24"/>
          <w:szCs w:val="24"/>
        </w:rPr>
        <w:t>numeric</w:t>
      </w:r>
      <w:r w:rsidR="000C6C90">
        <w:rPr>
          <w:rFonts w:ascii="Times New Roman" w:hAnsi="Times New Roman" w:cs="Times New Roman"/>
          <w:sz w:val="24"/>
          <w:szCs w:val="24"/>
        </w:rPr>
        <w:t xml:space="preserve"> code</w:t>
      </w:r>
      <w:r>
        <w:rPr>
          <w:rFonts w:ascii="Times New Roman" w:hAnsi="Times New Roman" w:cs="Times New Roman"/>
          <w:sz w:val="24"/>
          <w:szCs w:val="24"/>
        </w:rPr>
        <w:t xml:space="preserve"> accurately reflect the words</w:t>
      </w:r>
      <w:r w:rsidR="000C6C90">
        <w:rPr>
          <w:rFonts w:ascii="Times New Roman" w:hAnsi="Times New Roman" w:cs="Times New Roman"/>
          <w:sz w:val="24"/>
          <w:szCs w:val="24"/>
        </w:rPr>
        <w:t xml:space="preserve"> they are meant to describe</w:t>
      </w:r>
      <w:r>
        <w:rPr>
          <w:rFonts w:ascii="Times New Roman" w:hAnsi="Times New Roman" w:cs="Times New Roman"/>
          <w:sz w:val="24"/>
          <w:szCs w:val="24"/>
        </w:rPr>
        <w:t>.</w:t>
      </w:r>
      <w:r w:rsidR="004975B0">
        <w:rPr>
          <w:rFonts w:ascii="Times New Roman" w:hAnsi="Times New Roman" w:cs="Times New Roman"/>
          <w:sz w:val="24"/>
          <w:szCs w:val="24"/>
        </w:rPr>
        <w:t xml:space="preserve">  </w:t>
      </w:r>
    </w:p>
    <w:p w:rsidR="00B8706D" w:rsidRDefault="000C6C90" w:rsidP="000C6C90">
      <w:pPr>
        <w:pStyle w:val="NoSpacing"/>
        <w:widowControl w:val="0"/>
        <w:spacing w:line="480" w:lineRule="auto"/>
        <w:ind w:firstLine="720"/>
        <w:rPr>
          <w:rFonts w:ascii="Times New Roman" w:hAnsi="Times New Roman" w:cs="Times New Roman"/>
          <w:b/>
          <w:sz w:val="24"/>
          <w:szCs w:val="24"/>
        </w:rPr>
      </w:pPr>
      <w:r w:rsidRPr="000C6C90">
        <w:rPr>
          <w:rFonts w:ascii="Times New Roman" w:hAnsi="Times New Roman" w:cs="Times New Roman"/>
          <w:sz w:val="24"/>
          <w:szCs w:val="24"/>
        </w:rPr>
        <w:t>We set out to develop a new procedure for coding MIP responses, because w</w:t>
      </w:r>
      <w:r w:rsidR="001748B2" w:rsidRPr="000C6C90">
        <w:rPr>
          <w:rFonts w:ascii="Times New Roman" w:hAnsi="Times New Roman" w:cs="Times New Roman"/>
          <w:sz w:val="24"/>
          <w:szCs w:val="24"/>
        </w:rPr>
        <w:t xml:space="preserve">e discovered a series of potential problems with the MIP codes that the ANES </w:t>
      </w:r>
      <w:r w:rsidRPr="000C6C90">
        <w:rPr>
          <w:rFonts w:ascii="Times New Roman" w:hAnsi="Times New Roman" w:cs="Times New Roman"/>
          <w:sz w:val="24"/>
          <w:szCs w:val="24"/>
        </w:rPr>
        <w:t xml:space="preserve">had </w:t>
      </w:r>
      <w:r w:rsidR="001748B2" w:rsidRPr="000C6C90">
        <w:rPr>
          <w:rFonts w:ascii="Times New Roman" w:hAnsi="Times New Roman" w:cs="Times New Roman"/>
          <w:sz w:val="24"/>
          <w:szCs w:val="24"/>
        </w:rPr>
        <w:t>released before 2008. These problems stem from a lack of documentation about how previous coding decisions were made, no records indicating that the reliability of these codes had ever been evaluated, variations and overlap in code categories that could lead to confusion about what codes to assign to respondents’ answers, and a lack of documentation showing that coding procedures had been carried out in the same manner from year to year. These discoveries led us to seek to improve ANES’s MIP coding practices</w:t>
      </w:r>
      <w:r w:rsidRPr="000C6C90">
        <w:rPr>
          <w:rFonts w:ascii="Times New Roman" w:hAnsi="Times New Roman" w:cs="Times New Roman"/>
          <w:sz w:val="24"/>
          <w:szCs w:val="24"/>
        </w:rPr>
        <w:t>, as this memo describes</w:t>
      </w:r>
      <w:r w:rsidR="001748B2" w:rsidRPr="000C6C90">
        <w:rPr>
          <w:rFonts w:ascii="Times New Roman" w:hAnsi="Times New Roman" w:cs="Times New Roman"/>
          <w:sz w:val="24"/>
          <w:szCs w:val="24"/>
        </w:rPr>
        <w:t>.</w:t>
      </w:r>
    </w:p>
    <w:p w:rsidR="00877443" w:rsidRDefault="00877443" w:rsidP="00550E1E">
      <w:pPr>
        <w:pStyle w:val="PlainText"/>
        <w:keepNext/>
        <w:widowControl w:val="0"/>
        <w:spacing w:after="0" w:line="480" w:lineRule="auto"/>
        <w:jc w:val="both"/>
        <w:outlineLvl w:val="1"/>
        <w:rPr>
          <w:rFonts w:ascii="Times New Roman" w:hAnsi="Times New Roman" w:cs="Times New Roman"/>
          <w:b/>
          <w:sz w:val="24"/>
          <w:szCs w:val="24"/>
        </w:rPr>
      </w:pPr>
      <w:bookmarkStart w:id="7" w:name="_Toc353268000"/>
      <w:r>
        <w:rPr>
          <w:rFonts w:ascii="Times New Roman" w:hAnsi="Times New Roman" w:cs="Times New Roman"/>
          <w:b/>
          <w:sz w:val="24"/>
          <w:szCs w:val="24"/>
        </w:rPr>
        <w:t xml:space="preserve">Best Practices for </w:t>
      </w:r>
      <w:r w:rsidRPr="00AC2FFD">
        <w:rPr>
          <w:rFonts w:ascii="Times New Roman" w:hAnsi="Times New Roman" w:cs="Times New Roman"/>
          <w:b/>
          <w:sz w:val="24"/>
          <w:szCs w:val="24"/>
        </w:rPr>
        <w:t>Cod</w:t>
      </w:r>
      <w:r>
        <w:rPr>
          <w:rFonts w:ascii="Times New Roman" w:hAnsi="Times New Roman" w:cs="Times New Roman"/>
          <w:b/>
          <w:sz w:val="24"/>
          <w:szCs w:val="24"/>
        </w:rPr>
        <w:t>ing</w:t>
      </w:r>
      <w:r w:rsidRPr="00AC2FFD">
        <w:rPr>
          <w:rFonts w:ascii="Times New Roman" w:hAnsi="Times New Roman" w:cs="Times New Roman"/>
          <w:b/>
          <w:sz w:val="24"/>
          <w:szCs w:val="24"/>
        </w:rPr>
        <w:t xml:space="preserve"> Answers </w:t>
      </w:r>
      <w:r>
        <w:rPr>
          <w:rFonts w:ascii="Times New Roman" w:hAnsi="Times New Roman" w:cs="Times New Roman"/>
          <w:b/>
          <w:sz w:val="24"/>
          <w:szCs w:val="24"/>
        </w:rPr>
        <w:t xml:space="preserve">to </w:t>
      </w:r>
      <w:r w:rsidR="00550E1E">
        <w:rPr>
          <w:rFonts w:ascii="Times New Roman" w:hAnsi="Times New Roman" w:cs="Times New Roman"/>
          <w:b/>
          <w:sz w:val="24"/>
          <w:szCs w:val="24"/>
        </w:rPr>
        <w:t>Most Important Problem</w:t>
      </w:r>
      <w:r w:rsidRPr="00AC2FFD">
        <w:rPr>
          <w:rFonts w:ascii="Times New Roman" w:hAnsi="Times New Roman" w:cs="Times New Roman"/>
          <w:b/>
          <w:sz w:val="24"/>
          <w:szCs w:val="24"/>
        </w:rPr>
        <w:t xml:space="preserve"> Questions</w:t>
      </w:r>
      <w:bookmarkEnd w:id="7"/>
    </w:p>
    <w:p w:rsidR="001748B2" w:rsidRPr="00AA6347" w:rsidRDefault="001748B2" w:rsidP="000C6C90">
      <w:pPr>
        <w:pStyle w:val="NoSpacing"/>
        <w:widowControl w:val="0"/>
        <w:spacing w:line="480" w:lineRule="auto"/>
        <w:ind w:firstLine="720"/>
        <w:rPr>
          <w:rFonts w:ascii="Times New Roman" w:hAnsi="Times New Roman" w:cs="Times New Roman"/>
          <w:sz w:val="24"/>
          <w:szCs w:val="24"/>
        </w:rPr>
      </w:pPr>
      <w:r w:rsidRPr="00AA6347">
        <w:rPr>
          <w:rFonts w:ascii="Times New Roman" w:hAnsi="Times New Roman" w:cs="Times New Roman"/>
          <w:sz w:val="24"/>
          <w:szCs w:val="24"/>
        </w:rPr>
        <w:t xml:space="preserve">To provide the user community with coded data whose meaning could be well understood, we sought to apply best practices during all of the stages of assigning </w:t>
      </w:r>
      <w:r w:rsidR="00FF0FE5">
        <w:rPr>
          <w:rFonts w:ascii="Times New Roman" w:hAnsi="Times New Roman" w:cs="Times New Roman"/>
          <w:sz w:val="24"/>
          <w:szCs w:val="24"/>
        </w:rPr>
        <w:t>numeric</w:t>
      </w:r>
      <w:r w:rsidRPr="00AA6347">
        <w:rPr>
          <w:rFonts w:ascii="Times New Roman" w:hAnsi="Times New Roman" w:cs="Times New Roman"/>
          <w:sz w:val="24"/>
          <w:szCs w:val="24"/>
        </w:rPr>
        <w:t xml:space="preserve"> codes to </w:t>
      </w:r>
      <w:r>
        <w:rPr>
          <w:rFonts w:ascii="Times New Roman" w:hAnsi="Times New Roman" w:cs="Times New Roman"/>
          <w:sz w:val="24"/>
          <w:szCs w:val="24"/>
        </w:rPr>
        <w:t>MIP</w:t>
      </w:r>
      <w:r w:rsidRPr="00AA6347">
        <w:rPr>
          <w:rFonts w:ascii="Times New Roman" w:hAnsi="Times New Roman" w:cs="Times New Roman"/>
          <w:sz w:val="24"/>
          <w:szCs w:val="24"/>
        </w:rPr>
        <w:t xml:space="preserve"> question responses.  These stages included the development of a theoretically-defensible coding framework that human coders could implement, the development of instructions </w:t>
      </w:r>
      <w:r w:rsidR="00FF0FE5">
        <w:rPr>
          <w:rFonts w:ascii="Times New Roman" w:hAnsi="Times New Roman" w:cs="Times New Roman"/>
          <w:sz w:val="24"/>
          <w:szCs w:val="24"/>
        </w:rPr>
        <w:t xml:space="preserve">telling </w:t>
      </w:r>
      <w:r w:rsidRPr="00AA6347">
        <w:rPr>
          <w:rFonts w:ascii="Times New Roman" w:hAnsi="Times New Roman" w:cs="Times New Roman"/>
          <w:sz w:val="24"/>
          <w:szCs w:val="24"/>
        </w:rPr>
        <w:t xml:space="preserve">human coders </w:t>
      </w:r>
      <w:r w:rsidR="00FF0FE5">
        <w:rPr>
          <w:rFonts w:ascii="Times New Roman" w:hAnsi="Times New Roman" w:cs="Times New Roman"/>
          <w:sz w:val="24"/>
          <w:szCs w:val="24"/>
        </w:rPr>
        <w:t>how to apply the</w:t>
      </w:r>
      <w:r w:rsidRPr="00AA6347">
        <w:rPr>
          <w:rFonts w:ascii="Times New Roman" w:hAnsi="Times New Roman" w:cs="Times New Roman"/>
          <w:sz w:val="24"/>
          <w:szCs w:val="24"/>
        </w:rPr>
        <w:t xml:space="preserve"> framework to assign specific codes to each response, using </w:t>
      </w:r>
      <w:r w:rsidRPr="00AA6347">
        <w:rPr>
          <w:rFonts w:ascii="Times New Roman" w:hAnsi="Times New Roman" w:cs="Times New Roman"/>
          <w:sz w:val="24"/>
          <w:szCs w:val="24"/>
        </w:rPr>
        <w:lastRenderedPageBreak/>
        <w:t xml:space="preserve">multiple independent coders to document important properties of the coding process, and public disclosure of all of our procedures and results.  </w:t>
      </w:r>
    </w:p>
    <w:p w:rsidR="00877443" w:rsidRDefault="001748B2" w:rsidP="000C6C90">
      <w:pPr>
        <w:pStyle w:val="NoSpacing"/>
        <w:widowControl w:val="0"/>
        <w:spacing w:line="480" w:lineRule="auto"/>
        <w:ind w:firstLine="720"/>
        <w:rPr>
          <w:rFonts w:ascii="Times New Roman" w:hAnsi="Times New Roman" w:cs="Times New Roman"/>
          <w:sz w:val="24"/>
          <w:szCs w:val="24"/>
          <w:highlight w:val="yellow"/>
        </w:rPr>
      </w:pPr>
      <w:r w:rsidRPr="00AA6347">
        <w:rPr>
          <w:rFonts w:ascii="Times New Roman" w:hAnsi="Times New Roman" w:cs="Times New Roman"/>
          <w:sz w:val="24"/>
          <w:szCs w:val="24"/>
        </w:rPr>
        <w:t>In recent years, social scientists have paid increased attention to developing and implementing such practices.  Collectively, the work of these individuals reveals properties of the coding process that can increase the credibility and reliability of coded open-ended data. These properties, many of which were identified by DeBell (201</w:t>
      </w:r>
      <w:r>
        <w:rPr>
          <w:rFonts w:ascii="Times New Roman" w:hAnsi="Times New Roman" w:cs="Times New Roman"/>
          <w:sz w:val="24"/>
          <w:szCs w:val="24"/>
        </w:rPr>
        <w:t>3</w:t>
      </w:r>
      <w:r w:rsidRPr="00AA6347">
        <w:rPr>
          <w:rFonts w:ascii="Times New Roman" w:hAnsi="Times New Roman" w:cs="Times New Roman"/>
          <w:sz w:val="24"/>
          <w:szCs w:val="24"/>
        </w:rPr>
        <w:t>), include:</w:t>
      </w:r>
    </w:p>
    <w:p w:rsidR="001748B2" w:rsidRDefault="001748B2" w:rsidP="000C6C90">
      <w:pPr>
        <w:pStyle w:val="NoSpacing"/>
        <w:widowControl w:val="0"/>
        <w:numPr>
          <w:ilvl w:val="0"/>
          <w:numId w:val="16"/>
        </w:numPr>
        <w:spacing w:line="480" w:lineRule="auto"/>
        <w:rPr>
          <w:rFonts w:ascii="Times New Roman" w:hAnsi="Times New Roman" w:cs="Times New Roman"/>
          <w:sz w:val="24"/>
          <w:szCs w:val="24"/>
        </w:rPr>
      </w:pPr>
      <w:r>
        <w:rPr>
          <w:rFonts w:ascii="Times New Roman" w:hAnsi="Times New Roman" w:cs="Times New Roman"/>
          <w:sz w:val="24"/>
          <w:szCs w:val="24"/>
        </w:rPr>
        <w:t xml:space="preserve">Development of codes </w:t>
      </w:r>
      <w:r w:rsidR="00FF0FE5">
        <w:rPr>
          <w:rFonts w:ascii="Times New Roman" w:hAnsi="Times New Roman" w:cs="Times New Roman"/>
          <w:sz w:val="24"/>
          <w:szCs w:val="24"/>
        </w:rPr>
        <w:t xml:space="preserve">to be </w:t>
      </w:r>
      <w:r>
        <w:rPr>
          <w:rFonts w:ascii="Times New Roman" w:hAnsi="Times New Roman" w:cs="Times New Roman"/>
          <w:sz w:val="24"/>
          <w:szCs w:val="24"/>
        </w:rPr>
        <w:t>applied to open-ended answers</w:t>
      </w:r>
    </w:p>
    <w:p w:rsidR="001748B2" w:rsidRDefault="001748B2" w:rsidP="000C6C90">
      <w:pPr>
        <w:pStyle w:val="NoSpacing"/>
        <w:widowControl w:val="0"/>
        <w:numPr>
          <w:ilvl w:val="1"/>
          <w:numId w:val="16"/>
        </w:numPr>
        <w:spacing w:line="480" w:lineRule="auto"/>
        <w:rPr>
          <w:rFonts w:ascii="Times New Roman" w:hAnsi="Times New Roman" w:cs="Times New Roman"/>
          <w:sz w:val="24"/>
          <w:szCs w:val="24"/>
        </w:rPr>
      </w:pPr>
      <w:r>
        <w:rPr>
          <w:rFonts w:ascii="Times New Roman" w:hAnsi="Times New Roman" w:cs="Times New Roman"/>
          <w:sz w:val="24"/>
          <w:szCs w:val="24"/>
        </w:rPr>
        <w:t xml:space="preserve">A substantive rationale is articulated for the construct validity of the code categories.  </w:t>
      </w:r>
    </w:p>
    <w:p w:rsidR="001748B2" w:rsidRPr="00613A41" w:rsidRDefault="001748B2" w:rsidP="000C6C90">
      <w:pPr>
        <w:pStyle w:val="NoSpacing"/>
        <w:widowControl w:val="0"/>
        <w:numPr>
          <w:ilvl w:val="1"/>
          <w:numId w:val="16"/>
        </w:numPr>
        <w:spacing w:line="480" w:lineRule="auto"/>
        <w:rPr>
          <w:rFonts w:ascii="Times New Roman" w:hAnsi="Times New Roman" w:cs="Times New Roman"/>
          <w:sz w:val="24"/>
          <w:szCs w:val="24"/>
        </w:rPr>
      </w:pPr>
      <w:r w:rsidRPr="00613A41">
        <w:rPr>
          <w:rFonts w:ascii="Times New Roman" w:hAnsi="Times New Roman" w:cs="Times New Roman"/>
          <w:sz w:val="24"/>
          <w:szCs w:val="24"/>
        </w:rPr>
        <w:t xml:space="preserve">Code categories </w:t>
      </w:r>
      <w:r>
        <w:rPr>
          <w:rFonts w:ascii="Times New Roman" w:hAnsi="Times New Roman" w:cs="Times New Roman"/>
          <w:sz w:val="24"/>
          <w:szCs w:val="24"/>
        </w:rPr>
        <w:t xml:space="preserve">are </w:t>
      </w:r>
      <w:r w:rsidRPr="00613A41">
        <w:rPr>
          <w:rFonts w:ascii="Times New Roman" w:hAnsi="Times New Roman" w:cs="Times New Roman"/>
          <w:sz w:val="24"/>
          <w:szCs w:val="24"/>
        </w:rPr>
        <w:t>mutually exclusive and collectively exhaustive.</w:t>
      </w:r>
    </w:p>
    <w:p w:rsidR="001748B2" w:rsidRPr="00BE4373" w:rsidRDefault="001748B2" w:rsidP="000C6C90">
      <w:pPr>
        <w:pStyle w:val="NoSpacing"/>
        <w:widowControl w:val="0"/>
        <w:numPr>
          <w:ilvl w:val="0"/>
          <w:numId w:val="16"/>
        </w:numPr>
        <w:spacing w:line="480" w:lineRule="auto"/>
        <w:rPr>
          <w:rFonts w:ascii="Times New Roman" w:hAnsi="Times New Roman" w:cs="Times New Roman"/>
          <w:sz w:val="24"/>
          <w:szCs w:val="24"/>
        </w:rPr>
      </w:pPr>
      <w:r>
        <w:rPr>
          <w:rFonts w:ascii="Times New Roman" w:hAnsi="Times New Roman" w:cs="Times New Roman"/>
          <w:sz w:val="24"/>
          <w:szCs w:val="24"/>
        </w:rPr>
        <w:t>Development of instructions by which the codes are applied.</w:t>
      </w:r>
    </w:p>
    <w:p w:rsidR="001748B2" w:rsidRDefault="001748B2" w:rsidP="000C6C90">
      <w:pPr>
        <w:pStyle w:val="NoSpacing"/>
        <w:widowControl w:val="0"/>
        <w:numPr>
          <w:ilvl w:val="1"/>
          <w:numId w:val="16"/>
        </w:numPr>
        <w:spacing w:line="480" w:lineRule="auto"/>
        <w:rPr>
          <w:rFonts w:ascii="Times New Roman" w:hAnsi="Times New Roman" w:cs="Times New Roman"/>
          <w:sz w:val="24"/>
          <w:szCs w:val="24"/>
        </w:rPr>
      </w:pPr>
      <w:r>
        <w:rPr>
          <w:rFonts w:ascii="Times New Roman" w:hAnsi="Times New Roman" w:cs="Times New Roman"/>
          <w:sz w:val="24"/>
          <w:szCs w:val="24"/>
        </w:rPr>
        <w:t>Coders follow specific and comprehensive rules for assigning code categories to open-ended data.</w:t>
      </w:r>
    </w:p>
    <w:p w:rsidR="001748B2" w:rsidRDefault="001748B2" w:rsidP="000C6C90">
      <w:pPr>
        <w:pStyle w:val="NoSpacing"/>
        <w:widowControl w:val="0"/>
        <w:numPr>
          <w:ilvl w:val="1"/>
          <w:numId w:val="16"/>
        </w:numPr>
        <w:spacing w:line="480" w:lineRule="auto"/>
        <w:rPr>
          <w:rFonts w:ascii="Times New Roman" w:hAnsi="Times New Roman" w:cs="Times New Roman"/>
          <w:sz w:val="24"/>
          <w:szCs w:val="24"/>
        </w:rPr>
      </w:pPr>
      <w:r>
        <w:rPr>
          <w:rFonts w:ascii="Times New Roman" w:hAnsi="Times New Roman" w:cs="Times New Roman"/>
          <w:sz w:val="24"/>
          <w:szCs w:val="24"/>
        </w:rPr>
        <w:t xml:space="preserve">Coding rules are tested to assess inter-coder reliability with subsets of data prior to being fully implemented.  </w:t>
      </w:r>
    </w:p>
    <w:p w:rsidR="001748B2" w:rsidRDefault="001748B2" w:rsidP="000C6C90">
      <w:pPr>
        <w:pStyle w:val="NoSpacing"/>
        <w:widowControl w:val="0"/>
        <w:numPr>
          <w:ilvl w:val="1"/>
          <w:numId w:val="16"/>
        </w:numPr>
        <w:spacing w:line="480" w:lineRule="auto"/>
        <w:rPr>
          <w:rFonts w:ascii="Times New Roman" w:hAnsi="Times New Roman" w:cs="Times New Roman"/>
          <w:sz w:val="24"/>
          <w:szCs w:val="24"/>
        </w:rPr>
      </w:pPr>
      <w:r>
        <w:rPr>
          <w:rFonts w:ascii="Times New Roman" w:hAnsi="Times New Roman" w:cs="Times New Roman"/>
          <w:sz w:val="24"/>
          <w:szCs w:val="24"/>
        </w:rPr>
        <w:t>High inter-coder reliability suggests the instructions are effective, coders are following them consistently, and full coding should proceed.</w:t>
      </w:r>
    </w:p>
    <w:p w:rsidR="001748B2" w:rsidRPr="00BE4373" w:rsidRDefault="001748B2" w:rsidP="000C6C90">
      <w:pPr>
        <w:pStyle w:val="NoSpacing"/>
        <w:widowControl w:val="0"/>
        <w:numPr>
          <w:ilvl w:val="1"/>
          <w:numId w:val="16"/>
        </w:numPr>
        <w:spacing w:line="480" w:lineRule="auto"/>
        <w:rPr>
          <w:rFonts w:ascii="Times New Roman" w:hAnsi="Times New Roman" w:cs="Times New Roman"/>
          <w:sz w:val="24"/>
          <w:szCs w:val="24"/>
        </w:rPr>
      </w:pPr>
      <w:r>
        <w:rPr>
          <w:rFonts w:ascii="Times New Roman" w:hAnsi="Times New Roman" w:cs="Times New Roman"/>
          <w:sz w:val="24"/>
          <w:szCs w:val="24"/>
        </w:rPr>
        <w:t>Low reliability suggests the instructions are not effective and should be modified, or that coders are not following correctly and should be retrained or replaced.  Disagreements among coders should be investigated to diagnose reasons for low reliability.</w:t>
      </w:r>
    </w:p>
    <w:p w:rsidR="001748B2" w:rsidRDefault="001748B2" w:rsidP="000C6C90">
      <w:pPr>
        <w:pStyle w:val="NoSpacing"/>
        <w:widowControl w:val="0"/>
        <w:numPr>
          <w:ilvl w:val="0"/>
          <w:numId w:val="16"/>
        </w:numPr>
        <w:spacing w:line="480" w:lineRule="auto"/>
        <w:rPr>
          <w:rFonts w:ascii="Times New Roman" w:hAnsi="Times New Roman" w:cs="Times New Roman"/>
          <w:sz w:val="24"/>
          <w:szCs w:val="24"/>
        </w:rPr>
      </w:pPr>
      <w:r>
        <w:rPr>
          <w:rFonts w:ascii="Times New Roman" w:hAnsi="Times New Roman" w:cs="Times New Roman"/>
          <w:sz w:val="24"/>
          <w:szCs w:val="24"/>
        </w:rPr>
        <w:t>Independent coding by multiple coders</w:t>
      </w:r>
    </w:p>
    <w:p w:rsidR="001748B2" w:rsidRPr="00BE4373" w:rsidRDefault="001748B2" w:rsidP="000C6C90">
      <w:pPr>
        <w:pStyle w:val="NoSpacing"/>
        <w:widowControl w:val="0"/>
        <w:numPr>
          <w:ilvl w:val="1"/>
          <w:numId w:val="16"/>
        </w:numPr>
        <w:spacing w:line="480" w:lineRule="auto"/>
        <w:rPr>
          <w:rFonts w:ascii="Times New Roman" w:hAnsi="Times New Roman" w:cs="Times New Roman"/>
          <w:sz w:val="24"/>
          <w:szCs w:val="24"/>
        </w:rPr>
      </w:pPr>
      <w:r w:rsidRPr="00BE4373">
        <w:rPr>
          <w:rFonts w:ascii="Times New Roman" w:hAnsi="Times New Roman" w:cs="Times New Roman"/>
          <w:sz w:val="24"/>
          <w:szCs w:val="24"/>
        </w:rPr>
        <w:t xml:space="preserve">Coding </w:t>
      </w:r>
      <w:r>
        <w:rPr>
          <w:rFonts w:ascii="Times New Roman" w:hAnsi="Times New Roman" w:cs="Times New Roman"/>
          <w:sz w:val="24"/>
          <w:szCs w:val="24"/>
        </w:rPr>
        <w:t xml:space="preserve">is </w:t>
      </w:r>
      <w:r w:rsidRPr="00BE4373">
        <w:rPr>
          <w:rFonts w:ascii="Times New Roman" w:hAnsi="Times New Roman" w:cs="Times New Roman"/>
          <w:sz w:val="24"/>
          <w:szCs w:val="24"/>
        </w:rPr>
        <w:t>performed by coders working with records of the open-ended responses, rather than on the fly by interviewers during the interview.</w:t>
      </w:r>
    </w:p>
    <w:p w:rsidR="001748B2" w:rsidRDefault="001748B2" w:rsidP="000C6C90">
      <w:pPr>
        <w:pStyle w:val="NoSpacing"/>
        <w:widowControl w:val="0"/>
        <w:numPr>
          <w:ilvl w:val="1"/>
          <w:numId w:val="16"/>
        </w:numPr>
        <w:spacing w:line="480" w:lineRule="auto"/>
        <w:rPr>
          <w:rFonts w:ascii="Times New Roman" w:hAnsi="Times New Roman" w:cs="Times New Roman"/>
          <w:sz w:val="24"/>
          <w:szCs w:val="24"/>
        </w:rPr>
      </w:pPr>
      <w:r>
        <w:rPr>
          <w:rFonts w:ascii="Times New Roman" w:hAnsi="Times New Roman" w:cs="Times New Roman"/>
          <w:sz w:val="24"/>
          <w:szCs w:val="24"/>
        </w:rPr>
        <w:t>Two or more coders assign code categories to all open-ended data.</w:t>
      </w:r>
    </w:p>
    <w:p w:rsidR="001748B2" w:rsidRDefault="00FF0FE5" w:rsidP="000C6C90">
      <w:pPr>
        <w:pStyle w:val="NoSpacing"/>
        <w:widowControl w:val="0"/>
        <w:numPr>
          <w:ilvl w:val="1"/>
          <w:numId w:val="16"/>
        </w:numPr>
        <w:spacing w:line="480" w:lineRule="auto"/>
        <w:rPr>
          <w:rFonts w:ascii="Times New Roman" w:hAnsi="Times New Roman" w:cs="Times New Roman"/>
          <w:sz w:val="24"/>
          <w:szCs w:val="24"/>
        </w:rPr>
      </w:pPr>
      <w:r>
        <w:rPr>
          <w:rFonts w:ascii="Times New Roman" w:hAnsi="Times New Roman" w:cs="Times New Roman"/>
          <w:sz w:val="24"/>
          <w:szCs w:val="24"/>
        </w:rPr>
        <w:lastRenderedPageBreak/>
        <w:t>All coders work independently</w:t>
      </w:r>
      <w:r w:rsidR="001748B2">
        <w:rPr>
          <w:rFonts w:ascii="Times New Roman" w:hAnsi="Times New Roman" w:cs="Times New Roman"/>
          <w:sz w:val="24"/>
          <w:szCs w:val="24"/>
        </w:rPr>
        <w:t xml:space="preserve"> and do not discuss their coding work with each other.</w:t>
      </w:r>
    </w:p>
    <w:p w:rsidR="001748B2" w:rsidRDefault="001748B2" w:rsidP="000C6C90">
      <w:pPr>
        <w:pStyle w:val="NoSpacing"/>
        <w:widowControl w:val="0"/>
        <w:numPr>
          <w:ilvl w:val="1"/>
          <w:numId w:val="16"/>
        </w:numPr>
        <w:spacing w:line="480" w:lineRule="auto"/>
        <w:rPr>
          <w:rFonts w:ascii="Times New Roman" w:hAnsi="Times New Roman" w:cs="Times New Roman"/>
          <w:sz w:val="24"/>
          <w:szCs w:val="24"/>
        </w:rPr>
      </w:pPr>
      <w:r>
        <w:rPr>
          <w:rFonts w:ascii="Times New Roman" w:hAnsi="Times New Roman" w:cs="Times New Roman"/>
          <w:sz w:val="24"/>
          <w:szCs w:val="24"/>
        </w:rPr>
        <w:t>Any coder question is directed to a single individual who generates an answer that is distributed simultaneously to all coders.</w:t>
      </w:r>
    </w:p>
    <w:p w:rsidR="001748B2" w:rsidRPr="00682649" w:rsidRDefault="001748B2" w:rsidP="000C6C90">
      <w:pPr>
        <w:pStyle w:val="NoSpacing"/>
        <w:widowControl w:val="0"/>
        <w:numPr>
          <w:ilvl w:val="1"/>
          <w:numId w:val="16"/>
        </w:numPr>
        <w:spacing w:line="480" w:lineRule="auto"/>
        <w:rPr>
          <w:rFonts w:ascii="Times New Roman" w:hAnsi="Times New Roman" w:cs="Times New Roman"/>
          <w:sz w:val="24"/>
          <w:szCs w:val="24"/>
        </w:rPr>
      </w:pPr>
      <w:r w:rsidRPr="00682649">
        <w:rPr>
          <w:rFonts w:ascii="Times New Roman" w:hAnsi="Times New Roman" w:cs="Times New Roman"/>
          <w:sz w:val="24"/>
          <w:szCs w:val="24"/>
        </w:rPr>
        <w:t xml:space="preserve">After all coders have independently coded all open-ended data, disagreements </w:t>
      </w:r>
      <w:r w:rsidR="00FF0FE5">
        <w:rPr>
          <w:rFonts w:ascii="Times New Roman" w:hAnsi="Times New Roman" w:cs="Times New Roman"/>
          <w:sz w:val="24"/>
          <w:szCs w:val="24"/>
        </w:rPr>
        <w:t xml:space="preserve">between coders </w:t>
      </w:r>
      <w:r w:rsidRPr="00682649">
        <w:rPr>
          <w:rFonts w:ascii="Times New Roman" w:hAnsi="Times New Roman" w:cs="Times New Roman"/>
          <w:sz w:val="24"/>
          <w:szCs w:val="24"/>
        </w:rPr>
        <w:t xml:space="preserve">are identified and returned to the coders for resolution.  The original independent coders explain reasons for their original coding </w:t>
      </w:r>
      <w:r w:rsidR="00FF0FE5">
        <w:rPr>
          <w:rFonts w:ascii="Times New Roman" w:hAnsi="Times New Roman" w:cs="Times New Roman"/>
          <w:sz w:val="24"/>
          <w:szCs w:val="24"/>
        </w:rPr>
        <w:t>to</w:t>
      </w:r>
      <w:r w:rsidRPr="00682649">
        <w:rPr>
          <w:rFonts w:ascii="Times New Roman" w:hAnsi="Times New Roman" w:cs="Times New Roman"/>
          <w:sz w:val="24"/>
          <w:szCs w:val="24"/>
        </w:rPr>
        <w:t xml:space="preserve"> each other, and collaborate to converge on a single coding </w:t>
      </w:r>
      <w:r w:rsidR="00FF0FE5">
        <w:rPr>
          <w:rFonts w:ascii="Times New Roman" w:hAnsi="Times New Roman" w:cs="Times New Roman"/>
          <w:sz w:val="24"/>
          <w:szCs w:val="24"/>
        </w:rPr>
        <w:t>that</w:t>
      </w:r>
      <w:r w:rsidRPr="00682649">
        <w:rPr>
          <w:rFonts w:ascii="Times New Roman" w:hAnsi="Times New Roman" w:cs="Times New Roman"/>
          <w:sz w:val="24"/>
          <w:szCs w:val="24"/>
        </w:rPr>
        <w:t xml:space="preserve"> both coders agree is accurate.</w:t>
      </w:r>
    </w:p>
    <w:p w:rsidR="001748B2" w:rsidRDefault="001748B2" w:rsidP="000C6C90">
      <w:pPr>
        <w:pStyle w:val="NoSpacing"/>
        <w:widowControl w:val="0"/>
        <w:numPr>
          <w:ilvl w:val="0"/>
          <w:numId w:val="16"/>
        </w:numPr>
        <w:spacing w:line="480" w:lineRule="auto"/>
        <w:rPr>
          <w:rFonts w:ascii="Times New Roman" w:hAnsi="Times New Roman" w:cs="Times New Roman"/>
          <w:sz w:val="24"/>
          <w:szCs w:val="24"/>
        </w:rPr>
      </w:pPr>
      <w:r>
        <w:rPr>
          <w:rFonts w:ascii="Times New Roman" w:hAnsi="Times New Roman" w:cs="Times New Roman"/>
          <w:sz w:val="24"/>
          <w:szCs w:val="24"/>
        </w:rPr>
        <w:t>Public disclosure of all procedures and results</w:t>
      </w:r>
    </w:p>
    <w:p w:rsidR="001748B2" w:rsidRDefault="001748B2" w:rsidP="000C6C90">
      <w:pPr>
        <w:pStyle w:val="NoSpacing"/>
        <w:widowControl w:val="0"/>
        <w:numPr>
          <w:ilvl w:val="1"/>
          <w:numId w:val="16"/>
        </w:numPr>
        <w:spacing w:line="480" w:lineRule="auto"/>
        <w:rPr>
          <w:rFonts w:ascii="Times New Roman" w:hAnsi="Times New Roman" w:cs="Times New Roman"/>
          <w:sz w:val="24"/>
          <w:szCs w:val="24"/>
        </w:rPr>
      </w:pPr>
      <w:r>
        <w:rPr>
          <w:rFonts w:ascii="Times New Roman" w:hAnsi="Times New Roman" w:cs="Times New Roman"/>
          <w:sz w:val="24"/>
          <w:szCs w:val="24"/>
        </w:rPr>
        <w:t>The logic underlying</w:t>
      </w:r>
      <w:r w:rsidR="00FF0FE5">
        <w:rPr>
          <w:rFonts w:ascii="Times New Roman" w:hAnsi="Times New Roman" w:cs="Times New Roman"/>
          <w:sz w:val="24"/>
          <w:szCs w:val="24"/>
        </w:rPr>
        <w:t xml:space="preserve"> the code categories and the procedures used to create</w:t>
      </w:r>
      <w:r>
        <w:rPr>
          <w:rFonts w:ascii="Times New Roman" w:hAnsi="Times New Roman" w:cs="Times New Roman"/>
          <w:sz w:val="24"/>
          <w:szCs w:val="24"/>
        </w:rPr>
        <w:t xml:space="preserve"> </w:t>
      </w:r>
      <w:r w:rsidR="00FF0FE5">
        <w:rPr>
          <w:rFonts w:ascii="Times New Roman" w:hAnsi="Times New Roman" w:cs="Times New Roman"/>
          <w:sz w:val="24"/>
          <w:szCs w:val="24"/>
        </w:rPr>
        <w:t xml:space="preserve">the </w:t>
      </w:r>
      <w:r>
        <w:rPr>
          <w:rFonts w:ascii="Times New Roman" w:hAnsi="Times New Roman" w:cs="Times New Roman"/>
          <w:sz w:val="24"/>
          <w:szCs w:val="24"/>
        </w:rPr>
        <w:t xml:space="preserve">code categories are publically disclosed.  </w:t>
      </w:r>
    </w:p>
    <w:p w:rsidR="001748B2" w:rsidRDefault="001748B2" w:rsidP="000C6C90">
      <w:pPr>
        <w:pStyle w:val="NoSpacing"/>
        <w:widowControl w:val="0"/>
        <w:numPr>
          <w:ilvl w:val="1"/>
          <w:numId w:val="16"/>
        </w:numPr>
        <w:spacing w:line="480" w:lineRule="auto"/>
        <w:rPr>
          <w:rFonts w:ascii="Times New Roman" w:hAnsi="Times New Roman" w:cs="Times New Roman"/>
          <w:sz w:val="24"/>
          <w:szCs w:val="24"/>
        </w:rPr>
      </w:pPr>
      <w:r w:rsidRPr="00682649">
        <w:rPr>
          <w:rFonts w:ascii="Times New Roman" w:hAnsi="Times New Roman" w:cs="Times New Roman"/>
          <w:sz w:val="24"/>
          <w:szCs w:val="24"/>
        </w:rPr>
        <w:t xml:space="preserve">Coding rules used during independent coding are documented and publicly disclosed.  </w:t>
      </w:r>
    </w:p>
    <w:p w:rsidR="001748B2" w:rsidRPr="00682649" w:rsidRDefault="001748B2" w:rsidP="000C6C90">
      <w:pPr>
        <w:pStyle w:val="NoSpacing"/>
        <w:widowControl w:val="0"/>
        <w:numPr>
          <w:ilvl w:val="1"/>
          <w:numId w:val="16"/>
        </w:numPr>
        <w:spacing w:line="480" w:lineRule="auto"/>
        <w:rPr>
          <w:rFonts w:ascii="Times New Roman" w:hAnsi="Times New Roman" w:cs="Times New Roman"/>
          <w:sz w:val="24"/>
          <w:szCs w:val="24"/>
        </w:rPr>
      </w:pPr>
      <w:r w:rsidRPr="00682649">
        <w:rPr>
          <w:rFonts w:ascii="Times New Roman" w:hAnsi="Times New Roman" w:cs="Times New Roman"/>
          <w:sz w:val="24"/>
          <w:szCs w:val="24"/>
        </w:rPr>
        <w:t>Inter-coder reliability of full independent coding is measured and publically disclosed.</w:t>
      </w:r>
    </w:p>
    <w:p w:rsidR="001748B2" w:rsidRPr="00682649" w:rsidRDefault="001748B2" w:rsidP="000C6C90">
      <w:pPr>
        <w:pStyle w:val="NoSpacing"/>
        <w:widowControl w:val="0"/>
        <w:numPr>
          <w:ilvl w:val="1"/>
          <w:numId w:val="16"/>
        </w:numPr>
        <w:spacing w:line="480" w:lineRule="auto"/>
        <w:rPr>
          <w:rFonts w:ascii="Times New Roman" w:hAnsi="Times New Roman" w:cs="Times New Roman"/>
          <w:sz w:val="24"/>
          <w:szCs w:val="24"/>
        </w:rPr>
      </w:pPr>
      <w:r w:rsidRPr="00682649">
        <w:rPr>
          <w:rFonts w:ascii="Times New Roman" w:hAnsi="Times New Roman" w:cs="Times New Roman"/>
          <w:sz w:val="24"/>
          <w:szCs w:val="24"/>
        </w:rPr>
        <w:t>Source data (</w:t>
      </w:r>
      <w:r w:rsidR="00FF0FE5">
        <w:rPr>
          <w:rFonts w:ascii="Times New Roman" w:hAnsi="Times New Roman" w:cs="Times New Roman"/>
          <w:sz w:val="24"/>
          <w:szCs w:val="24"/>
        </w:rPr>
        <w:t xml:space="preserve">transcribed </w:t>
      </w:r>
      <w:r w:rsidRPr="00682649">
        <w:rPr>
          <w:rFonts w:ascii="Times New Roman" w:hAnsi="Times New Roman" w:cs="Times New Roman"/>
          <w:sz w:val="24"/>
          <w:szCs w:val="24"/>
        </w:rPr>
        <w:t>open-ended responses) are publicly disclosed.</w:t>
      </w:r>
    </w:p>
    <w:p w:rsidR="001748B2" w:rsidRPr="008A16EA" w:rsidRDefault="001748B2" w:rsidP="00550E1E">
      <w:pPr>
        <w:pStyle w:val="NoSpacing"/>
        <w:widowControl w:val="0"/>
        <w:spacing w:line="480" w:lineRule="auto"/>
        <w:outlineLvl w:val="1"/>
        <w:rPr>
          <w:rFonts w:ascii="Times New Roman" w:hAnsi="Times New Roman" w:cs="Times New Roman"/>
          <w:b/>
          <w:sz w:val="24"/>
          <w:szCs w:val="24"/>
        </w:rPr>
      </w:pPr>
      <w:bookmarkStart w:id="8" w:name="_Toc351036519"/>
      <w:bookmarkStart w:id="9" w:name="_Toc353268001"/>
      <w:r w:rsidRPr="008A16EA">
        <w:rPr>
          <w:rFonts w:ascii="Times New Roman" w:hAnsi="Times New Roman" w:cs="Times New Roman"/>
          <w:b/>
          <w:sz w:val="24"/>
          <w:szCs w:val="24"/>
        </w:rPr>
        <w:t xml:space="preserve">Coding </w:t>
      </w:r>
      <w:r>
        <w:rPr>
          <w:rFonts w:ascii="Times New Roman" w:hAnsi="Times New Roman" w:cs="Times New Roman"/>
          <w:b/>
          <w:sz w:val="24"/>
          <w:szCs w:val="24"/>
        </w:rPr>
        <w:t xml:space="preserve">Practices for Most Important Problem </w:t>
      </w:r>
      <w:r w:rsidRPr="008A16EA">
        <w:rPr>
          <w:rFonts w:ascii="Times New Roman" w:hAnsi="Times New Roman" w:cs="Times New Roman"/>
          <w:b/>
          <w:sz w:val="24"/>
          <w:szCs w:val="24"/>
        </w:rPr>
        <w:t>Questions in Past ANES Studies</w:t>
      </w:r>
      <w:bookmarkEnd w:id="8"/>
      <w:bookmarkEnd w:id="9"/>
    </w:p>
    <w:p w:rsidR="009509CB" w:rsidRDefault="001748B2" w:rsidP="000C6C90">
      <w:pPr>
        <w:widowControl w:val="0"/>
        <w:spacing w:after="0" w:line="480" w:lineRule="auto"/>
        <w:rPr>
          <w:rFonts w:ascii="Times New Roman" w:hAnsi="Times New Roman" w:cs="Times New Roman"/>
          <w:sz w:val="24"/>
          <w:szCs w:val="24"/>
        </w:rPr>
      </w:pPr>
      <w:r>
        <w:rPr>
          <w:rFonts w:ascii="Times New Roman" w:hAnsi="Times New Roman" w:cs="Times New Roman"/>
          <w:sz w:val="24"/>
          <w:szCs w:val="24"/>
        </w:rPr>
        <w:tab/>
      </w:r>
      <w:r w:rsidR="005C3343">
        <w:rPr>
          <w:rFonts w:ascii="Times New Roman" w:hAnsi="Times New Roman" w:cs="Times New Roman"/>
          <w:sz w:val="24"/>
          <w:szCs w:val="24"/>
        </w:rPr>
        <w:t xml:space="preserve">None of these best practices </w:t>
      </w:r>
      <w:r w:rsidR="00FF0FE5">
        <w:rPr>
          <w:rFonts w:ascii="Times New Roman" w:hAnsi="Times New Roman" w:cs="Times New Roman"/>
          <w:sz w:val="24"/>
          <w:szCs w:val="24"/>
        </w:rPr>
        <w:t>was</w:t>
      </w:r>
      <w:r w:rsidR="005C3343">
        <w:rPr>
          <w:rFonts w:ascii="Times New Roman" w:hAnsi="Times New Roman" w:cs="Times New Roman"/>
          <w:sz w:val="24"/>
          <w:szCs w:val="24"/>
        </w:rPr>
        <w:t xml:space="preserve"> consistently followed by </w:t>
      </w:r>
      <w:r w:rsidR="00784517">
        <w:rPr>
          <w:rFonts w:ascii="Times New Roman" w:hAnsi="Times New Roman" w:cs="Times New Roman"/>
          <w:sz w:val="24"/>
          <w:szCs w:val="24"/>
        </w:rPr>
        <w:t xml:space="preserve">the </w:t>
      </w:r>
      <w:r w:rsidR="005C3343">
        <w:rPr>
          <w:rFonts w:ascii="Times New Roman" w:hAnsi="Times New Roman" w:cs="Times New Roman"/>
          <w:sz w:val="24"/>
          <w:szCs w:val="24"/>
        </w:rPr>
        <w:t xml:space="preserve">ANES prior to the 2008 Time Series Study.  Coding instructions have been vague or undocumented or both. Coding has </w:t>
      </w:r>
      <w:r w:rsidR="00FF0FE5">
        <w:rPr>
          <w:rFonts w:ascii="Times New Roman" w:hAnsi="Times New Roman" w:cs="Times New Roman"/>
          <w:sz w:val="24"/>
          <w:szCs w:val="24"/>
        </w:rPr>
        <w:t>used</w:t>
      </w:r>
      <w:r w:rsidR="005C3343" w:rsidRPr="00BE4373">
        <w:rPr>
          <w:rFonts w:ascii="Times New Roman" w:hAnsi="Times New Roman" w:cs="Times New Roman"/>
          <w:sz w:val="24"/>
          <w:szCs w:val="24"/>
        </w:rPr>
        <w:t xml:space="preserve"> open-ended </w:t>
      </w:r>
      <w:r w:rsidR="00FF0FE5">
        <w:rPr>
          <w:rFonts w:ascii="Times New Roman" w:hAnsi="Times New Roman" w:cs="Times New Roman"/>
          <w:sz w:val="24"/>
          <w:szCs w:val="24"/>
        </w:rPr>
        <w:t>responses</w:t>
      </w:r>
      <w:r w:rsidR="005C3343" w:rsidRPr="00BE4373">
        <w:rPr>
          <w:rFonts w:ascii="Times New Roman" w:hAnsi="Times New Roman" w:cs="Times New Roman"/>
          <w:sz w:val="24"/>
          <w:szCs w:val="24"/>
        </w:rPr>
        <w:t xml:space="preserve"> that were never released to the public</w:t>
      </w:r>
      <w:r w:rsidR="005C3343">
        <w:rPr>
          <w:rFonts w:ascii="Times New Roman" w:hAnsi="Times New Roman" w:cs="Times New Roman"/>
          <w:sz w:val="24"/>
          <w:szCs w:val="24"/>
        </w:rPr>
        <w:t xml:space="preserve"> before 2008. Typically, </w:t>
      </w:r>
      <w:r w:rsidR="005C3343" w:rsidRPr="00BE4373">
        <w:rPr>
          <w:rFonts w:ascii="Times New Roman" w:hAnsi="Times New Roman" w:cs="Times New Roman"/>
          <w:sz w:val="24"/>
          <w:szCs w:val="24"/>
        </w:rPr>
        <w:t xml:space="preserve">the coding was performed by just one person, and reliability </w:t>
      </w:r>
      <w:r w:rsidR="00FF0FE5">
        <w:rPr>
          <w:rFonts w:ascii="Times New Roman" w:hAnsi="Times New Roman" w:cs="Times New Roman"/>
          <w:sz w:val="24"/>
          <w:szCs w:val="24"/>
        </w:rPr>
        <w:t xml:space="preserve">was not </w:t>
      </w:r>
      <w:r w:rsidR="005C3343" w:rsidRPr="00BE4373">
        <w:rPr>
          <w:rFonts w:ascii="Times New Roman" w:hAnsi="Times New Roman" w:cs="Times New Roman"/>
          <w:sz w:val="24"/>
          <w:szCs w:val="24"/>
        </w:rPr>
        <w:t>reported.</w:t>
      </w:r>
      <w:r w:rsidR="005C3343">
        <w:rPr>
          <w:rFonts w:ascii="Times New Roman" w:hAnsi="Times New Roman" w:cs="Times New Roman"/>
          <w:sz w:val="24"/>
          <w:szCs w:val="24"/>
        </w:rPr>
        <w:t xml:space="preserve"> </w:t>
      </w:r>
      <w:r w:rsidR="000E698C">
        <w:rPr>
          <w:rFonts w:ascii="Times New Roman" w:hAnsi="Times New Roman" w:cs="Times New Roman"/>
          <w:sz w:val="24"/>
          <w:szCs w:val="24"/>
        </w:rPr>
        <w:t xml:space="preserve"> </w:t>
      </w:r>
    </w:p>
    <w:p w:rsidR="00374089" w:rsidRDefault="000E698C" w:rsidP="000C6C90">
      <w:pPr>
        <w:widowControl w:val="0"/>
        <w:spacing w:after="0" w:line="480" w:lineRule="auto"/>
        <w:rPr>
          <w:rFonts w:ascii="Times New Roman" w:hAnsi="Times New Roman" w:cs="Times New Roman"/>
          <w:sz w:val="24"/>
          <w:szCs w:val="24"/>
        </w:rPr>
      </w:pPr>
      <w:r>
        <w:rPr>
          <w:rFonts w:ascii="Times New Roman" w:hAnsi="Times New Roman" w:cs="Times New Roman"/>
          <w:sz w:val="24"/>
          <w:szCs w:val="24"/>
        </w:rPr>
        <w:tab/>
      </w:r>
      <w:r w:rsidR="00784517">
        <w:rPr>
          <w:rFonts w:ascii="Times New Roman" w:hAnsi="Times New Roman" w:cs="Times New Roman"/>
          <w:sz w:val="24"/>
          <w:szCs w:val="24"/>
        </w:rPr>
        <w:t xml:space="preserve">Moreover, </w:t>
      </w:r>
      <w:r>
        <w:rPr>
          <w:rFonts w:ascii="Times New Roman" w:hAnsi="Times New Roman" w:cs="Times New Roman"/>
          <w:sz w:val="24"/>
          <w:szCs w:val="24"/>
        </w:rPr>
        <w:t>pre-2008 ANES most important problem codes are not comparable across years</w:t>
      </w:r>
      <w:r w:rsidR="00551B5E">
        <w:rPr>
          <w:rFonts w:ascii="Times New Roman" w:hAnsi="Times New Roman" w:cs="Times New Roman"/>
          <w:sz w:val="24"/>
          <w:szCs w:val="24"/>
        </w:rPr>
        <w:t>, preventing scholars from tracking trends in responses over time</w:t>
      </w:r>
      <w:r>
        <w:rPr>
          <w:rFonts w:ascii="Times New Roman" w:hAnsi="Times New Roman" w:cs="Times New Roman"/>
          <w:sz w:val="24"/>
          <w:szCs w:val="24"/>
        </w:rPr>
        <w:t xml:space="preserve">.  </w:t>
      </w:r>
      <w:r w:rsidR="00374089">
        <w:rPr>
          <w:rFonts w:ascii="Times New Roman" w:hAnsi="Times New Roman" w:cs="Times New Roman"/>
          <w:sz w:val="24"/>
          <w:szCs w:val="24"/>
        </w:rPr>
        <w:t xml:space="preserve">One </w:t>
      </w:r>
      <w:r w:rsidR="00551B5E">
        <w:rPr>
          <w:rFonts w:ascii="Times New Roman" w:hAnsi="Times New Roman" w:cs="Times New Roman"/>
          <w:sz w:val="24"/>
          <w:szCs w:val="24"/>
        </w:rPr>
        <w:t xml:space="preserve">reason for this is that </w:t>
      </w:r>
      <w:r w:rsidR="00374089">
        <w:rPr>
          <w:rFonts w:ascii="Times New Roman" w:hAnsi="Times New Roman" w:cs="Times New Roman"/>
          <w:sz w:val="24"/>
          <w:szCs w:val="24"/>
        </w:rPr>
        <w:t xml:space="preserve">new codes </w:t>
      </w:r>
      <w:r w:rsidR="00784517">
        <w:rPr>
          <w:rFonts w:ascii="Times New Roman" w:hAnsi="Times New Roman" w:cs="Times New Roman"/>
          <w:sz w:val="24"/>
          <w:szCs w:val="24"/>
        </w:rPr>
        <w:t xml:space="preserve">were </w:t>
      </w:r>
      <w:r w:rsidR="00374089">
        <w:rPr>
          <w:rFonts w:ascii="Times New Roman" w:hAnsi="Times New Roman" w:cs="Times New Roman"/>
          <w:sz w:val="24"/>
          <w:szCs w:val="24"/>
        </w:rPr>
        <w:t xml:space="preserve">added </w:t>
      </w:r>
      <w:r w:rsidR="00C31638" w:rsidRPr="000E698C">
        <w:rPr>
          <w:rFonts w:ascii="Times New Roman" w:hAnsi="Times New Roman" w:cs="Times New Roman"/>
          <w:sz w:val="24"/>
          <w:szCs w:val="24"/>
        </w:rPr>
        <w:t>with every successive study</w:t>
      </w:r>
      <w:r w:rsidR="00374089">
        <w:rPr>
          <w:rFonts w:ascii="Times New Roman" w:hAnsi="Times New Roman" w:cs="Times New Roman"/>
          <w:sz w:val="24"/>
          <w:szCs w:val="24"/>
        </w:rPr>
        <w:t>.</w:t>
      </w:r>
      <w:r w:rsidR="00C31638" w:rsidRPr="000E698C">
        <w:rPr>
          <w:rFonts w:ascii="Times New Roman" w:hAnsi="Times New Roman" w:cs="Times New Roman"/>
          <w:sz w:val="24"/>
          <w:szCs w:val="24"/>
        </w:rPr>
        <w:t xml:space="preserve"> </w:t>
      </w:r>
      <w:r w:rsidR="0081419B" w:rsidRPr="000E698C">
        <w:rPr>
          <w:rFonts w:ascii="Times New Roman" w:hAnsi="Times New Roman" w:cs="Times New Roman"/>
          <w:sz w:val="24"/>
          <w:szCs w:val="24"/>
        </w:rPr>
        <w:t>For example, the 2000 code frame included “Police brutality; police not doing their job properly</w:t>
      </w:r>
      <w:r w:rsidR="00551B5E">
        <w:rPr>
          <w:rFonts w:ascii="Times New Roman" w:hAnsi="Times New Roman" w:cs="Times New Roman"/>
          <w:sz w:val="24"/>
          <w:szCs w:val="24"/>
        </w:rPr>
        <w:t>,</w:t>
      </w:r>
      <w:r w:rsidR="0081419B" w:rsidRPr="000E698C">
        <w:rPr>
          <w:rFonts w:ascii="Times New Roman" w:hAnsi="Times New Roman" w:cs="Times New Roman"/>
          <w:sz w:val="24"/>
          <w:szCs w:val="24"/>
        </w:rPr>
        <w:t xml:space="preserve">” which was not part of the 1996 code frame.  </w:t>
      </w:r>
      <w:r w:rsidR="00374089">
        <w:rPr>
          <w:rFonts w:ascii="Times New Roman" w:hAnsi="Times New Roman" w:cs="Times New Roman"/>
          <w:sz w:val="24"/>
          <w:szCs w:val="24"/>
        </w:rPr>
        <w:t>In recent years</w:t>
      </w:r>
      <w:r w:rsidR="00551B5E">
        <w:rPr>
          <w:rFonts w:ascii="Times New Roman" w:hAnsi="Times New Roman" w:cs="Times New Roman"/>
          <w:sz w:val="24"/>
          <w:szCs w:val="24"/>
        </w:rPr>
        <w:t>,</w:t>
      </w:r>
      <w:r w:rsidR="00374089">
        <w:rPr>
          <w:rFonts w:ascii="Times New Roman" w:hAnsi="Times New Roman" w:cs="Times New Roman"/>
          <w:sz w:val="24"/>
          <w:szCs w:val="24"/>
        </w:rPr>
        <w:t xml:space="preserve"> the </w:t>
      </w:r>
      <w:r w:rsidR="0081419B" w:rsidRPr="000E698C">
        <w:rPr>
          <w:rFonts w:ascii="Times New Roman" w:hAnsi="Times New Roman" w:cs="Times New Roman"/>
          <w:sz w:val="24"/>
          <w:szCs w:val="24"/>
        </w:rPr>
        <w:t xml:space="preserve">number of code categories increased from 138 </w:t>
      </w:r>
      <w:r w:rsidR="00374089">
        <w:rPr>
          <w:rFonts w:ascii="Times New Roman" w:hAnsi="Times New Roman" w:cs="Times New Roman"/>
          <w:sz w:val="24"/>
          <w:szCs w:val="24"/>
        </w:rPr>
        <w:t>in 1996 to</w:t>
      </w:r>
      <w:r w:rsidR="00551B5E">
        <w:rPr>
          <w:rFonts w:ascii="Times New Roman" w:hAnsi="Times New Roman" w:cs="Times New Roman"/>
          <w:sz w:val="24"/>
          <w:szCs w:val="24"/>
        </w:rPr>
        <w:t xml:space="preserve"> </w:t>
      </w:r>
      <w:r w:rsidR="00374089">
        <w:rPr>
          <w:rFonts w:ascii="Times New Roman" w:hAnsi="Times New Roman" w:cs="Times New Roman"/>
          <w:sz w:val="24"/>
          <w:szCs w:val="24"/>
        </w:rPr>
        <w:t xml:space="preserve">150 in </w:t>
      </w:r>
      <w:r w:rsidR="00374089">
        <w:rPr>
          <w:rFonts w:ascii="Times New Roman" w:hAnsi="Times New Roman" w:cs="Times New Roman"/>
          <w:sz w:val="24"/>
          <w:szCs w:val="24"/>
        </w:rPr>
        <w:lastRenderedPageBreak/>
        <w:t xml:space="preserve">2000, and then to </w:t>
      </w:r>
      <w:r w:rsidR="0081419B" w:rsidRPr="000E698C">
        <w:rPr>
          <w:rFonts w:ascii="Times New Roman" w:hAnsi="Times New Roman" w:cs="Times New Roman"/>
          <w:sz w:val="24"/>
          <w:szCs w:val="24"/>
        </w:rPr>
        <w:t xml:space="preserve">154 in 2004.  </w:t>
      </w:r>
      <w:r w:rsidR="00374089">
        <w:rPr>
          <w:rFonts w:ascii="Times New Roman" w:hAnsi="Times New Roman" w:cs="Times New Roman"/>
          <w:sz w:val="24"/>
          <w:szCs w:val="24"/>
        </w:rPr>
        <w:t>Additional codes enable</w:t>
      </w:r>
      <w:r w:rsidR="00551B5E">
        <w:rPr>
          <w:rFonts w:ascii="Times New Roman" w:hAnsi="Times New Roman" w:cs="Times New Roman"/>
          <w:sz w:val="24"/>
          <w:szCs w:val="24"/>
        </w:rPr>
        <w:t>d</w:t>
      </w:r>
      <w:r w:rsidR="00374089">
        <w:rPr>
          <w:rFonts w:ascii="Times New Roman" w:hAnsi="Times New Roman" w:cs="Times New Roman"/>
          <w:sz w:val="24"/>
          <w:szCs w:val="24"/>
        </w:rPr>
        <w:t xml:space="preserve"> coders to make finer distinctions among open</w:t>
      </w:r>
      <w:r w:rsidR="002514C9">
        <w:rPr>
          <w:rFonts w:ascii="Times New Roman" w:hAnsi="Times New Roman" w:cs="Times New Roman"/>
          <w:sz w:val="24"/>
          <w:szCs w:val="24"/>
        </w:rPr>
        <w:t>-</w:t>
      </w:r>
      <w:r w:rsidR="00374089">
        <w:rPr>
          <w:rFonts w:ascii="Times New Roman" w:hAnsi="Times New Roman" w:cs="Times New Roman"/>
          <w:sz w:val="24"/>
          <w:szCs w:val="24"/>
        </w:rPr>
        <w:t>ended answers</w:t>
      </w:r>
      <w:r w:rsidR="00110EB5">
        <w:rPr>
          <w:rFonts w:ascii="Times New Roman" w:hAnsi="Times New Roman" w:cs="Times New Roman"/>
          <w:sz w:val="24"/>
          <w:szCs w:val="24"/>
        </w:rPr>
        <w:t xml:space="preserve">, which means code categories from early studies have </w:t>
      </w:r>
      <w:r w:rsidR="00784517">
        <w:rPr>
          <w:rFonts w:ascii="Times New Roman" w:hAnsi="Times New Roman" w:cs="Times New Roman"/>
          <w:sz w:val="24"/>
          <w:szCs w:val="24"/>
        </w:rPr>
        <w:t>different</w:t>
      </w:r>
      <w:r w:rsidR="00110EB5">
        <w:rPr>
          <w:rFonts w:ascii="Times New Roman" w:hAnsi="Times New Roman" w:cs="Times New Roman"/>
          <w:sz w:val="24"/>
          <w:szCs w:val="24"/>
        </w:rPr>
        <w:t xml:space="preserve"> definitions </w:t>
      </w:r>
      <w:r w:rsidR="00551B5E">
        <w:rPr>
          <w:rFonts w:ascii="Times New Roman" w:hAnsi="Times New Roman" w:cs="Times New Roman"/>
          <w:sz w:val="24"/>
          <w:szCs w:val="24"/>
        </w:rPr>
        <w:t>than do</w:t>
      </w:r>
      <w:r w:rsidR="00110EB5">
        <w:rPr>
          <w:rFonts w:ascii="Times New Roman" w:hAnsi="Times New Roman" w:cs="Times New Roman"/>
          <w:sz w:val="24"/>
          <w:szCs w:val="24"/>
        </w:rPr>
        <w:t xml:space="preserve"> those of later studies.</w:t>
      </w:r>
      <w:r w:rsidR="00784517">
        <w:rPr>
          <w:rFonts w:ascii="Times New Roman" w:hAnsi="Times New Roman" w:cs="Times New Roman"/>
          <w:sz w:val="24"/>
          <w:szCs w:val="24"/>
        </w:rPr>
        <w:t xml:space="preserve"> </w:t>
      </w:r>
      <w:r w:rsidR="00374089">
        <w:rPr>
          <w:rFonts w:ascii="Times New Roman" w:hAnsi="Times New Roman" w:cs="Times New Roman"/>
          <w:sz w:val="24"/>
          <w:szCs w:val="24"/>
        </w:rPr>
        <w:t xml:space="preserve">Additional evidence comes from changes in </w:t>
      </w:r>
      <w:r w:rsidR="00374089" w:rsidRPr="000E698C">
        <w:rPr>
          <w:rFonts w:ascii="Times New Roman" w:hAnsi="Times New Roman" w:cs="Times New Roman"/>
          <w:sz w:val="24"/>
          <w:szCs w:val="24"/>
        </w:rPr>
        <w:t>the meaning</w:t>
      </w:r>
      <w:r w:rsidR="00551B5E">
        <w:rPr>
          <w:rFonts w:ascii="Times New Roman" w:hAnsi="Times New Roman" w:cs="Times New Roman"/>
          <w:sz w:val="24"/>
          <w:szCs w:val="24"/>
        </w:rPr>
        <w:t>s</w:t>
      </w:r>
      <w:r w:rsidR="00374089" w:rsidRPr="000E698C">
        <w:rPr>
          <w:rFonts w:ascii="Times New Roman" w:hAnsi="Times New Roman" w:cs="Times New Roman"/>
          <w:sz w:val="24"/>
          <w:szCs w:val="24"/>
        </w:rPr>
        <w:t xml:space="preserve"> of </w:t>
      </w:r>
      <w:r w:rsidR="00551B5E">
        <w:rPr>
          <w:rFonts w:ascii="Times New Roman" w:hAnsi="Times New Roman" w:cs="Times New Roman"/>
          <w:sz w:val="24"/>
          <w:szCs w:val="24"/>
        </w:rPr>
        <w:t xml:space="preserve">the </w:t>
      </w:r>
      <w:r w:rsidR="00374089" w:rsidRPr="000E698C">
        <w:rPr>
          <w:rFonts w:ascii="Times New Roman" w:hAnsi="Times New Roman" w:cs="Times New Roman"/>
          <w:sz w:val="24"/>
          <w:szCs w:val="24"/>
        </w:rPr>
        <w:t xml:space="preserve">individual codes. For example, the 2000 code category “EDUCATION; financial assistance for schools/colleges/students; quality of education/the learning environment/teaching” was modified in 2004 to include “the high cost of college”.  In sum, the number and content of ANES </w:t>
      </w:r>
      <w:r w:rsidR="00784517">
        <w:rPr>
          <w:rFonts w:ascii="Times New Roman" w:hAnsi="Times New Roman" w:cs="Times New Roman"/>
          <w:sz w:val="24"/>
          <w:szCs w:val="24"/>
        </w:rPr>
        <w:t>MIP</w:t>
      </w:r>
      <w:r w:rsidR="00374089">
        <w:rPr>
          <w:rFonts w:ascii="Times New Roman" w:hAnsi="Times New Roman" w:cs="Times New Roman"/>
          <w:sz w:val="24"/>
          <w:szCs w:val="24"/>
        </w:rPr>
        <w:t xml:space="preserve"> </w:t>
      </w:r>
      <w:r w:rsidR="00374089" w:rsidRPr="000E698C">
        <w:rPr>
          <w:rFonts w:ascii="Times New Roman" w:hAnsi="Times New Roman" w:cs="Times New Roman"/>
          <w:sz w:val="24"/>
          <w:szCs w:val="24"/>
        </w:rPr>
        <w:t xml:space="preserve">codes have not been </w:t>
      </w:r>
      <w:r w:rsidR="00374089">
        <w:rPr>
          <w:rFonts w:ascii="Times New Roman" w:hAnsi="Times New Roman" w:cs="Times New Roman"/>
          <w:sz w:val="24"/>
          <w:szCs w:val="24"/>
        </w:rPr>
        <w:t xml:space="preserve">consistent </w:t>
      </w:r>
      <w:r w:rsidR="00374089" w:rsidRPr="000E698C">
        <w:rPr>
          <w:rFonts w:ascii="Times New Roman" w:hAnsi="Times New Roman" w:cs="Times New Roman"/>
          <w:sz w:val="24"/>
          <w:szCs w:val="24"/>
        </w:rPr>
        <w:t>across past studies.</w:t>
      </w:r>
    </w:p>
    <w:p w:rsidR="00444BA5" w:rsidRDefault="0081419B" w:rsidP="000C6C90">
      <w:pPr>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ab/>
      </w:r>
      <w:r w:rsidR="00110EB5">
        <w:rPr>
          <w:rFonts w:ascii="Times New Roman" w:hAnsi="Times New Roman" w:cs="Times New Roman"/>
          <w:sz w:val="24"/>
          <w:szCs w:val="24"/>
        </w:rPr>
        <w:t xml:space="preserve">Even though coders have had an increasing number of codes </w:t>
      </w:r>
      <w:r w:rsidR="005036FD">
        <w:rPr>
          <w:rFonts w:ascii="Times New Roman" w:hAnsi="Times New Roman" w:cs="Times New Roman"/>
          <w:sz w:val="24"/>
          <w:szCs w:val="24"/>
        </w:rPr>
        <w:t>with which to categorize</w:t>
      </w:r>
      <w:r w:rsidR="00110EB5">
        <w:rPr>
          <w:rFonts w:ascii="Times New Roman" w:hAnsi="Times New Roman" w:cs="Times New Roman"/>
          <w:sz w:val="24"/>
          <w:szCs w:val="24"/>
        </w:rPr>
        <w:t xml:space="preserve"> </w:t>
      </w:r>
      <w:r w:rsidR="005036FD">
        <w:rPr>
          <w:rFonts w:ascii="Times New Roman" w:hAnsi="Times New Roman" w:cs="Times New Roman"/>
          <w:sz w:val="24"/>
          <w:szCs w:val="24"/>
        </w:rPr>
        <w:t>MIP</w:t>
      </w:r>
      <w:r w:rsidR="00110EB5">
        <w:rPr>
          <w:rFonts w:ascii="Times New Roman" w:hAnsi="Times New Roman" w:cs="Times New Roman"/>
          <w:sz w:val="24"/>
          <w:szCs w:val="24"/>
        </w:rPr>
        <w:t xml:space="preserve"> answers across the years, relatively few codes </w:t>
      </w:r>
      <w:r w:rsidR="00B34EFD">
        <w:rPr>
          <w:rFonts w:ascii="Times New Roman" w:hAnsi="Times New Roman" w:cs="Times New Roman"/>
          <w:sz w:val="24"/>
          <w:szCs w:val="24"/>
        </w:rPr>
        <w:t>were</w:t>
      </w:r>
      <w:r w:rsidR="00110EB5">
        <w:rPr>
          <w:rFonts w:ascii="Times New Roman" w:hAnsi="Times New Roman" w:cs="Times New Roman"/>
          <w:sz w:val="24"/>
          <w:szCs w:val="24"/>
        </w:rPr>
        <w:t xml:space="preserve"> applied in any given year.  </w:t>
      </w:r>
      <w:r w:rsidR="00C31638">
        <w:rPr>
          <w:rFonts w:ascii="Times New Roman" w:hAnsi="Times New Roman" w:cs="Times New Roman"/>
          <w:sz w:val="24"/>
          <w:szCs w:val="24"/>
        </w:rPr>
        <w:t>In 2004, the ANES code</w:t>
      </w:r>
      <w:r w:rsidR="004838B7">
        <w:rPr>
          <w:rFonts w:ascii="Times New Roman" w:hAnsi="Times New Roman" w:cs="Times New Roman"/>
          <w:sz w:val="24"/>
          <w:szCs w:val="24"/>
        </w:rPr>
        <w:t>d</w:t>
      </w:r>
      <w:r w:rsidR="00C31638">
        <w:rPr>
          <w:rFonts w:ascii="Times New Roman" w:hAnsi="Times New Roman" w:cs="Times New Roman"/>
          <w:sz w:val="24"/>
          <w:szCs w:val="24"/>
        </w:rPr>
        <w:t xml:space="preserve"> </w:t>
      </w:r>
      <w:r w:rsidRPr="00D7316D">
        <w:rPr>
          <w:rFonts w:ascii="Times New Roman" w:hAnsi="Times New Roman" w:cs="Times New Roman"/>
          <w:sz w:val="24"/>
          <w:szCs w:val="24"/>
        </w:rPr>
        <w:t>1,212</w:t>
      </w:r>
      <w:r w:rsidR="00C31638">
        <w:rPr>
          <w:rFonts w:ascii="Times New Roman" w:hAnsi="Times New Roman" w:cs="Times New Roman"/>
          <w:sz w:val="24"/>
          <w:szCs w:val="24"/>
        </w:rPr>
        <w:t xml:space="preserve"> distinct</w:t>
      </w:r>
      <w:r w:rsidRPr="00D7316D">
        <w:rPr>
          <w:rFonts w:ascii="Times New Roman" w:hAnsi="Times New Roman" w:cs="Times New Roman"/>
          <w:sz w:val="24"/>
          <w:szCs w:val="24"/>
        </w:rPr>
        <w:t xml:space="preserve"> answers</w:t>
      </w:r>
      <w:r w:rsidR="00C31638">
        <w:rPr>
          <w:rFonts w:ascii="Times New Roman" w:hAnsi="Times New Roman" w:cs="Times New Roman"/>
          <w:sz w:val="24"/>
          <w:szCs w:val="24"/>
        </w:rPr>
        <w:t xml:space="preserve"> to the </w:t>
      </w:r>
      <w:r w:rsidR="00110EB5">
        <w:rPr>
          <w:rFonts w:ascii="Times New Roman" w:hAnsi="Times New Roman" w:cs="Times New Roman"/>
          <w:sz w:val="24"/>
          <w:szCs w:val="24"/>
        </w:rPr>
        <w:t xml:space="preserve">most important problem </w:t>
      </w:r>
      <w:r w:rsidR="00C31638">
        <w:rPr>
          <w:rFonts w:ascii="Times New Roman" w:hAnsi="Times New Roman" w:cs="Times New Roman"/>
          <w:sz w:val="24"/>
          <w:szCs w:val="24"/>
        </w:rPr>
        <w:t xml:space="preserve">question. Of the 154 categories in the 2004 code frame, only 58 were used. Of these 58 categories, </w:t>
      </w:r>
      <w:r w:rsidRPr="00D7316D">
        <w:rPr>
          <w:rFonts w:ascii="Times New Roman" w:hAnsi="Times New Roman" w:cs="Times New Roman"/>
          <w:sz w:val="24"/>
          <w:szCs w:val="24"/>
        </w:rPr>
        <w:t>four identified non-substantive answers (i.e. “DK”,” NA”, “No problems mentioned”, and “There were no issues”).  The</w:t>
      </w:r>
      <w:r w:rsidR="00444BA5">
        <w:rPr>
          <w:rFonts w:ascii="Times New Roman" w:hAnsi="Times New Roman" w:cs="Times New Roman"/>
          <w:sz w:val="24"/>
          <w:szCs w:val="24"/>
        </w:rPr>
        <w:t xml:space="preserve"> </w:t>
      </w:r>
      <w:r w:rsidRPr="00D7316D">
        <w:rPr>
          <w:rFonts w:ascii="Times New Roman" w:hAnsi="Times New Roman" w:cs="Times New Roman"/>
          <w:sz w:val="24"/>
          <w:szCs w:val="24"/>
        </w:rPr>
        <w:t>remaining 54 categories</w:t>
      </w:r>
      <w:r w:rsidR="00444BA5">
        <w:rPr>
          <w:rFonts w:ascii="Times New Roman" w:hAnsi="Times New Roman" w:cs="Times New Roman"/>
          <w:sz w:val="24"/>
          <w:szCs w:val="24"/>
        </w:rPr>
        <w:t xml:space="preserve"> </w:t>
      </w:r>
      <w:r w:rsidR="00B34EFD">
        <w:rPr>
          <w:rFonts w:ascii="Times New Roman" w:hAnsi="Times New Roman" w:cs="Times New Roman"/>
          <w:sz w:val="24"/>
          <w:szCs w:val="24"/>
        </w:rPr>
        <w:t xml:space="preserve">were used </w:t>
      </w:r>
      <w:r w:rsidR="00444BA5">
        <w:rPr>
          <w:rFonts w:ascii="Times New Roman" w:hAnsi="Times New Roman" w:cs="Times New Roman"/>
          <w:sz w:val="24"/>
          <w:szCs w:val="24"/>
        </w:rPr>
        <w:t xml:space="preserve">to classify </w:t>
      </w:r>
      <w:r w:rsidRPr="00D7316D">
        <w:rPr>
          <w:rFonts w:ascii="Times New Roman" w:hAnsi="Times New Roman" w:cs="Times New Roman"/>
          <w:sz w:val="24"/>
          <w:szCs w:val="24"/>
        </w:rPr>
        <w:t xml:space="preserve">1,038 substantive </w:t>
      </w:r>
      <w:r w:rsidR="00444BA5">
        <w:rPr>
          <w:rFonts w:ascii="Times New Roman" w:hAnsi="Times New Roman" w:cs="Times New Roman"/>
          <w:sz w:val="24"/>
          <w:szCs w:val="24"/>
        </w:rPr>
        <w:t xml:space="preserve">responses. Of these 54 categories, only </w:t>
      </w:r>
      <w:r w:rsidRPr="00D7316D">
        <w:rPr>
          <w:rFonts w:ascii="Times New Roman" w:hAnsi="Times New Roman" w:cs="Times New Roman"/>
          <w:sz w:val="24"/>
          <w:szCs w:val="24"/>
        </w:rPr>
        <w:t xml:space="preserve">14 of those categories </w:t>
      </w:r>
      <w:r w:rsidR="00444BA5">
        <w:rPr>
          <w:rFonts w:ascii="Times New Roman" w:hAnsi="Times New Roman" w:cs="Times New Roman"/>
          <w:sz w:val="24"/>
          <w:szCs w:val="24"/>
        </w:rPr>
        <w:t xml:space="preserve">were used for more </w:t>
      </w:r>
      <w:r w:rsidRPr="00D7316D">
        <w:rPr>
          <w:rFonts w:ascii="Times New Roman" w:hAnsi="Times New Roman" w:cs="Times New Roman"/>
          <w:sz w:val="24"/>
          <w:szCs w:val="24"/>
        </w:rPr>
        <w:t xml:space="preserve">than 5 </w:t>
      </w:r>
      <w:r w:rsidR="002514C9">
        <w:rPr>
          <w:rFonts w:ascii="Times New Roman" w:hAnsi="Times New Roman" w:cs="Times New Roman"/>
          <w:sz w:val="24"/>
          <w:szCs w:val="24"/>
        </w:rPr>
        <w:t xml:space="preserve">individual </w:t>
      </w:r>
      <w:r w:rsidR="00444BA5">
        <w:rPr>
          <w:rFonts w:ascii="Times New Roman" w:hAnsi="Times New Roman" w:cs="Times New Roman"/>
          <w:sz w:val="24"/>
          <w:szCs w:val="24"/>
        </w:rPr>
        <w:t>responses</w:t>
      </w:r>
      <w:r w:rsidRPr="00D7316D">
        <w:rPr>
          <w:rFonts w:ascii="Times New Roman" w:hAnsi="Times New Roman" w:cs="Times New Roman"/>
          <w:sz w:val="24"/>
          <w:szCs w:val="24"/>
        </w:rPr>
        <w:t xml:space="preserve">.  Twenty-four categories attracted 1 </w:t>
      </w:r>
      <w:r w:rsidR="00444BA5">
        <w:rPr>
          <w:rFonts w:ascii="Times New Roman" w:hAnsi="Times New Roman" w:cs="Times New Roman"/>
          <w:sz w:val="24"/>
          <w:szCs w:val="24"/>
        </w:rPr>
        <w:t>response</w:t>
      </w:r>
      <w:r w:rsidR="00444BA5" w:rsidRPr="00D7316D">
        <w:rPr>
          <w:rFonts w:ascii="Times New Roman" w:hAnsi="Times New Roman" w:cs="Times New Roman"/>
          <w:sz w:val="24"/>
          <w:szCs w:val="24"/>
        </w:rPr>
        <w:t xml:space="preserve"> </w:t>
      </w:r>
      <w:r w:rsidRPr="00D7316D">
        <w:rPr>
          <w:rFonts w:ascii="Times New Roman" w:hAnsi="Times New Roman" w:cs="Times New Roman"/>
          <w:sz w:val="24"/>
          <w:szCs w:val="24"/>
        </w:rPr>
        <w:t>each</w:t>
      </w:r>
      <w:r w:rsidR="00444BA5">
        <w:rPr>
          <w:rFonts w:ascii="Times New Roman" w:hAnsi="Times New Roman" w:cs="Times New Roman"/>
          <w:sz w:val="24"/>
          <w:szCs w:val="24"/>
        </w:rPr>
        <w:t xml:space="preserve">. One category </w:t>
      </w:r>
      <w:r w:rsidR="00B34EFD">
        <w:rPr>
          <w:rFonts w:ascii="Times New Roman" w:hAnsi="Times New Roman" w:cs="Times New Roman"/>
          <w:sz w:val="24"/>
          <w:szCs w:val="24"/>
        </w:rPr>
        <w:t xml:space="preserve">(pertaining to extremist groups and terrorists) </w:t>
      </w:r>
      <w:r w:rsidR="00444BA5">
        <w:rPr>
          <w:rFonts w:ascii="Times New Roman" w:hAnsi="Times New Roman" w:cs="Times New Roman"/>
          <w:sz w:val="24"/>
          <w:szCs w:val="24"/>
        </w:rPr>
        <w:t xml:space="preserve">was used to code </w:t>
      </w:r>
      <w:r w:rsidRPr="00D7316D">
        <w:rPr>
          <w:rFonts w:ascii="Times New Roman" w:hAnsi="Times New Roman" w:cs="Times New Roman"/>
          <w:sz w:val="24"/>
          <w:szCs w:val="24"/>
        </w:rPr>
        <w:t xml:space="preserve">447 </w:t>
      </w:r>
      <w:r w:rsidR="00444BA5">
        <w:rPr>
          <w:rFonts w:ascii="Times New Roman" w:hAnsi="Times New Roman" w:cs="Times New Roman"/>
          <w:sz w:val="24"/>
          <w:szCs w:val="24"/>
        </w:rPr>
        <w:t>responses</w:t>
      </w:r>
      <w:r w:rsidR="00B34EFD">
        <w:rPr>
          <w:rFonts w:ascii="Times New Roman" w:hAnsi="Times New Roman" w:cs="Times New Roman"/>
          <w:sz w:val="24"/>
          <w:szCs w:val="24"/>
        </w:rPr>
        <w:t xml:space="preserve">.  This category </w:t>
      </w:r>
      <w:r w:rsidRPr="00D7316D">
        <w:rPr>
          <w:rFonts w:ascii="Times New Roman" w:hAnsi="Times New Roman" w:cs="Times New Roman"/>
          <w:sz w:val="24"/>
          <w:szCs w:val="24"/>
        </w:rPr>
        <w:t xml:space="preserve">was modified from </w:t>
      </w:r>
      <w:r w:rsidR="00444BA5">
        <w:rPr>
          <w:rFonts w:ascii="Times New Roman" w:hAnsi="Times New Roman" w:cs="Times New Roman"/>
          <w:sz w:val="24"/>
          <w:szCs w:val="24"/>
        </w:rPr>
        <w:t xml:space="preserve">a category </w:t>
      </w:r>
      <w:r w:rsidR="00110EB5">
        <w:rPr>
          <w:rFonts w:ascii="Times New Roman" w:hAnsi="Times New Roman" w:cs="Times New Roman"/>
          <w:sz w:val="24"/>
          <w:szCs w:val="24"/>
        </w:rPr>
        <w:t xml:space="preserve">used in </w:t>
      </w:r>
      <w:r w:rsidR="00B34EFD">
        <w:rPr>
          <w:rFonts w:ascii="Times New Roman" w:hAnsi="Times New Roman" w:cs="Times New Roman"/>
          <w:sz w:val="24"/>
          <w:szCs w:val="24"/>
        </w:rPr>
        <w:t xml:space="preserve">the </w:t>
      </w:r>
      <w:r w:rsidR="00444BA5">
        <w:rPr>
          <w:rFonts w:ascii="Times New Roman" w:hAnsi="Times New Roman" w:cs="Times New Roman"/>
          <w:sz w:val="24"/>
          <w:szCs w:val="24"/>
        </w:rPr>
        <w:t xml:space="preserve">2000 ANES </w:t>
      </w:r>
      <w:r w:rsidRPr="00D7316D">
        <w:rPr>
          <w:rFonts w:ascii="Times New Roman" w:hAnsi="Times New Roman" w:cs="Times New Roman"/>
          <w:sz w:val="24"/>
          <w:szCs w:val="24"/>
        </w:rPr>
        <w:t xml:space="preserve">that attracted </w:t>
      </w:r>
      <w:r w:rsidR="00B34EFD">
        <w:rPr>
          <w:rFonts w:ascii="Times New Roman" w:hAnsi="Times New Roman" w:cs="Times New Roman"/>
          <w:sz w:val="24"/>
          <w:szCs w:val="24"/>
        </w:rPr>
        <w:t>less</w:t>
      </w:r>
      <w:r w:rsidRPr="00D7316D">
        <w:rPr>
          <w:rFonts w:ascii="Times New Roman" w:hAnsi="Times New Roman" w:cs="Times New Roman"/>
          <w:sz w:val="24"/>
          <w:szCs w:val="24"/>
        </w:rPr>
        <w:t xml:space="preserve"> than 1% of the answers in that year.</w:t>
      </w:r>
      <w:r w:rsidRPr="00D7316D">
        <w:rPr>
          <w:rStyle w:val="FootnoteReference"/>
          <w:rFonts w:ascii="Times New Roman" w:hAnsi="Times New Roman" w:cs="Times New Roman"/>
          <w:sz w:val="24"/>
          <w:szCs w:val="24"/>
        </w:rPr>
        <w:footnoteReference w:id="2"/>
      </w:r>
      <w:r w:rsidRPr="00D7316D">
        <w:rPr>
          <w:rFonts w:ascii="Times New Roman" w:hAnsi="Times New Roman" w:cs="Times New Roman"/>
          <w:sz w:val="24"/>
          <w:szCs w:val="24"/>
        </w:rPr>
        <w:t xml:space="preserve">  </w:t>
      </w:r>
    </w:p>
    <w:p w:rsidR="008718F6" w:rsidRDefault="0081419B" w:rsidP="000C6C90">
      <w:pPr>
        <w:widowControl w:val="0"/>
        <w:spacing w:after="0" w:line="480" w:lineRule="auto"/>
        <w:ind w:firstLine="720"/>
        <w:rPr>
          <w:rFonts w:ascii="Times New Roman" w:hAnsi="Times New Roman" w:cs="Times New Roman"/>
          <w:sz w:val="24"/>
          <w:szCs w:val="24"/>
        </w:rPr>
      </w:pPr>
      <w:r w:rsidRPr="00D7316D">
        <w:rPr>
          <w:rFonts w:ascii="Times New Roman" w:hAnsi="Times New Roman" w:cs="Times New Roman"/>
          <w:sz w:val="24"/>
          <w:szCs w:val="24"/>
        </w:rPr>
        <w:t xml:space="preserve">Code categories that attract few, if any, answers, and </w:t>
      </w:r>
      <w:r w:rsidR="00444BA5">
        <w:rPr>
          <w:rFonts w:ascii="Times New Roman" w:hAnsi="Times New Roman" w:cs="Times New Roman"/>
          <w:sz w:val="24"/>
          <w:szCs w:val="24"/>
        </w:rPr>
        <w:t xml:space="preserve">year-to-year changes in category definitions and in the general code frame </w:t>
      </w:r>
      <w:r w:rsidRPr="00D7316D">
        <w:rPr>
          <w:rFonts w:ascii="Times New Roman" w:hAnsi="Times New Roman" w:cs="Times New Roman"/>
          <w:sz w:val="24"/>
          <w:szCs w:val="24"/>
        </w:rPr>
        <w:t>complicate a</w:t>
      </w:r>
      <w:r w:rsidR="00B34EFD">
        <w:rPr>
          <w:rFonts w:ascii="Times New Roman" w:hAnsi="Times New Roman" w:cs="Times New Roman"/>
          <w:sz w:val="24"/>
          <w:szCs w:val="24"/>
        </w:rPr>
        <w:t>ttempts to track public opinion</w:t>
      </w:r>
      <w:r w:rsidRPr="00D7316D">
        <w:rPr>
          <w:rFonts w:ascii="Times New Roman" w:hAnsi="Times New Roman" w:cs="Times New Roman"/>
          <w:sz w:val="24"/>
          <w:szCs w:val="24"/>
        </w:rPr>
        <w:t xml:space="preserve"> about important problems </w:t>
      </w:r>
      <w:r w:rsidR="008718F6">
        <w:rPr>
          <w:rFonts w:ascii="Times New Roman" w:hAnsi="Times New Roman" w:cs="Times New Roman"/>
          <w:sz w:val="24"/>
          <w:szCs w:val="24"/>
        </w:rPr>
        <w:t xml:space="preserve">over time </w:t>
      </w:r>
      <w:r w:rsidR="00444BA5">
        <w:rPr>
          <w:rFonts w:ascii="Times New Roman" w:hAnsi="Times New Roman" w:cs="Times New Roman"/>
          <w:sz w:val="24"/>
          <w:szCs w:val="24"/>
        </w:rPr>
        <w:t xml:space="preserve">and </w:t>
      </w:r>
      <w:r w:rsidR="008718F6">
        <w:rPr>
          <w:rFonts w:ascii="Times New Roman" w:hAnsi="Times New Roman" w:cs="Times New Roman"/>
          <w:sz w:val="24"/>
          <w:szCs w:val="24"/>
        </w:rPr>
        <w:t xml:space="preserve">efforts to </w:t>
      </w:r>
      <w:r w:rsidR="00444BA5">
        <w:rPr>
          <w:rFonts w:ascii="Times New Roman" w:hAnsi="Times New Roman" w:cs="Times New Roman"/>
          <w:sz w:val="24"/>
          <w:szCs w:val="24"/>
        </w:rPr>
        <w:t xml:space="preserve">compare responses across elections. </w:t>
      </w:r>
      <w:r w:rsidRPr="00D7316D">
        <w:rPr>
          <w:rFonts w:ascii="Times New Roman" w:hAnsi="Times New Roman" w:cs="Times New Roman"/>
          <w:sz w:val="24"/>
          <w:szCs w:val="24"/>
        </w:rPr>
        <w:t xml:space="preserve">These </w:t>
      </w:r>
      <w:r w:rsidRPr="00D7316D">
        <w:rPr>
          <w:rFonts w:ascii="Times New Roman" w:hAnsi="Times New Roman" w:cs="Times New Roman"/>
          <w:sz w:val="24"/>
          <w:szCs w:val="24"/>
        </w:rPr>
        <w:lastRenderedPageBreak/>
        <w:t xml:space="preserve">difficulties highlight the need to </w:t>
      </w:r>
      <w:r w:rsidR="008718F6">
        <w:rPr>
          <w:rFonts w:ascii="Times New Roman" w:hAnsi="Times New Roman" w:cs="Times New Roman"/>
          <w:sz w:val="24"/>
          <w:szCs w:val="24"/>
        </w:rPr>
        <w:t>develop and implement</w:t>
      </w:r>
      <w:r w:rsidRPr="00D7316D">
        <w:rPr>
          <w:rFonts w:ascii="Times New Roman" w:hAnsi="Times New Roman" w:cs="Times New Roman"/>
          <w:sz w:val="24"/>
          <w:szCs w:val="24"/>
        </w:rPr>
        <w:t xml:space="preserve"> a coding system </w:t>
      </w:r>
      <w:r w:rsidR="00444BA5">
        <w:rPr>
          <w:rFonts w:ascii="Times New Roman" w:hAnsi="Times New Roman" w:cs="Times New Roman"/>
          <w:sz w:val="24"/>
          <w:szCs w:val="24"/>
        </w:rPr>
        <w:t xml:space="preserve">that scholars can use to produce more accurate and reliable comparisons of </w:t>
      </w:r>
      <w:r w:rsidR="00B37CDF">
        <w:rPr>
          <w:rFonts w:ascii="Times New Roman" w:hAnsi="Times New Roman" w:cs="Times New Roman"/>
          <w:sz w:val="24"/>
          <w:szCs w:val="24"/>
        </w:rPr>
        <w:t>respondent opinions over a series of elections</w:t>
      </w:r>
      <w:r w:rsidRPr="00D7316D">
        <w:rPr>
          <w:rFonts w:ascii="Times New Roman" w:hAnsi="Times New Roman" w:cs="Times New Roman"/>
          <w:sz w:val="24"/>
          <w:szCs w:val="24"/>
        </w:rPr>
        <w:t xml:space="preserve">.  Ideally, such a system would have specific and objective criteria that </w:t>
      </w:r>
      <w:r w:rsidR="00B37CDF">
        <w:rPr>
          <w:rFonts w:ascii="Times New Roman" w:hAnsi="Times New Roman" w:cs="Times New Roman"/>
          <w:sz w:val="24"/>
          <w:szCs w:val="24"/>
        </w:rPr>
        <w:t xml:space="preserve">minimize year-to-year modifications </w:t>
      </w:r>
      <w:r w:rsidRPr="00D7316D">
        <w:rPr>
          <w:rFonts w:ascii="Times New Roman" w:hAnsi="Times New Roman" w:cs="Times New Roman"/>
          <w:sz w:val="24"/>
          <w:szCs w:val="24"/>
        </w:rPr>
        <w:t>to the code frame</w:t>
      </w:r>
      <w:r w:rsidR="00B37CDF">
        <w:rPr>
          <w:rFonts w:ascii="Times New Roman" w:hAnsi="Times New Roman" w:cs="Times New Roman"/>
          <w:sz w:val="24"/>
          <w:szCs w:val="24"/>
        </w:rPr>
        <w:t xml:space="preserve"> while being responsive to </w:t>
      </w:r>
      <w:r w:rsidR="008718F6">
        <w:rPr>
          <w:rFonts w:ascii="Times New Roman" w:hAnsi="Times New Roman" w:cs="Times New Roman"/>
          <w:sz w:val="24"/>
          <w:szCs w:val="24"/>
        </w:rPr>
        <w:t>new circumstances that arise with every election cycle.</w:t>
      </w:r>
    </w:p>
    <w:p w:rsidR="00227E57" w:rsidRDefault="00227E57" w:rsidP="000C6C90">
      <w:pPr>
        <w:widowControl w:val="0"/>
        <w:spacing w:after="0" w:line="480" w:lineRule="auto"/>
        <w:rPr>
          <w:rFonts w:ascii="Times New Roman" w:hAnsi="Times New Roman" w:cs="Times New Roman"/>
          <w:sz w:val="24"/>
          <w:szCs w:val="24"/>
        </w:rPr>
      </w:pPr>
      <w:r>
        <w:rPr>
          <w:rFonts w:ascii="Times New Roman" w:hAnsi="Times New Roman" w:cs="Times New Roman"/>
          <w:sz w:val="24"/>
          <w:szCs w:val="24"/>
        </w:rPr>
        <w:tab/>
      </w:r>
      <w:r w:rsidR="00B34EFD">
        <w:rPr>
          <w:rFonts w:ascii="Times New Roman" w:hAnsi="Times New Roman" w:cs="Times New Roman"/>
          <w:sz w:val="24"/>
        </w:rPr>
        <w:t>Based on all the above</w:t>
      </w:r>
      <w:r w:rsidR="001748B2">
        <w:rPr>
          <w:rFonts w:ascii="Times New Roman" w:hAnsi="Times New Roman" w:cs="Times New Roman"/>
          <w:sz w:val="24"/>
        </w:rPr>
        <w:t xml:space="preserve">, we determined that the </w:t>
      </w:r>
      <w:r w:rsidR="00B34EFD">
        <w:rPr>
          <w:rFonts w:ascii="Times New Roman" w:hAnsi="Times New Roman" w:cs="Times New Roman"/>
          <w:sz w:val="24"/>
          <w:szCs w:val="24"/>
        </w:rPr>
        <w:t xml:space="preserve">ANES needed a </w:t>
      </w:r>
      <w:r w:rsidR="001748B2">
        <w:rPr>
          <w:rFonts w:ascii="Times New Roman" w:hAnsi="Times New Roman" w:cs="Times New Roman"/>
          <w:sz w:val="24"/>
          <w:szCs w:val="24"/>
        </w:rPr>
        <w:t xml:space="preserve">better system </w:t>
      </w:r>
      <w:r w:rsidR="00B34EFD">
        <w:rPr>
          <w:rFonts w:ascii="Times New Roman" w:hAnsi="Times New Roman" w:cs="Times New Roman"/>
          <w:sz w:val="24"/>
          <w:szCs w:val="24"/>
        </w:rPr>
        <w:t>for</w:t>
      </w:r>
      <w:r w:rsidR="001748B2">
        <w:rPr>
          <w:rFonts w:ascii="Times New Roman" w:hAnsi="Times New Roman" w:cs="Times New Roman"/>
          <w:sz w:val="24"/>
          <w:szCs w:val="24"/>
        </w:rPr>
        <w:t xml:space="preserve"> coding answers to </w:t>
      </w:r>
      <w:r w:rsidR="008718F6">
        <w:rPr>
          <w:rFonts w:ascii="Times New Roman" w:hAnsi="Times New Roman" w:cs="Times New Roman"/>
          <w:sz w:val="24"/>
          <w:szCs w:val="24"/>
        </w:rPr>
        <w:t xml:space="preserve">MIP questions. </w:t>
      </w:r>
      <w:r w:rsidR="001748B2">
        <w:rPr>
          <w:rFonts w:ascii="Times New Roman" w:hAnsi="Times New Roman" w:cs="Times New Roman"/>
          <w:sz w:val="24"/>
          <w:szCs w:val="24"/>
        </w:rPr>
        <w:t xml:space="preserve">We began the process of developing a new system by </w:t>
      </w:r>
      <w:r w:rsidR="002514C9">
        <w:rPr>
          <w:rFonts w:ascii="Times New Roman" w:hAnsi="Times New Roman" w:cs="Times New Roman"/>
          <w:sz w:val="24"/>
          <w:szCs w:val="24"/>
        </w:rPr>
        <w:t xml:space="preserve">seeking a theoretical foundation </w:t>
      </w:r>
      <w:r w:rsidR="00B34EFD">
        <w:rPr>
          <w:rFonts w:ascii="Times New Roman" w:hAnsi="Times New Roman" w:cs="Times New Roman"/>
          <w:sz w:val="24"/>
          <w:szCs w:val="24"/>
        </w:rPr>
        <w:t>on</w:t>
      </w:r>
      <w:r w:rsidR="002514C9">
        <w:rPr>
          <w:rFonts w:ascii="Times New Roman" w:hAnsi="Times New Roman" w:cs="Times New Roman"/>
          <w:sz w:val="24"/>
          <w:szCs w:val="24"/>
        </w:rPr>
        <w:t xml:space="preserve"> which a new</w:t>
      </w:r>
      <w:r w:rsidR="000E18DB">
        <w:rPr>
          <w:rFonts w:ascii="Times New Roman" w:hAnsi="Times New Roman" w:cs="Times New Roman"/>
          <w:sz w:val="24"/>
          <w:szCs w:val="24"/>
        </w:rPr>
        <w:t xml:space="preserve"> code frame</w:t>
      </w:r>
      <w:r w:rsidR="002514C9">
        <w:rPr>
          <w:rFonts w:ascii="Times New Roman" w:hAnsi="Times New Roman" w:cs="Times New Roman"/>
          <w:sz w:val="24"/>
          <w:szCs w:val="24"/>
        </w:rPr>
        <w:t xml:space="preserve"> could be built</w:t>
      </w:r>
      <w:r w:rsidR="000E18DB">
        <w:rPr>
          <w:rFonts w:ascii="Times New Roman" w:hAnsi="Times New Roman" w:cs="Times New Roman"/>
          <w:sz w:val="24"/>
          <w:szCs w:val="24"/>
        </w:rPr>
        <w:t xml:space="preserve">. </w:t>
      </w:r>
      <w:r w:rsidR="002514C9">
        <w:rPr>
          <w:rFonts w:ascii="Times New Roman" w:hAnsi="Times New Roman" w:cs="Times New Roman"/>
          <w:sz w:val="24"/>
          <w:szCs w:val="24"/>
        </w:rPr>
        <w:t xml:space="preserve">We </w:t>
      </w:r>
      <w:r w:rsidR="00B34EFD">
        <w:rPr>
          <w:rFonts w:ascii="Times New Roman" w:hAnsi="Times New Roman" w:cs="Times New Roman"/>
          <w:sz w:val="24"/>
          <w:szCs w:val="24"/>
        </w:rPr>
        <w:t>began this design process by examining</w:t>
      </w:r>
      <w:r w:rsidR="00F94D90">
        <w:rPr>
          <w:rFonts w:ascii="Times New Roman" w:hAnsi="Times New Roman" w:cs="Times New Roman"/>
          <w:sz w:val="24"/>
          <w:szCs w:val="24"/>
        </w:rPr>
        <w:t xml:space="preserve"> the cod</w:t>
      </w:r>
      <w:r w:rsidR="000E18DB">
        <w:rPr>
          <w:rFonts w:ascii="Times New Roman" w:hAnsi="Times New Roman" w:cs="Times New Roman"/>
          <w:sz w:val="24"/>
          <w:szCs w:val="24"/>
        </w:rPr>
        <w:t xml:space="preserve">e frames </w:t>
      </w:r>
      <w:r w:rsidR="00F94D90">
        <w:rPr>
          <w:rFonts w:ascii="Times New Roman" w:hAnsi="Times New Roman" w:cs="Times New Roman"/>
          <w:sz w:val="24"/>
          <w:szCs w:val="24"/>
        </w:rPr>
        <w:t xml:space="preserve">used by </w:t>
      </w:r>
      <w:r w:rsidR="0081419B" w:rsidRPr="00D7316D">
        <w:rPr>
          <w:rFonts w:ascii="Times New Roman" w:hAnsi="Times New Roman" w:cs="Times New Roman"/>
          <w:sz w:val="24"/>
          <w:szCs w:val="24"/>
        </w:rPr>
        <w:t xml:space="preserve">other survey </w:t>
      </w:r>
      <w:r w:rsidR="00B34EFD">
        <w:rPr>
          <w:rFonts w:ascii="Times New Roman" w:hAnsi="Times New Roman" w:cs="Times New Roman"/>
          <w:sz w:val="24"/>
          <w:szCs w:val="24"/>
        </w:rPr>
        <w:t>organizations</w:t>
      </w:r>
      <w:r w:rsidR="0081419B" w:rsidRPr="00D7316D">
        <w:rPr>
          <w:rFonts w:ascii="Times New Roman" w:hAnsi="Times New Roman" w:cs="Times New Roman"/>
          <w:sz w:val="24"/>
          <w:szCs w:val="24"/>
        </w:rPr>
        <w:t xml:space="preserve"> </w:t>
      </w:r>
      <w:r w:rsidR="00F94D90">
        <w:rPr>
          <w:rFonts w:ascii="Times New Roman" w:hAnsi="Times New Roman" w:cs="Times New Roman"/>
          <w:sz w:val="24"/>
          <w:szCs w:val="24"/>
        </w:rPr>
        <w:t xml:space="preserve">to </w:t>
      </w:r>
      <w:r w:rsidR="00B37CDF">
        <w:rPr>
          <w:rFonts w:ascii="Times New Roman" w:hAnsi="Times New Roman" w:cs="Times New Roman"/>
          <w:sz w:val="24"/>
          <w:szCs w:val="24"/>
        </w:rPr>
        <w:t xml:space="preserve">code </w:t>
      </w:r>
      <w:r>
        <w:rPr>
          <w:rFonts w:ascii="Times New Roman" w:hAnsi="Times New Roman" w:cs="Times New Roman"/>
          <w:sz w:val="24"/>
          <w:szCs w:val="24"/>
        </w:rPr>
        <w:t xml:space="preserve">answers to similar questions.  </w:t>
      </w:r>
      <w:r w:rsidR="000E18DB">
        <w:rPr>
          <w:rFonts w:ascii="Times New Roman" w:hAnsi="Times New Roman" w:cs="Times New Roman"/>
          <w:sz w:val="24"/>
          <w:szCs w:val="24"/>
        </w:rPr>
        <w:t xml:space="preserve">We then </w:t>
      </w:r>
      <w:r w:rsidR="00B34EFD">
        <w:rPr>
          <w:rFonts w:ascii="Times New Roman" w:hAnsi="Times New Roman" w:cs="Times New Roman"/>
          <w:sz w:val="24"/>
          <w:szCs w:val="24"/>
        </w:rPr>
        <w:t>drafted a new approach, which we proposed</w:t>
      </w:r>
      <w:r w:rsidR="000E18DB">
        <w:rPr>
          <w:rFonts w:ascii="Times New Roman" w:hAnsi="Times New Roman" w:cs="Times New Roman"/>
          <w:sz w:val="24"/>
          <w:szCs w:val="24"/>
        </w:rPr>
        <w:t xml:space="preserve"> </w:t>
      </w:r>
      <w:r w:rsidR="001748B2">
        <w:rPr>
          <w:rFonts w:ascii="Times New Roman" w:hAnsi="Times New Roman" w:cs="Times New Roman"/>
          <w:sz w:val="24"/>
          <w:szCs w:val="24"/>
        </w:rPr>
        <w:t>to a</w:t>
      </w:r>
      <w:r w:rsidR="000E18DB">
        <w:rPr>
          <w:rFonts w:ascii="Times New Roman" w:hAnsi="Times New Roman" w:cs="Times New Roman"/>
          <w:sz w:val="24"/>
          <w:szCs w:val="24"/>
        </w:rPr>
        <w:t xml:space="preserve"> </w:t>
      </w:r>
      <w:r>
        <w:rPr>
          <w:rFonts w:ascii="Times New Roman" w:hAnsi="Times New Roman" w:cs="Times New Roman"/>
          <w:sz w:val="24"/>
          <w:szCs w:val="24"/>
        </w:rPr>
        <w:t>panel of expert scholars</w:t>
      </w:r>
      <w:r w:rsidR="002818C5">
        <w:rPr>
          <w:rFonts w:ascii="Times New Roman" w:hAnsi="Times New Roman" w:cs="Times New Roman"/>
          <w:sz w:val="24"/>
          <w:szCs w:val="24"/>
        </w:rPr>
        <w:t>.</w:t>
      </w:r>
      <w:r>
        <w:rPr>
          <w:rFonts w:ascii="Times New Roman" w:hAnsi="Times New Roman" w:cs="Times New Roman"/>
          <w:sz w:val="24"/>
          <w:szCs w:val="24"/>
        </w:rPr>
        <w:t xml:space="preserve">  </w:t>
      </w:r>
      <w:r w:rsidR="00B34EFD">
        <w:rPr>
          <w:rFonts w:ascii="Times New Roman" w:hAnsi="Times New Roman" w:cs="Times New Roman"/>
          <w:sz w:val="24"/>
          <w:szCs w:val="24"/>
        </w:rPr>
        <w:t>With their help</w:t>
      </w:r>
      <w:r w:rsidR="002818C5">
        <w:rPr>
          <w:rFonts w:ascii="Times New Roman" w:hAnsi="Times New Roman" w:cs="Times New Roman"/>
          <w:sz w:val="24"/>
          <w:szCs w:val="24"/>
        </w:rPr>
        <w:t>,</w:t>
      </w:r>
      <w:r>
        <w:rPr>
          <w:rFonts w:ascii="Times New Roman" w:hAnsi="Times New Roman" w:cs="Times New Roman"/>
          <w:sz w:val="24"/>
          <w:szCs w:val="24"/>
        </w:rPr>
        <w:t xml:space="preserve"> we derived a set of mutually exclusive and collectively exhaustive codes that </w:t>
      </w:r>
      <w:r w:rsidR="002818C5">
        <w:rPr>
          <w:rFonts w:ascii="Times New Roman" w:hAnsi="Times New Roman" w:cs="Times New Roman"/>
          <w:sz w:val="24"/>
          <w:szCs w:val="24"/>
        </w:rPr>
        <w:t>can be consistently applied to M</w:t>
      </w:r>
      <w:r w:rsidR="001748B2">
        <w:rPr>
          <w:rFonts w:ascii="Times New Roman" w:hAnsi="Times New Roman" w:cs="Times New Roman"/>
          <w:sz w:val="24"/>
          <w:szCs w:val="24"/>
        </w:rPr>
        <w:t>I</w:t>
      </w:r>
      <w:r w:rsidR="002818C5">
        <w:rPr>
          <w:rFonts w:ascii="Times New Roman" w:hAnsi="Times New Roman" w:cs="Times New Roman"/>
          <w:sz w:val="24"/>
          <w:szCs w:val="24"/>
        </w:rPr>
        <w:t>P data</w:t>
      </w:r>
      <w:r>
        <w:rPr>
          <w:rFonts w:ascii="Times New Roman" w:hAnsi="Times New Roman" w:cs="Times New Roman"/>
          <w:sz w:val="24"/>
          <w:szCs w:val="24"/>
        </w:rPr>
        <w:t xml:space="preserve"> by </w:t>
      </w:r>
      <w:r w:rsidR="002818C5">
        <w:rPr>
          <w:rFonts w:ascii="Times New Roman" w:hAnsi="Times New Roman" w:cs="Times New Roman"/>
          <w:sz w:val="24"/>
          <w:szCs w:val="24"/>
        </w:rPr>
        <w:t>human coders</w:t>
      </w:r>
      <w:r>
        <w:rPr>
          <w:rFonts w:ascii="Times New Roman" w:hAnsi="Times New Roman" w:cs="Times New Roman"/>
          <w:sz w:val="24"/>
          <w:szCs w:val="24"/>
        </w:rPr>
        <w:t>.</w:t>
      </w:r>
    </w:p>
    <w:p w:rsidR="001748B2" w:rsidRPr="00AA6347" w:rsidRDefault="00BF27DC" w:rsidP="000C6C90">
      <w:pPr>
        <w:widowControl w:val="0"/>
        <w:spacing w:after="0" w:line="480" w:lineRule="auto"/>
        <w:rPr>
          <w:rFonts w:ascii="Times New Roman" w:hAnsi="Times New Roman" w:cs="Times New Roman"/>
          <w:sz w:val="24"/>
          <w:szCs w:val="24"/>
        </w:rPr>
      </w:pPr>
      <w:r>
        <w:rPr>
          <w:rFonts w:ascii="Times New Roman" w:hAnsi="Times New Roman" w:cs="Times New Roman"/>
          <w:sz w:val="24"/>
          <w:szCs w:val="24"/>
        </w:rPr>
        <w:tab/>
      </w:r>
      <w:r w:rsidR="001748B2" w:rsidRPr="00F84222">
        <w:rPr>
          <w:rFonts w:ascii="Times New Roman" w:hAnsi="Times New Roman" w:cs="Times New Roman"/>
          <w:sz w:val="24"/>
          <w:szCs w:val="24"/>
        </w:rPr>
        <w:t xml:space="preserve">The </w:t>
      </w:r>
      <w:r w:rsidR="002514C9">
        <w:rPr>
          <w:rFonts w:ascii="Times New Roman" w:hAnsi="Times New Roman" w:cs="Times New Roman"/>
          <w:sz w:val="24"/>
          <w:szCs w:val="24"/>
        </w:rPr>
        <w:t>next</w:t>
      </w:r>
      <w:r w:rsidR="001748B2" w:rsidRPr="00F84222">
        <w:rPr>
          <w:rFonts w:ascii="Times New Roman" w:hAnsi="Times New Roman" w:cs="Times New Roman"/>
          <w:sz w:val="24"/>
          <w:szCs w:val="24"/>
        </w:rPr>
        <w:t xml:space="preserve"> step was to develop instructions </w:t>
      </w:r>
      <w:r w:rsidR="001748B2">
        <w:rPr>
          <w:rFonts w:ascii="Times New Roman" w:hAnsi="Times New Roman" w:cs="Times New Roman"/>
          <w:sz w:val="24"/>
          <w:szCs w:val="24"/>
        </w:rPr>
        <w:t>telling</w:t>
      </w:r>
      <w:r w:rsidR="001748B2" w:rsidRPr="00F84222">
        <w:rPr>
          <w:rFonts w:ascii="Times New Roman" w:hAnsi="Times New Roman" w:cs="Times New Roman"/>
          <w:sz w:val="24"/>
          <w:szCs w:val="24"/>
        </w:rPr>
        <w:t xml:space="preserve"> coders </w:t>
      </w:r>
      <w:r w:rsidR="001748B2">
        <w:rPr>
          <w:rFonts w:ascii="Times New Roman" w:hAnsi="Times New Roman" w:cs="Times New Roman"/>
          <w:sz w:val="24"/>
          <w:szCs w:val="24"/>
        </w:rPr>
        <w:t>how to</w:t>
      </w:r>
      <w:r w:rsidR="001748B2" w:rsidRPr="00F84222">
        <w:rPr>
          <w:rFonts w:ascii="Times New Roman" w:hAnsi="Times New Roman" w:cs="Times New Roman"/>
          <w:sz w:val="24"/>
          <w:szCs w:val="24"/>
        </w:rPr>
        <w:t xml:space="preserve"> </w:t>
      </w:r>
      <w:r w:rsidR="001748B2">
        <w:rPr>
          <w:rFonts w:ascii="Times New Roman" w:hAnsi="Times New Roman" w:cs="Times New Roman"/>
          <w:sz w:val="24"/>
          <w:szCs w:val="24"/>
        </w:rPr>
        <w:t>assign</w:t>
      </w:r>
      <w:r w:rsidR="001748B2" w:rsidRPr="00F84222">
        <w:rPr>
          <w:rFonts w:ascii="Times New Roman" w:hAnsi="Times New Roman" w:cs="Times New Roman"/>
          <w:sz w:val="24"/>
          <w:szCs w:val="24"/>
        </w:rPr>
        <w:t xml:space="preserve"> </w:t>
      </w:r>
      <w:r w:rsidR="001748B2">
        <w:rPr>
          <w:rFonts w:ascii="Times New Roman" w:hAnsi="Times New Roman" w:cs="Times New Roman"/>
          <w:sz w:val="24"/>
          <w:szCs w:val="24"/>
        </w:rPr>
        <w:t>codes</w:t>
      </w:r>
      <w:r w:rsidR="001748B2" w:rsidRPr="00F84222">
        <w:rPr>
          <w:rFonts w:ascii="Times New Roman" w:hAnsi="Times New Roman" w:cs="Times New Roman"/>
          <w:sz w:val="24"/>
          <w:szCs w:val="24"/>
        </w:rPr>
        <w:t xml:space="preserve"> to </w:t>
      </w:r>
      <w:r w:rsidR="001748B2">
        <w:rPr>
          <w:rFonts w:ascii="Times New Roman" w:hAnsi="Times New Roman" w:cs="Times New Roman"/>
          <w:sz w:val="24"/>
          <w:szCs w:val="24"/>
        </w:rPr>
        <w:t xml:space="preserve">MIP </w:t>
      </w:r>
      <w:r w:rsidR="00B34EFD">
        <w:rPr>
          <w:rFonts w:ascii="Times New Roman" w:hAnsi="Times New Roman" w:cs="Times New Roman"/>
          <w:sz w:val="24"/>
          <w:szCs w:val="24"/>
        </w:rPr>
        <w:t>responses</w:t>
      </w:r>
      <w:r w:rsidR="001748B2" w:rsidRPr="00F84222">
        <w:rPr>
          <w:rFonts w:ascii="Times New Roman" w:hAnsi="Times New Roman" w:cs="Times New Roman"/>
          <w:sz w:val="24"/>
          <w:szCs w:val="24"/>
        </w:rPr>
        <w:t xml:space="preserve">.  </w:t>
      </w:r>
      <w:r w:rsidR="00B34EFD">
        <w:rPr>
          <w:rFonts w:ascii="Times New Roman" w:hAnsi="Times New Roman" w:cs="Times New Roman"/>
          <w:sz w:val="24"/>
          <w:szCs w:val="24"/>
        </w:rPr>
        <w:t>T</w:t>
      </w:r>
      <w:r w:rsidR="001748B2" w:rsidRPr="00F84222">
        <w:rPr>
          <w:rFonts w:ascii="Times New Roman" w:hAnsi="Times New Roman" w:cs="Times New Roman"/>
          <w:sz w:val="24"/>
          <w:szCs w:val="24"/>
        </w:rPr>
        <w:t xml:space="preserve">wo independent coders </w:t>
      </w:r>
      <w:r w:rsidR="00B34EFD">
        <w:rPr>
          <w:rFonts w:ascii="Times New Roman" w:hAnsi="Times New Roman" w:cs="Times New Roman"/>
          <w:sz w:val="24"/>
          <w:szCs w:val="24"/>
        </w:rPr>
        <w:t xml:space="preserve">applied </w:t>
      </w:r>
      <w:r w:rsidR="001748B2" w:rsidRPr="00F84222">
        <w:rPr>
          <w:rFonts w:ascii="Times New Roman" w:hAnsi="Times New Roman" w:cs="Times New Roman"/>
          <w:sz w:val="24"/>
          <w:szCs w:val="24"/>
        </w:rPr>
        <w:t xml:space="preserve">the proposed codes to randomly selected subsets of the </w:t>
      </w:r>
      <w:r w:rsidR="001748B2">
        <w:rPr>
          <w:rFonts w:ascii="Times New Roman" w:hAnsi="Times New Roman" w:cs="Times New Roman"/>
          <w:sz w:val="24"/>
          <w:szCs w:val="24"/>
        </w:rPr>
        <w:t xml:space="preserve">MIP </w:t>
      </w:r>
      <w:r w:rsidR="001748B2" w:rsidRPr="00F84222">
        <w:rPr>
          <w:rFonts w:ascii="Times New Roman" w:hAnsi="Times New Roman" w:cs="Times New Roman"/>
          <w:sz w:val="24"/>
          <w:szCs w:val="24"/>
        </w:rPr>
        <w:t xml:space="preserve">data.  </w:t>
      </w:r>
      <w:r w:rsidR="001748B2" w:rsidRPr="00AA6347">
        <w:rPr>
          <w:rFonts w:ascii="Times New Roman" w:hAnsi="Times New Roman" w:cs="Times New Roman"/>
          <w:sz w:val="24"/>
          <w:szCs w:val="24"/>
        </w:rPr>
        <w:t xml:space="preserve">This initial </w:t>
      </w:r>
      <w:r w:rsidR="00B34EFD">
        <w:rPr>
          <w:rFonts w:ascii="Times New Roman" w:hAnsi="Times New Roman" w:cs="Times New Roman"/>
          <w:sz w:val="24"/>
          <w:szCs w:val="24"/>
        </w:rPr>
        <w:t>effort</w:t>
      </w:r>
      <w:r w:rsidR="001748B2" w:rsidRPr="00AA6347">
        <w:rPr>
          <w:rFonts w:ascii="Times New Roman" w:hAnsi="Times New Roman" w:cs="Times New Roman"/>
          <w:sz w:val="24"/>
          <w:szCs w:val="24"/>
        </w:rPr>
        <w:t xml:space="preserve"> allowed us to identify and address problems with the coding instructions, the proposed set of codes, and the work carried out by the independent coders.  </w:t>
      </w:r>
    </w:p>
    <w:p w:rsidR="00B742FB" w:rsidRDefault="001748B2" w:rsidP="000C6C90">
      <w:pPr>
        <w:widowControl w:val="0"/>
        <w:numPr>
          <w:ins w:id="10" w:author="Unknown"/>
        </w:numPr>
        <w:spacing w:after="0" w:line="480" w:lineRule="auto"/>
        <w:rPr>
          <w:rFonts w:ascii="Times New Roman" w:hAnsi="Times New Roman" w:cs="Times New Roman"/>
          <w:sz w:val="24"/>
          <w:szCs w:val="24"/>
        </w:rPr>
      </w:pPr>
      <w:r w:rsidRPr="00F84222">
        <w:rPr>
          <w:rFonts w:ascii="Times New Roman" w:hAnsi="Times New Roman" w:cs="Times New Roman"/>
          <w:sz w:val="24"/>
          <w:szCs w:val="24"/>
        </w:rPr>
        <w:tab/>
      </w:r>
      <w:r w:rsidRPr="00B742FB">
        <w:rPr>
          <w:rFonts w:ascii="Times New Roman" w:hAnsi="Times New Roman" w:cs="Times New Roman"/>
          <w:sz w:val="24"/>
          <w:szCs w:val="24"/>
        </w:rPr>
        <w:t>Our budget allowed us to run up to three rounds of sample coding to refine the coding instructions.  We decided in advance that if 85% of sample answers received t</w:t>
      </w:r>
      <w:r w:rsidR="00B742FB">
        <w:rPr>
          <w:rFonts w:ascii="Times New Roman" w:hAnsi="Times New Roman" w:cs="Times New Roman"/>
          <w:sz w:val="24"/>
          <w:szCs w:val="24"/>
        </w:rPr>
        <w:t xml:space="preserve">he same codes </w:t>
      </w:r>
      <w:r w:rsidRPr="00B742FB">
        <w:rPr>
          <w:rFonts w:ascii="Times New Roman" w:hAnsi="Times New Roman" w:cs="Times New Roman"/>
          <w:sz w:val="24"/>
          <w:szCs w:val="24"/>
        </w:rPr>
        <w:t xml:space="preserve">from two coders, we would stop the coding development process and conclude that little would be gained from additional refinement.  </w:t>
      </w:r>
      <w:r w:rsidRPr="00AA6347">
        <w:rPr>
          <w:rFonts w:ascii="Times New Roman" w:hAnsi="Times New Roman" w:cs="Times New Roman"/>
          <w:sz w:val="24"/>
          <w:szCs w:val="24"/>
        </w:rPr>
        <w:t xml:space="preserve">This threshold is not drawn from a well-established theory regarding the </w:t>
      </w:r>
      <w:r w:rsidR="00FF16F4">
        <w:rPr>
          <w:rFonts w:ascii="Times New Roman" w:hAnsi="Times New Roman" w:cs="Times New Roman"/>
          <w:sz w:val="24"/>
          <w:szCs w:val="24"/>
        </w:rPr>
        <w:t>MIP</w:t>
      </w:r>
      <w:r w:rsidRPr="00AA6347">
        <w:rPr>
          <w:rFonts w:ascii="Times New Roman" w:hAnsi="Times New Roman" w:cs="Times New Roman"/>
          <w:sz w:val="24"/>
          <w:szCs w:val="24"/>
        </w:rPr>
        <w:t xml:space="preserve"> question. At the time that we adopted this threshold, we did not know if it </w:t>
      </w:r>
      <w:r w:rsidR="00B742FB">
        <w:rPr>
          <w:rFonts w:ascii="Times New Roman" w:hAnsi="Times New Roman" w:cs="Times New Roman"/>
          <w:sz w:val="24"/>
          <w:szCs w:val="24"/>
        </w:rPr>
        <w:t>could be achieved</w:t>
      </w:r>
      <w:r w:rsidRPr="00AA6347">
        <w:rPr>
          <w:rFonts w:ascii="Times New Roman" w:hAnsi="Times New Roman" w:cs="Times New Roman"/>
          <w:sz w:val="24"/>
          <w:szCs w:val="24"/>
        </w:rPr>
        <w:t xml:space="preserve"> with any set of instructions. Given that </w:t>
      </w:r>
      <w:r>
        <w:rPr>
          <w:rFonts w:ascii="Times New Roman" w:hAnsi="Times New Roman" w:cs="Times New Roman"/>
          <w:sz w:val="24"/>
          <w:szCs w:val="24"/>
        </w:rPr>
        <w:t>inter-coder agreement rates have never been available from previous ANES studies</w:t>
      </w:r>
      <w:r w:rsidRPr="00AA6347">
        <w:rPr>
          <w:rFonts w:ascii="Times New Roman" w:hAnsi="Times New Roman" w:cs="Times New Roman"/>
          <w:sz w:val="24"/>
          <w:szCs w:val="24"/>
        </w:rPr>
        <w:t xml:space="preserve">, we drew this threshold from our experience </w:t>
      </w:r>
      <w:r w:rsidRPr="00AA6347">
        <w:rPr>
          <w:rFonts w:ascii="Times New Roman" w:hAnsi="Times New Roman" w:cs="Times New Roman"/>
          <w:sz w:val="24"/>
          <w:szCs w:val="24"/>
        </w:rPr>
        <w:lastRenderedPageBreak/>
        <w:t>with similar questions and treated the 85% agreement rate as suggesting that the instructions were ready for full-scale coding of all answers, making additional trial rounds unnecessary.</w:t>
      </w:r>
      <w:r>
        <w:rPr>
          <w:rFonts w:ascii="Times New Roman" w:hAnsi="Times New Roman" w:cs="Times New Roman"/>
          <w:sz w:val="24"/>
          <w:szCs w:val="24"/>
        </w:rPr>
        <w:t xml:space="preserve"> </w:t>
      </w:r>
    </w:p>
    <w:p w:rsidR="001748B2" w:rsidRDefault="00B742FB" w:rsidP="00B742FB">
      <w:pPr>
        <w:widowControl w:val="0"/>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O</w:t>
      </w:r>
      <w:r w:rsidR="002514C9" w:rsidRPr="00AA6347">
        <w:rPr>
          <w:rFonts w:ascii="Times New Roman" w:hAnsi="Times New Roman" w:cs="Times New Roman"/>
          <w:sz w:val="24"/>
          <w:szCs w:val="24"/>
        </w:rPr>
        <w:t>ur instructions specified not just what codes to apply to an answer, but also the order in which coders should apply these categories when responses had multiple codable elements</w:t>
      </w:r>
      <w:r w:rsidR="002514C9">
        <w:rPr>
          <w:rFonts w:ascii="Times New Roman" w:hAnsi="Times New Roman" w:cs="Times New Roman"/>
          <w:sz w:val="24"/>
          <w:szCs w:val="24"/>
        </w:rPr>
        <w:t xml:space="preserve"> (e.g., a respondent mentions both an ongoing military conflict and domestic economic conditions)</w:t>
      </w:r>
      <w:r w:rsidR="002514C9" w:rsidRPr="00AA6347">
        <w:rPr>
          <w:rFonts w:ascii="Times New Roman" w:hAnsi="Times New Roman" w:cs="Times New Roman"/>
          <w:sz w:val="24"/>
          <w:szCs w:val="24"/>
        </w:rPr>
        <w:t xml:space="preserve">. To label two coders’ efforts as identical, we required that they apply the same codes to such responses in the same order. When coders applied different codes to an answer or applied the same codes in different orders, we </w:t>
      </w:r>
      <w:r w:rsidR="002514C9">
        <w:rPr>
          <w:rFonts w:ascii="Times New Roman" w:hAnsi="Times New Roman" w:cs="Times New Roman"/>
          <w:sz w:val="24"/>
          <w:szCs w:val="24"/>
        </w:rPr>
        <w:t>did not count such coding decisions as a “match.”</w:t>
      </w:r>
    </w:p>
    <w:p w:rsidR="00FF16F4" w:rsidRDefault="001748B2" w:rsidP="000C6C90">
      <w:pPr>
        <w:widowControl w:val="0"/>
        <w:spacing w:after="0" w:line="480" w:lineRule="auto"/>
        <w:rPr>
          <w:rFonts w:ascii="Times New Roman" w:hAnsi="Times New Roman" w:cs="Times New Roman"/>
          <w:sz w:val="24"/>
          <w:szCs w:val="24"/>
        </w:rPr>
      </w:pPr>
      <w:r>
        <w:rPr>
          <w:rFonts w:ascii="Times New Roman" w:hAnsi="Times New Roman" w:cs="Times New Roman"/>
          <w:sz w:val="24"/>
          <w:szCs w:val="24"/>
        </w:rPr>
        <w:tab/>
        <w:t>T</w:t>
      </w:r>
      <w:r w:rsidRPr="00F84222">
        <w:rPr>
          <w:rFonts w:ascii="Times New Roman" w:hAnsi="Times New Roman" w:cs="Times New Roman"/>
          <w:sz w:val="24"/>
          <w:szCs w:val="24"/>
        </w:rPr>
        <w:t xml:space="preserve">he next step </w:t>
      </w:r>
      <w:r>
        <w:rPr>
          <w:rFonts w:ascii="Times New Roman" w:hAnsi="Times New Roman" w:cs="Times New Roman"/>
          <w:sz w:val="24"/>
          <w:szCs w:val="24"/>
        </w:rPr>
        <w:t xml:space="preserve">in the coding process </w:t>
      </w:r>
      <w:r w:rsidRPr="00F84222">
        <w:rPr>
          <w:rFonts w:ascii="Times New Roman" w:hAnsi="Times New Roman" w:cs="Times New Roman"/>
          <w:sz w:val="24"/>
          <w:szCs w:val="24"/>
        </w:rPr>
        <w:t xml:space="preserve">was </w:t>
      </w:r>
      <w:r>
        <w:rPr>
          <w:rFonts w:ascii="Times New Roman" w:hAnsi="Times New Roman" w:cs="Times New Roman"/>
          <w:sz w:val="24"/>
          <w:szCs w:val="24"/>
        </w:rPr>
        <w:t xml:space="preserve">assignment of all </w:t>
      </w:r>
      <w:r w:rsidR="00FF16F4">
        <w:rPr>
          <w:rFonts w:ascii="Times New Roman" w:hAnsi="Times New Roman" w:cs="Times New Roman"/>
          <w:sz w:val="24"/>
          <w:szCs w:val="24"/>
        </w:rPr>
        <w:t>MIP</w:t>
      </w:r>
      <w:r w:rsidRPr="00F84222">
        <w:rPr>
          <w:rFonts w:ascii="Times New Roman" w:hAnsi="Times New Roman" w:cs="Times New Roman"/>
          <w:sz w:val="24"/>
          <w:szCs w:val="24"/>
        </w:rPr>
        <w:t xml:space="preserve"> </w:t>
      </w:r>
      <w:r>
        <w:rPr>
          <w:rFonts w:ascii="Times New Roman" w:hAnsi="Times New Roman" w:cs="Times New Roman"/>
          <w:sz w:val="24"/>
          <w:szCs w:val="24"/>
        </w:rPr>
        <w:t>responses</w:t>
      </w:r>
      <w:r w:rsidR="002514C9">
        <w:rPr>
          <w:rFonts w:ascii="Times New Roman" w:hAnsi="Times New Roman" w:cs="Times New Roman"/>
          <w:sz w:val="24"/>
          <w:szCs w:val="24"/>
        </w:rPr>
        <w:t xml:space="preserve"> in the full dataset</w:t>
      </w:r>
      <w:r>
        <w:rPr>
          <w:rFonts w:ascii="Times New Roman" w:hAnsi="Times New Roman" w:cs="Times New Roman"/>
          <w:sz w:val="24"/>
          <w:szCs w:val="24"/>
        </w:rPr>
        <w:t xml:space="preserve"> to code categories</w:t>
      </w:r>
      <w:r w:rsidRPr="00F84222">
        <w:rPr>
          <w:rFonts w:ascii="Times New Roman" w:hAnsi="Times New Roman" w:cs="Times New Roman"/>
          <w:sz w:val="24"/>
          <w:szCs w:val="24"/>
        </w:rPr>
        <w:t xml:space="preserve">.  </w:t>
      </w:r>
      <w:r>
        <w:rPr>
          <w:rFonts w:ascii="Times New Roman" w:hAnsi="Times New Roman" w:cs="Times New Roman"/>
          <w:sz w:val="24"/>
          <w:szCs w:val="24"/>
        </w:rPr>
        <w:t>T</w:t>
      </w:r>
      <w:r w:rsidRPr="00F84222">
        <w:rPr>
          <w:rFonts w:ascii="Times New Roman" w:hAnsi="Times New Roman" w:cs="Times New Roman"/>
          <w:sz w:val="24"/>
          <w:szCs w:val="24"/>
        </w:rPr>
        <w:t xml:space="preserve">wo coders assigned codes independently – without </w:t>
      </w:r>
      <w:r>
        <w:rPr>
          <w:rFonts w:ascii="Times New Roman" w:hAnsi="Times New Roman" w:cs="Times New Roman"/>
          <w:sz w:val="24"/>
          <w:szCs w:val="24"/>
        </w:rPr>
        <w:t>communicating</w:t>
      </w:r>
      <w:r w:rsidRPr="00F84222">
        <w:rPr>
          <w:rFonts w:ascii="Times New Roman" w:hAnsi="Times New Roman" w:cs="Times New Roman"/>
          <w:sz w:val="24"/>
          <w:szCs w:val="24"/>
        </w:rPr>
        <w:t xml:space="preserve"> with one another. We monitored agreement levels during the independent coding process</w:t>
      </w:r>
      <w:r>
        <w:rPr>
          <w:rFonts w:ascii="Times New Roman" w:hAnsi="Times New Roman" w:cs="Times New Roman"/>
          <w:sz w:val="24"/>
          <w:szCs w:val="24"/>
        </w:rPr>
        <w:t xml:space="preserve">; we had decided in advance that if </w:t>
      </w:r>
      <w:r w:rsidR="002514C9">
        <w:rPr>
          <w:rFonts w:ascii="Times New Roman" w:hAnsi="Times New Roman" w:cs="Times New Roman"/>
          <w:sz w:val="24"/>
          <w:szCs w:val="24"/>
        </w:rPr>
        <w:t xml:space="preserve">during full coding </w:t>
      </w:r>
      <w:r>
        <w:rPr>
          <w:rFonts w:ascii="Times New Roman" w:hAnsi="Times New Roman" w:cs="Times New Roman"/>
          <w:sz w:val="24"/>
          <w:szCs w:val="24"/>
        </w:rPr>
        <w:t xml:space="preserve">agreement fell 10 or more percentage points below the rate observed in the final testing round, we would stop the full coding process, investigate reasons for disagreements, and attempt to correct suspected problems. </w:t>
      </w:r>
      <w:r w:rsidRPr="00F84222">
        <w:rPr>
          <w:rFonts w:ascii="Times New Roman" w:hAnsi="Times New Roman" w:cs="Times New Roman"/>
          <w:sz w:val="24"/>
          <w:szCs w:val="24"/>
        </w:rPr>
        <w:t xml:space="preserve">Once </w:t>
      </w:r>
      <w:r>
        <w:rPr>
          <w:rFonts w:ascii="Times New Roman" w:hAnsi="Times New Roman" w:cs="Times New Roman"/>
          <w:sz w:val="24"/>
          <w:szCs w:val="24"/>
        </w:rPr>
        <w:t xml:space="preserve">the coding was </w:t>
      </w:r>
      <w:r w:rsidRPr="00F84222">
        <w:rPr>
          <w:rFonts w:ascii="Times New Roman" w:hAnsi="Times New Roman" w:cs="Times New Roman"/>
          <w:sz w:val="24"/>
          <w:szCs w:val="24"/>
        </w:rPr>
        <w:t xml:space="preserve">completed, we identified all answers to which the </w:t>
      </w:r>
      <w:r>
        <w:rPr>
          <w:rFonts w:ascii="Times New Roman" w:hAnsi="Times New Roman" w:cs="Times New Roman"/>
          <w:sz w:val="24"/>
          <w:szCs w:val="24"/>
        </w:rPr>
        <w:t>two</w:t>
      </w:r>
      <w:r w:rsidRPr="00F84222">
        <w:rPr>
          <w:rFonts w:ascii="Times New Roman" w:hAnsi="Times New Roman" w:cs="Times New Roman"/>
          <w:sz w:val="24"/>
          <w:szCs w:val="24"/>
        </w:rPr>
        <w:t xml:space="preserve"> coders </w:t>
      </w:r>
      <w:r>
        <w:rPr>
          <w:rFonts w:ascii="Times New Roman" w:hAnsi="Times New Roman" w:cs="Times New Roman"/>
          <w:sz w:val="24"/>
          <w:szCs w:val="24"/>
        </w:rPr>
        <w:t>did not assign</w:t>
      </w:r>
      <w:r w:rsidRPr="00F84222">
        <w:rPr>
          <w:rFonts w:ascii="Times New Roman" w:hAnsi="Times New Roman" w:cs="Times New Roman"/>
          <w:sz w:val="24"/>
          <w:szCs w:val="24"/>
        </w:rPr>
        <w:t xml:space="preserve"> the same codes in the same order.  </w:t>
      </w:r>
      <w:r>
        <w:rPr>
          <w:rFonts w:ascii="Times New Roman" w:hAnsi="Times New Roman" w:cs="Times New Roman"/>
          <w:sz w:val="24"/>
          <w:szCs w:val="24"/>
        </w:rPr>
        <w:t>The</w:t>
      </w:r>
      <w:r w:rsidRPr="00F84222">
        <w:rPr>
          <w:rFonts w:ascii="Times New Roman" w:hAnsi="Times New Roman" w:cs="Times New Roman"/>
          <w:sz w:val="24"/>
          <w:szCs w:val="24"/>
        </w:rPr>
        <w:t xml:space="preserve"> coders discussed </w:t>
      </w:r>
      <w:r>
        <w:rPr>
          <w:rFonts w:ascii="Times New Roman" w:hAnsi="Times New Roman" w:cs="Times New Roman"/>
          <w:sz w:val="24"/>
          <w:szCs w:val="24"/>
        </w:rPr>
        <w:t xml:space="preserve">each of </w:t>
      </w:r>
      <w:r w:rsidRPr="00F84222">
        <w:rPr>
          <w:rFonts w:ascii="Times New Roman" w:hAnsi="Times New Roman" w:cs="Times New Roman"/>
          <w:sz w:val="24"/>
          <w:szCs w:val="24"/>
        </w:rPr>
        <w:t xml:space="preserve">the answer </w:t>
      </w:r>
      <w:r>
        <w:rPr>
          <w:rFonts w:ascii="Times New Roman" w:hAnsi="Times New Roman" w:cs="Times New Roman"/>
          <w:sz w:val="24"/>
          <w:szCs w:val="24"/>
        </w:rPr>
        <w:t>and jointly settled on a final set of codes for the answer that they felt was accurate.  T</w:t>
      </w:r>
      <w:r w:rsidRPr="00F84222">
        <w:rPr>
          <w:rFonts w:ascii="Times New Roman" w:hAnsi="Times New Roman" w:cs="Times New Roman"/>
          <w:sz w:val="24"/>
          <w:szCs w:val="24"/>
        </w:rPr>
        <w:t xml:space="preserve">hese processes </w:t>
      </w:r>
      <w:r>
        <w:rPr>
          <w:rFonts w:ascii="Times New Roman" w:hAnsi="Times New Roman" w:cs="Times New Roman"/>
          <w:sz w:val="24"/>
          <w:szCs w:val="24"/>
        </w:rPr>
        <w:t>were fully documented</w:t>
      </w:r>
      <w:r w:rsidRPr="00F84222">
        <w:rPr>
          <w:rFonts w:ascii="Times New Roman" w:hAnsi="Times New Roman" w:cs="Times New Roman"/>
          <w:sz w:val="24"/>
          <w:szCs w:val="24"/>
        </w:rPr>
        <w:t xml:space="preserve">. </w:t>
      </w:r>
      <w:r>
        <w:rPr>
          <w:rFonts w:ascii="Times New Roman" w:hAnsi="Times New Roman" w:cs="Times New Roman"/>
          <w:sz w:val="24"/>
          <w:szCs w:val="24"/>
        </w:rPr>
        <w:t xml:space="preserve"> </w:t>
      </w:r>
      <w:r w:rsidRPr="00F84222">
        <w:rPr>
          <w:rFonts w:ascii="Times New Roman" w:hAnsi="Times New Roman" w:cs="Times New Roman"/>
          <w:sz w:val="24"/>
          <w:szCs w:val="24"/>
        </w:rPr>
        <w:t xml:space="preserve"> </w:t>
      </w:r>
    </w:p>
    <w:p w:rsidR="002514C9" w:rsidRDefault="002514C9" w:rsidP="000C6C90">
      <w:pPr>
        <w:pStyle w:val="PlainText"/>
        <w:keepNext/>
        <w:widowControl w:val="0"/>
        <w:spacing w:after="0" w:line="480" w:lineRule="auto"/>
        <w:outlineLvl w:val="0"/>
        <w:rPr>
          <w:rFonts w:ascii="Times New Roman" w:hAnsi="Times New Roman" w:cs="Times New Roman"/>
          <w:b/>
          <w:sz w:val="24"/>
          <w:szCs w:val="24"/>
        </w:rPr>
      </w:pPr>
      <w:bookmarkStart w:id="11" w:name="_Toc351036520"/>
    </w:p>
    <w:p w:rsidR="000956BE" w:rsidRDefault="00B31093" w:rsidP="000C6C90">
      <w:pPr>
        <w:pStyle w:val="PlainText"/>
        <w:keepNext/>
        <w:widowControl w:val="0"/>
        <w:spacing w:after="0" w:line="480" w:lineRule="auto"/>
        <w:jc w:val="center"/>
        <w:outlineLvl w:val="0"/>
        <w:rPr>
          <w:rFonts w:ascii="Times New Roman" w:hAnsi="Times New Roman" w:cs="Times New Roman"/>
          <w:sz w:val="24"/>
          <w:szCs w:val="24"/>
        </w:rPr>
      </w:pPr>
      <w:bookmarkStart w:id="12" w:name="_Toc353268002"/>
      <w:bookmarkEnd w:id="11"/>
      <w:r>
        <w:rPr>
          <w:rFonts w:ascii="Times New Roman" w:hAnsi="Times New Roman" w:cs="Times New Roman"/>
          <w:b/>
          <w:sz w:val="24"/>
          <w:szCs w:val="24"/>
        </w:rPr>
        <w:t>Lessons Learned from Other Survey Houses</w:t>
      </w:r>
      <w:bookmarkEnd w:id="12"/>
    </w:p>
    <w:p w:rsidR="0081419B" w:rsidRPr="00D7316D" w:rsidRDefault="00B742FB" w:rsidP="000C6C90">
      <w:pPr>
        <w:widowControl w:val="0"/>
        <w:spacing w:after="0" w:line="480" w:lineRule="auto"/>
        <w:rPr>
          <w:rFonts w:ascii="Times New Roman" w:hAnsi="Times New Roman" w:cs="Times New Roman"/>
          <w:sz w:val="24"/>
          <w:szCs w:val="24"/>
        </w:rPr>
      </w:pPr>
      <w:r>
        <w:rPr>
          <w:rFonts w:ascii="Times New Roman" w:hAnsi="Times New Roman" w:cs="Times New Roman"/>
          <w:sz w:val="24"/>
          <w:szCs w:val="24"/>
        </w:rPr>
        <w:tab/>
        <w:t>In developing the</w:t>
      </w:r>
      <w:r w:rsidR="00DE7275">
        <w:rPr>
          <w:rFonts w:ascii="Times New Roman" w:hAnsi="Times New Roman" w:cs="Times New Roman"/>
          <w:sz w:val="24"/>
          <w:szCs w:val="24"/>
        </w:rPr>
        <w:t xml:space="preserve"> new MIP coding framework, we </w:t>
      </w:r>
      <w:r>
        <w:rPr>
          <w:rFonts w:ascii="Times New Roman" w:hAnsi="Times New Roman" w:cs="Times New Roman"/>
          <w:sz w:val="24"/>
          <w:szCs w:val="24"/>
        </w:rPr>
        <w:t>collected</w:t>
      </w:r>
      <w:r w:rsidR="00B31093">
        <w:rPr>
          <w:rFonts w:ascii="Times New Roman" w:hAnsi="Times New Roman" w:cs="Times New Roman"/>
          <w:sz w:val="24"/>
          <w:szCs w:val="24"/>
        </w:rPr>
        <w:t xml:space="preserve"> information </w:t>
      </w:r>
      <w:r w:rsidR="00DE7275">
        <w:rPr>
          <w:rFonts w:ascii="Times New Roman" w:hAnsi="Times New Roman" w:cs="Times New Roman"/>
          <w:sz w:val="24"/>
          <w:szCs w:val="24"/>
        </w:rPr>
        <w:t xml:space="preserve">from other survey </w:t>
      </w:r>
      <w:r>
        <w:rPr>
          <w:rFonts w:ascii="Times New Roman" w:hAnsi="Times New Roman" w:cs="Times New Roman"/>
          <w:sz w:val="24"/>
          <w:szCs w:val="24"/>
        </w:rPr>
        <w:t>organizations</w:t>
      </w:r>
      <w:r w:rsidR="00DE7275">
        <w:rPr>
          <w:rFonts w:ascii="Times New Roman" w:hAnsi="Times New Roman" w:cs="Times New Roman"/>
          <w:sz w:val="24"/>
          <w:szCs w:val="24"/>
        </w:rPr>
        <w:t xml:space="preserve"> that have administered MIP questions</w:t>
      </w:r>
      <w:r>
        <w:rPr>
          <w:rFonts w:ascii="Times New Roman" w:hAnsi="Times New Roman" w:cs="Times New Roman"/>
          <w:sz w:val="24"/>
          <w:szCs w:val="24"/>
        </w:rPr>
        <w:t xml:space="preserve"> for many years</w:t>
      </w:r>
      <w:r w:rsidR="00DE7275">
        <w:rPr>
          <w:rFonts w:ascii="Times New Roman" w:hAnsi="Times New Roman" w:cs="Times New Roman"/>
          <w:sz w:val="24"/>
          <w:szCs w:val="24"/>
        </w:rPr>
        <w:t xml:space="preserve">. </w:t>
      </w:r>
      <w:r w:rsidR="0081419B" w:rsidRPr="00D7316D">
        <w:rPr>
          <w:rFonts w:ascii="Times New Roman" w:hAnsi="Times New Roman" w:cs="Times New Roman"/>
          <w:sz w:val="24"/>
          <w:szCs w:val="24"/>
        </w:rPr>
        <w:t xml:space="preserve">In 2008, surveys by Gallup, New York Times, Pew, and Quinnipiac each included the question, “What do you think is the most important problem facing this country today?”  An AP/IPSOS survey in that same </w:t>
      </w:r>
      <w:r w:rsidR="0081419B" w:rsidRPr="00D7316D">
        <w:rPr>
          <w:rFonts w:ascii="Times New Roman" w:hAnsi="Times New Roman" w:cs="Times New Roman"/>
          <w:sz w:val="24"/>
          <w:szCs w:val="24"/>
        </w:rPr>
        <w:lastRenderedPageBreak/>
        <w:t xml:space="preserve">year included </w:t>
      </w:r>
      <w:r>
        <w:rPr>
          <w:rFonts w:ascii="Times New Roman" w:hAnsi="Times New Roman" w:cs="Times New Roman"/>
          <w:sz w:val="24"/>
          <w:szCs w:val="24"/>
        </w:rPr>
        <w:t>a</w:t>
      </w:r>
      <w:r w:rsidR="0081419B" w:rsidRPr="00D7316D">
        <w:rPr>
          <w:rFonts w:ascii="Times New Roman" w:hAnsi="Times New Roman" w:cs="Times New Roman"/>
          <w:sz w:val="24"/>
          <w:szCs w:val="24"/>
        </w:rPr>
        <w:t xml:space="preserve"> similar question</w:t>
      </w:r>
      <w:r>
        <w:rPr>
          <w:rFonts w:ascii="Times New Roman" w:hAnsi="Times New Roman" w:cs="Times New Roman"/>
          <w:sz w:val="24"/>
          <w:szCs w:val="24"/>
        </w:rPr>
        <w:t>:</w:t>
      </w:r>
      <w:r w:rsidR="0081419B" w:rsidRPr="00D7316D">
        <w:rPr>
          <w:rFonts w:ascii="Times New Roman" w:hAnsi="Times New Roman" w:cs="Times New Roman"/>
          <w:sz w:val="24"/>
          <w:szCs w:val="24"/>
        </w:rPr>
        <w:t xml:space="preserve"> “In your opinion, what is the most important problem facing the U.S. today?”  </w:t>
      </w:r>
      <w:r>
        <w:rPr>
          <w:rFonts w:ascii="Times New Roman" w:hAnsi="Times New Roman" w:cs="Times New Roman"/>
          <w:sz w:val="24"/>
          <w:szCs w:val="24"/>
        </w:rPr>
        <w:t>We deemed these to be similar enough to ours to merit close study.</w:t>
      </w:r>
    </w:p>
    <w:p w:rsidR="0081419B" w:rsidRDefault="0081419B" w:rsidP="000C6C90">
      <w:pPr>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ab/>
        <w:t xml:space="preserve">We </w:t>
      </w:r>
      <w:r w:rsidR="00B37CDF">
        <w:rPr>
          <w:rFonts w:ascii="Times New Roman" w:hAnsi="Times New Roman" w:cs="Times New Roman"/>
          <w:sz w:val="24"/>
          <w:szCs w:val="24"/>
        </w:rPr>
        <w:t xml:space="preserve">collected information about </w:t>
      </w:r>
      <w:r w:rsidR="00B742FB">
        <w:rPr>
          <w:rFonts w:ascii="Times New Roman" w:hAnsi="Times New Roman" w:cs="Times New Roman"/>
          <w:sz w:val="24"/>
          <w:szCs w:val="24"/>
        </w:rPr>
        <w:t xml:space="preserve">the organizations’ </w:t>
      </w:r>
      <w:r w:rsidR="00B37CDF">
        <w:rPr>
          <w:rFonts w:ascii="Times New Roman" w:hAnsi="Times New Roman" w:cs="Times New Roman"/>
          <w:sz w:val="24"/>
          <w:szCs w:val="24"/>
        </w:rPr>
        <w:t xml:space="preserve">practices </w:t>
      </w:r>
      <w:r w:rsidRPr="00D7316D">
        <w:rPr>
          <w:rFonts w:ascii="Times New Roman" w:hAnsi="Times New Roman" w:cs="Times New Roman"/>
          <w:sz w:val="24"/>
          <w:szCs w:val="24"/>
        </w:rPr>
        <w:t xml:space="preserve">in two ways.  First, we conducted telephone interviews with people </w:t>
      </w:r>
      <w:r w:rsidR="00B742FB">
        <w:rPr>
          <w:rFonts w:ascii="Times New Roman" w:hAnsi="Times New Roman" w:cs="Times New Roman"/>
          <w:sz w:val="24"/>
          <w:szCs w:val="24"/>
        </w:rPr>
        <w:t>working for</w:t>
      </w:r>
      <w:r w:rsidRPr="00D7316D">
        <w:rPr>
          <w:rFonts w:ascii="Times New Roman" w:hAnsi="Times New Roman" w:cs="Times New Roman"/>
          <w:sz w:val="24"/>
          <w:szCs w:val="24"/>
        </w:rPr>
        <w:t xml:space="preserve"> the</w:t>
      </w:r>
      <w:r w:rsidR="00B37CDF">
        <w:rPr>
          <w:rFonts w:ascii="Times New Roman" w:hAnsi="Times New Roman" w:cs="Times New Roman"/>
          <w:sz w:val="24"/>
          <w:szCs w:val="24"/>
        </w:rPr>
        <w:t>se</w:t>
      </w:r>
      <w:r w:rsidRPr="00D7316D">
        <w:rPr>
          <w:rFonts w:ascii="Times New Roman" w:hAnsi="Times New Roman" w:cs="Times New Roman"/>
          <w:sz w:val="24"/>
          <w:szCs w:val="24"/>
        </w:rPr>
        <w:t xml:space="preserve"> survey organizations who were familiar with their organization’s </w:t>
      </w:r>
      <w:r w:rsidR="00DE7275">
        <w:rPr>
          <w:rFonts w:ascii="Times New Roman" w:hAnsi="Times New Roman" w:cs="Times New Roman"/>
          <w:sz w:val="24"/>
          <w:szCs w:val="24"/>
        </w:rPr>
        <w:t>MIP</w:t>
      </w:r>
      <w:r w:rsidR="00331E07">
        <w:rPr>
          <w:rFonts w:ascii="Times New Roman" w:hAnsi="Times New Roman" w:cs="Times New Roman"/>
          <w:sz w:val="24"/>
          <w:szCs w:val="24"/>
        </w:rPr>
        <w:t xml:space="preserve"> </w:t>
      </w:r>
      <w:r w:rsidRPr="00D7316D">
        <w:rPr>
          <w:rFonts w:ascii="Times New Roman" w:hAnsi="Times New Roman" w:cs="Times New Roman"/>
          <w:sz w:val="24"/>
          <w:szCs w:val="24"/>
        </w:rPr>
        <w:t xml:space="preserve">code frame development and coding procedures.  Second, we compared the 2008 </w:t>
      </w:r>
      <w:r w:rsidR="00DE7275">
        <w:rPr>
          <w:rFonts w:ascii="Times New Roman" w:hAnsi="Times New Roman" w:cs="Times New Roman"/>
          <w:sz w:val="24"/>
          <w:szCs w:val="24"/>
        </w:rPr>
        <w:t>MIP</w:t>
      </w:r>
      <w:r w:rsidR="00331E07">
        <w:rPr>
          <w:rFonts w:ascii="Times New Roman" w:hAnsi="Times New Roman" w:cs="Times New Roman"/>
          <w:sz w:val="24"/>
          <w:szCs w:val="24"/>
        </w:rPr>
        <w:t xml:space="preserve"> </w:t>
      </w:r>
      <w:r w:rsidRPr="00D7316D">
        <w:rPr>
          <w:rFonts w:ascii="Times New Roman" w:hAnsi="Times New Roman" w:cs="Times New Roman"/>
          <w:sz w:val="24"/>
          <w:szCs w:val="24"/>
        </w:rPr>
        <w:t>code frames from those other survey organizations to the ANES</w:t>
      </w:r>
      <w:r w:rsidR="00B37CDF">
        <w:rPr>
          <w:rFonts w:ascii="Times New Roman" w:hAnsi="Times New Roman" w:cs="Times New Roman"/>
          <w:sz w:val="24"/>
          <w:szCs w:val="24"/>
        </w:rPr>
        <w:t>’s</w:t>
      </w:r>
      <w:r w:rsidRPr="00D7316D">
        <w:rPr>
          <w:rFonts w:ascii="Times New Roman" w:hAnsi="Times New Roman" w:cs="Times New Roman"/>
          <w:sz w:val="24"/>
          <w:szCs w:val="24"/>
        </w:rPr>
        <w:t xml:space="preserve"> 2004 codes.  </w:t>
      </w:r>
    </w:p>
    <w:p w:rsidR="000956BE" w:rsidRPr="000956BE" w:rsidRDefault="000956BE" w:rsidP="00550E1E">
      <w:pPr>
        <w:pStyle w:val="Heading2"/>
        <w:spacing w:before="0" w:line="480" w:lineRule="auto"/>
        <w:rPr>
          <w:rFonts w:ascii="Times New Roman" w:hAnsi="Times New Roman" w:cs="Times New Roman"/>
          <w:b w:val="0"/>
          <w:sz w:val="24"/>
          <w:szCs w:val="24"/>
        </w:rPr>
      </w:pPr>
      <w:bookmarkStart w:id="13" w:name="_Toc353268003"/>
      <w:r w:rsidRPr="000956BE">
        <w:rPr>
          <w:rFonts w:ascii="Times New Roman" w:hAnsi="Times New Roman" w:cs="Times New Roman"/>
          <w:sz w:val="24"/>
          <w:szCs w:val="24"/>
        </w:rPr>
        <w:t>Lessons Learned from Telephone Interviews</w:t>
      </w:r>
      <w:bookmarkEnd w:id="13"/>
    </w:p>
    <w:p w:rsidR="0081419B" w:rsidRPr="00D7316D" w:rsidRDefault="00B31093" w:rsidP="000C6C90">
      <w:pPr>
        <w:widowControl w:val="0"/>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We </w:t>
      </w:r>
      <w:r w:rsidR="0081419B" w:rsidRPr="00D7316D">
        <w:rPr>
          <w:rFonts w:ascii="Times New Roman" w:hAnsi="Times New Roman" w:cs="Times New Roman"/>
          <w:sz w:val="24"/>
          <w:szCs w:val="24"/>
        </w:rPr>
        <w:t xml:space="preserve">conducted semi-structured telephone interviews with Trevor Tompson (Director of Polling at AP/IPSOS), Marjorie Connelly (New Surveys Editor of the New York Times), Jeff Jones (Managing Editor of the Gallup Poll), Jocelyn Kiley (Senior Researcher at Pew Research Center), and April Radocchio (Associate Poll Director of Quinnipiac).  The interviews were conducted during the fall of 2010. The following </w:t>
      </w:r>
      <w:r w:rsidR="00B37CDF">
        <w:rPr>
          <w:rFonts w:ascii="Times New Roman" w:hAnsi="Times New Roman" w:cs="Times New Roman"/>
          <w:sz w:val="24"/>
          <w:szCs w:val="24"/>
        </w:rPr>
        <w:t xml:space="preserve">paragraphs </w:t>
      </w:r>
      <w:r w:rsidR="0081419B" w:rsidRPr="00D7316D">
        <w:rPr>
          <w:rFonts w:ascii="Times New Roman" w:hAnsi="Times New Roman" w:cs="Times New Roman"/>
          <w:sz w:val="24"/>
          <w:szCs w:val="24"/>
        </w:rPr>
        <w:t>summarize what we learned from those interviews.</w:t>
      </w:r>
    </w:p>
    <w:p w:rsidR="00B37CDF" w:rsidRDefault="0081419B" w:rsidP="000C6C90">
      <w:pPr>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ab/>
      </w:r>
      <w:r w:rsidR="00B31093">
        <w:rPr>
          <w:rFonts w:ascii="Times New Roman" w:hAnsi="Times New Roman" w:cs="Times New Roman"/>
          <w:sz w:val="24"/>
          <w:szCs w:val="24"/>
        </w:rPr>
        <w:t xml:space="preserve">We learned that </w:t>
      </w:r>
      <w:r w:rsidR="00B37CDF">
        <w:rPr>
          <w:rFonts w:ascii="Times New Roman" w:hAnsi="Times New Roman" w:cs="Times New Roman"/>
          <w:sz w:val="24"/>
          <w:szCs w:val="24"/>
        </w:rPr>
        <w:t xml:space="preserve">survey organizations </w:t>
      </w:r>
      <w:r w:rsidR="00A830A8">
        <w:rPr>
          <w:rFonts w:ascii="Times New Roman" w:hAnsi="Times New Roman" w:cs="Times New Roman"/>
          <w:sz w:val="24"/>
          <w:szCs w:val="24"/>
        </w:rPr>
        <w:t>record</w:t>
      </w:r>
      <w:r w:rsidR="00B37CDF">
        <w:rPr>
          <w:rFonts w:ascii="Times New Roman" w:hAnsi="Times New Roman" w:cs="Times New Roman"/>
          <w:sz w:val="24"/>
          <w:szCs w:val="24"/>
        </w:rPr>
        <w:t xml:space="preserve"> </w:t>
      </w:r>
      <w:r w:rsidR="00DE7275">
        <w:rPr>
          <w:rFonts w:ascii="Times New Roman" w:hAnsi="Times New Roman" w:cs="Times New Roman"/>
          <w:sz w:val="24"/>
          <w:szCs w:val="24"/>
        </w:rPr>
        <w:t xml:space="preserve">MIP </w:t>
      </w:r>
      <w:r w:rsidR="00A830A8">
        <w:rPr>
          <w:rFonts w:ascii="Times New Roman" w:hAnsi="Times New Roman" w:cs="Times New Roman"/>
          <w:sz w:val="24"/>
          <w:szCs w:val="24"/>
        </w:rPr>
        <w:t>responses</w:t>
      </w:r>
      <w:r w:rsidR="00B37CDF">
        <w:rPr>
          <w:rFonts w:ascii="Times New Roman" w:hAnsi="Times New Roman" w:cs="Times New Roman"/>
          <w:sz w:val="24"/>
          <w:szCs w:val="24"/>
        </w:rPr>
        <w:t xml:space="preserve"> in</w:t>
      </w:r>
      <w:r w:rsidR="00A830A8">
        <w:rPr>
          <w:rFonts w:ascii="Times New Roman" w:hAnsi="Times New Roman" w:cs="Times New Roman"/>
          <w:sz w:val="24"/>
          <w:szCs w:val="24"/>
        </w:rPr>
        <w:t xml:space="preserve"> one of</w:t>
      </w:r>
      <w:r w:rsidR="00B37CDF">
        <w:rPr>
          <w:rFonts w:ascii="Times New Roman" w:hAnsi="Times New Roman" w:cs="Times New Roman"/>
          <w:sz w:val="24"/>
          <w:szCs w:val="24"/>
        </w:rPr>
        <w:t xml:space="preserve"> two </w:t>
      </w:r>
      <w:r w:rsidR="00A830A8">
        <w:rPr>
          <w:rFonts w:ascii="Times New Roman" w:hAnsi="Times New Roman" w:cs="Times New Roman"/>
          <w:sz w:val="24"/>
          <w:szCs w:val="24"/>
        </w:rPr>
        <w:t xml:space="preserve">different </w:t>
      </w:r>
      <w:r w:rsidR="00B37CDF">
        <w:rPr>
          <w:rFonts w:ascii="Times New Roman" w:hAnsi="Times New Roman" w:cs="Times New Roman"/>
          <w:sz w:val="24"/>
          <w:szCs w:val="24"/>
        </w:rPr>
        <w:t>ways</w:t>
      </w:r>
      <w:r w:rsidRPr="00D7316D">
        <w:rPr>
          <w:rFonts w:ascii="Times New Roman" w:hAnsi="Times New Roman" w:cs="Times New Roman"/>
          <w:sz w:val="24"/>
          <w:szCs w:val="24"/>
        </w:rPr>
        <w:t xml:space="preserve">. </w:t>
      </w:r>
      <w:r w:rsidR="00B37CDF" w:rsidRPr="00D7316D">
        <w:rPr>
          <w:rFonts w:ascii="Times New Roman" w:hAnsi="Times New Roman" w:cs="Times New Roman"/>
          <w:sz w:val="24"/>
          <w:szCs w:val="24"/>
        </w:rPr>
        <w:t>Gallup and Pew</w:t>
      </w:r>
      <w:r w:rsidR="00B37CDF">
        <w:rPr>
          <w:rFonts w:ascii="Times New Roman" w:hAnsi="Times New Roman" w:cs="Times New Roman"/>
          <w:sz w:val="24"/>
          <w:szCs w:val="24"/>
        </w:rPr>
        <w:t xml:space="preserve"> record </w:t>
      </w:r>
      <w:r w:rsidRPr="00D7316D">
        <w:rPr>
          <w:rFonts w:ascii="Times New Roman" w:hAnsi="Times New Roman" w:cs="Times New Roman"/>
          <w:sz w:val="24"/>
          <w:szCs w:val="24"/>
        </w:rPr>
        <w:t>a transcript of the actual answer given by a respondent</w:t>
      </w:r>
      <w:r w:rsidR="00B37CDF">
        <w:rPr>
          <w:rFonts w:ascii="Times New Roman" w:hAnsi="Times New Roman" w:cs="Times New Roman"/>
          <w:sz w:val="24"/>
          <w:szCs w:val="24"/>
        </w:rPr>
        <w:t xml:space="preserve"> and use this information as the basis for coding at a subsequent date</w:t>
      </w:r>
      <w:r w:rsidRPr="00D7316D">
        <w:rPr>
          <w:rFonts w:ascii="Times New Roman" w:hAnsi="Times New Roman" w:cs="Times New Roman"/>
          <w:sz w:val="24"/>
          <w:szCs w:val="24"/>
        </w:rPr>
        <w:t xml:space="preserve">. </w:t>
      </w:r>
      <w:r w:rsidR="00B37CDF">
        <w:rPr>
          <w:rFonts w:ascii="Times New Roman" w:hAnsi="Times New Roman" w:cs="Times New Roman"/>
          <w:sz w:val="24"/>
          <w:szCs w:val="24"/>
        </w:rPr>
        <w:t xml:space="preserve">The New York Times </w:t>
      </w:r>
      <w:r w:rsidR="00A830A8">
        <w:rPr>
          <w:rFonts w:ascii="Times New Roman" w:hAnsi="Times New Roman" w:cs="Times New Roman"/>
          <w:sz w:val="24"/>
          <w:szCs w:val="24"/>
        </w:rPr>
        <w:t>has interviewers code</w:t>
      </w:r>
      <w:r w:rsidR="00B37CDF">
        <w:rPr>
          <w:rFonts w:ascii="Times New Roman" w:hAnsi="Times New Roman" w:cs="Times New Roman"/>
          <w:sz w:val="24"/>
          <w:szCs w:val="24"/>
        </w:rPr>
        <w:t xml:space="preserve"> responses on-the-spot during </w:t>
      </w:r>
      <w:r w:rsidR="00A830A8">
        <w:rPr>
          <w:rFonts w:ascii="Times New Roman" w:hAnsi="Times New Roman" w:cs="Times New Roman"/>
          <w:sz w:val="24"/>
          <w:szCs w:val="24"/>
        </w:rPr>
        <w:t>the</w:t>
      </w:r>
      <w:r w:rsidR="00B37CDF">
        <w:rPr>
          <w:rFonts w:ascii="Times New Roman" w:hAnsi="Times New Roman" w:cs="Times New Roman"/>
          <w:sz w:val="24"/>
          <w:szCs w:val="24"/>
        </w:rPr>
        <w:t xml:space="preserve"> interview</w:t>
      </w:r>
      <w:r w:rsidRPr="00D7316D">
        <w:rPr>
          <w:rFonts w:ascii="Times New Roman" w:hAnsi="Times New Roman" w:cs="Times New Roman"/>
          <w:sz w:val="24"/>
          <w:szCs w:val="24"/>
        </w:rPr>
        <w:t>.</w:t>
      </w:r>
      <w:r w:rsidRPr="00D7316D">
        <w:rPr>
          <w:rStyle w:val="FootnoteReference"/>
          <w:rFonts w:ascii="Times New Roman" w:hAnsi="Times New Roman" w:cs="Times New Roman"/>
          <w:sz w:val="24"/>
          <w:szCs w:val="24"/>
        </w:rPr>
        <w:footnoteReference w:id="3"/>
      </w:r>
      <w:r w:rsidRPr="00D7316D">
        <w:rPr>
          <w:rFonts w:ascii="Times New Roman" w:hAnsi="Times New Roman" w:cs="Times New Roman"/>
          <w:sz w:val="24"/>
          <w:szCs w:val="24"/>
        </w:rPr>
        <w:t xml:space="preserve">  AP/IPSOS and Quinnipiac </w:t>
      </w:r>
      <w:r w:rsidR="00B37CDF">
        <w:rPr>
          <w:rFonts w:ascii="Times New Roman" w:hAnsi="Times New Roman" w:cs="Times New Roman"/>
          <w:sz w:val="24"/>
          <w:szCs w:val="24"/>
        </w:rPr>
        <w:t xml:space="preserve">ask </w:t>
      </w:r>
      <w:r w:rsidRPr="00D7316D">
        <w:rPr>
          <w:rFonts w:ascii="Times New Roman" w:hAnsi="Times New Roman" w:cs="Times New Roman"/>
          <w:sz w:val="24"/>
          <w:szCs w:val="24"/>
        </w:rPr>
        <w:t xml:space="preserve">interviewers </w:t>
      </w:r>
      <w:r w:rsidR="00B37CDF">
        <w:rPr>
          <w:rFonts w:ascii="Times New Roman" w:hAnsi="Times New Roman" w:cs="Times New Roman"/>
          <w:sz w:val="24"/>
          <w:szCs w:val="24"/>
        </w:rPr>
        <w:t xml:space="preserve">to </w:t>
      </w:r>
      <w:r w:rsidRPr="00D7316D">
        <w:rPr>
          <w:rFonts w:ascii="Times New Roman" w:hAnsi="Times New Roman" w:cs="Times New Roman"/>
          <w:sz w:val="24"/>
          <w:szCs w:val="24"/>
        </w:rPr>
        <w:t xml:space="preserve">code answers that </w:t>
      </w:r>
      <w:r w:rsidR="00B37CDF">
        <w:rPr>
          <w:rFonts w:ascii="Times New Roman" w:hAnsi="Times New Roman" w:cs="Times New Roman"/>
          <w:sz w:val="24"/>
          <w:szCs w:val="24"/>
        </w:rPr>
        <w:t xml:space="preserve">are easy to categorize and to </w:t>
      </w:r>
      <w:r w:rsidR="00A830A8">
        <w:rPr>
          <w:rFonts w:ascii="Times New Roman" w:hAnsi="Times New Roman" w:cs="Times New Roman"/>
          <w:sz w:val="24"/>
          <w:szCs w:val="24"/>
        </w:rPr>
        <w:t xml:space="preserve">type </w:t>
      </w:r>
      <w:r w:rsidRPr="00D7316D">
        <w:rPr>
          <w:rFonts w:ascii="Times New Roman" w:hAnsi="Times New Roman" w:cs="Times New Roman"/>
          <w:sz w:val="24"/>
          <w:szCs w:val="24"/>
        </w:rPr>
        <w:t>verbatim transcripts of answers that cannot be easily categorized.</w:t>
      </w:r>
    </w:p>
    <w:p w:rsidR="0081419B" w:rsidRPr="00D7316D" w:rsidRDefault="0081419B" w:rsidP="000C6C90">
      <w:pPr>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ab/>
        <w:t xml:space="preserve">All of the survey organizations indicated some fluidity in the codes used from survey to </w:t>
      </w:r>
      <w:r w:rsidRPr="00D7316D">
        <w:rPr>
          <w:rFonts w:ascii="Times New Roman" w:hAnsi="Times New Roman" w:cs="Times New Roman"/>
          <w:sz w:val="24"/>
          <w:szCs w:val="24"/>
        </w:rPr>
        <w:lastRenderedPageBreak/>
        <w:t>survey.  All organizations have added code categorie</w:t>
      </w:r>
      <w:r w:rsidR="00A830A8">
        <w:rPr>
          <w:rFonts w:ascii="Times New Roman" w:hAnsi="Times New Roman" w:cs="Times New Roman"/>
          <w:sz w:val="24"/>
          <w:szCs w:val="24"/>
        </w:rPr>
        <w:t>s to their original code frames</w:t>
      </w:r>
      <w:r w:rsidRPr="00D7316D">
        <w:rPr>
          <w:rFonts w:ascii="Times New Roman" w:hAnsi="Times New Roman" w:cs="Times New Roman"/>
          <w:sz w:val="24"/>
          <w:szCs w:val="24"/>
        </w:rPr>
        <w:t xml:space="preserve"> but follow different procedures for determining when codes should be added.  </w:t>
      </w:r>
    </w:p>
    <w:p w:rsidR="0081419B" w:rsidRPr="00D7316D" w:rsidRDefault="0081419B" w:rsidP="000C6C90">
      <w:pPr>
        <w:pStyle w:val="ListParagraph"/>
        <w:widowControl w:val="0"/>
        <w:numPr>
          <w:ilvl w:val="0"/>
          <w:numId w:val="6"/>
        </w:numPr>
        <w:spacing w:after="0" w:line="480" w:lineRule="auto"/>
        <w:rPr>
          <w:rFonts w:ascii="Times New Roman" w:hAnsi="Times New Roman" w:cs="Times New Roman"/>
          <w:sz w:val="24"/>
          <w:szCs w:val="24"/>
        </w:rPr>
      </w:pPr>
      <w:r w:rsidRPr="00D7316D">
        <w:rPr>
          <w:rFonts w:ascii="Times New Roman" w:hAnsi="Times New Roman" w:cs="Times New Roman"/>
          <w:sz w:val="24"/>
          <w:szCs w:val="24"/>
        </w:rPr>
        <w:t>AP/IPSOS reviews uncoded answers to determine if new codes should be added.</w:t>
      </w:r>
    </w:p>
    <w:p w:rsidR="0081419B" w:rsidRPr="00D7316D" w:rsidRDefault="0081419B" w:rsidP="000C6C90">
      <w:pPr>
        <w:pStyle w:val="ListParagraph"/>
        <w:widowControl w:val="0"/>
        <w:numPr>
          <w:ilvl w:val="0"/>
          <w:numId w:val="6"/>
        </w:numPr>
        <w:spacing w:after="0" w:line="480" w:lineRule="auto"/>
        <w:rPr>
          <w:rFonts w:ascii="Times New Roman" w:hAnsi="Times New Roman" w:cs="Times New Roman"/>
          <w:sz w:val="24"/>
          <w:szCs w:val="24"/>
        </w:rPr>
      </w:pPr>
      <w:r w:rsidRPr="00D7316D">
        <w:rPr>
          <w:rFonts w:ascii="Times New Roman" w:hAnsi="Times New Roman" w:cs="Times New Roman"/>
          <w:sz w:val="24"/>
          <w:szCs w:val="24"/>
        </w:rPr>
        <w:t xml:space="preserve"> Gallup has added 13 codes to the original 2000 code frame, but </w:t>
      </w:r>
      <w:r w:rsidR="00A830A8">
        <w:rPr>
          <w:rFonts w:ascii="Times New Roman" w:hAnsi="Times New Roman" w:cs="Times New Roman"/>
          <w:sz w:val="24"/>
          <w:szCs w:val="24"/>
        </w:rPr>
        <w:t>we did not learn what</w:t>
      </w:r>
      <w:r w:rsidRPr="00D7316D">
        <w:rPr>
          <w:rFonts w:ascii="Times New Roman" w:hAnsi="Times New Roman" w:cs="Times New Roman"/>
          <w:sz w:val="24"/>
          <w:szCs w:val="24"/>
        </w:rPr>
        <w:t xml:space="preserve"> rules govern code addition</w:t>
      </w:r>
      <w:r w:rsidR="00A830A8">
        <w:rPr>
          <w:rFonts w:ascii="Times New Roman" w:hAnsi="Times New Roman" w:cs="Times New Roman"/>
          <w:sz w:val="24"/>
          <w:szCs w:val="24"/>
        </w:rPr>
        <w:t>s</w:t>
      </w:r>
      <w:r w:rsidRPr="00D7316D">
        <w:rPr>
          <w:rFonts w:ascii="Times New Roman" w:hAnsi="Times New Roman" w:cs="Times New Roman"/>
          <w:sz w:val="24"/>
          <w:szCs w:val="24"/>
        </w:rPr>
        <w:t xml:space="preserve">.  </w:t>
      </w:r>
    </w:p>
    <w:p w:rsidR="0081419B" w:rsidRPr="00D7316D" w:rsidRDefault="0081419B" w:rsidP="000C6C90">
      <w:pPr>
        <w:pStyle w:val="ListParagraph"/>
        <w:widowControl w:val="0"/>
        <w:numPr>
          <w:ilvl w:val="0"/>
          <w:numId w:val="6"/>
        </w:numPr>
        <w:spacing w:after="0" w:line="480" w:lineRule="auto"/>
        <w:rPr>
          <w:rFonts w:ascii="Times New Roman" w:hAnsi="Times New Roman" w:cs="Times New Roman"/>
          <w:sz w:val="24"/>
          <w:szCs w:val="24"/>
        </w:rPr>
      </w:pPr>
      <w:r w:rsidRPr="00D7316D">
        <w:rPr>
          <w:rFonts w:ascii="Times New Roman" w:hAnsi="Times New Roman" w:cs="Times New Roman"/>
          <w:sz w:val="24"/>
          <w:szCs w:val="24"/>
        </w:rPr>
        <w:t>The New York Times adds codes for the following rea</w:t>
      </w:r>
      <w:r w:rsidR="00A830A8">
        <w:rPr>
          <w:rFonts w:ascii="Times New Roman" w:hAnsi="Times New Roman" w:cs="Times New Roman"/>
          <w:sz w:val="24"/>
          <w:szCs w:val="24"/>
        </w:rPr>
        <w:t>sons: (1) recent news events le</w:t>
      </w:r>
      <w:r w:rsidRPr="00D7316D">
        <w:rPr>
          <w:rFonts w:ascii="Times New Roman" w:hAnsi="Times New Roman" w:cs="Times New Roman"/>
          <w:sz w:val="24"/>
          <w:szCs w:val="24"/>
        </w:rPr>
        <w:t>d the editors to anticipate answers that will not f</w:t>
      </w:r>
      <w:r w:rsidR="00A830A8">
        <w:rPr>
          <w:rFonts w:ascii="Times New Roman" w:hAnsi="Times New Roman" w:cs="Times New Roman"/>
          <w:sz w:val="24"/>
          <w:szCs w:val="24"/>
        </w:rPr>
        <w:t>it existing categories, (2) </w:t>
      </w:r>
      <w:r w:rsidRPr="00D7316D">
        <w:rPr>
          <w:rFonts w:ascii="Times New Roman" w:hAnsi="Times New Roman" w:cs="Times New Roman"/>
          <w:sz w:val="24"/>
          <w:szCs w:val="24"/>
        </w:rPr>
        <w:t xml:space="preserve">the editors notice similar answers that are not covered by existing codes, or (3) the number of answers coded as “general” or “other” increases.  </w:t>
      </w:r>
      <w:r w:rsidR="00A830A8">
        <w:rPr>
          <w:rFonts w:ascii="Times New Roman" w:hAnsi="Times New Roman" w:cs="Times New Roman"/>
          <w:sz w:val="24"/>
          <w:szCs w:val="24"/>
        </w:rPr>
        <w:t>The organizations</w:t>
      </w:r>
      <w:r w:rsidRPr="00D7316D">
        <w:rPr>
          <w:rFonts w:ascii="Times New Roman" w:hAnsi="Times New Roman" w:cs="Times New Roman"/>
          <w:sz w:val="24"/>
          <w:szCs w:val="24"/>
        </w:rPr>
        <w:t xml:space="preserve"> also expand </w:t>
      </w:r>
      <w:r w:rsidR="00A830A8">
        <w:rPr>
          <w:rFonts w:ascii="Times New Roman" w:hAnsi="Times New Roman" w:cs="Times New Roman"/>
          <w:sz w:val="24"/>
          <w:szCs w:val="24"/>
        </w:rPr>
        <w:t xml:space="preserve">the definitions of existing </w:t>
      </w:r>
      <w:r w:rsidRPr="00D7316D">
        <w:rPr>
          <w:rFonts w:ascii="Times New Roman" w:hAnsi="Times New Roman" w:cs="Times New Roman"/>
          <w:sz w:val="24"/>
          <w:szCs w:val="24"/>
        </w:rPr>
        <w:t xml:space="preserve">codes to </w:t>
      </w:r>
      <w:r w:rsidR="00A830A8">
        <w:rPr>
          <w:rFonts w:ascii="Times New Roman" w:hAnsi="Times New Roman" w:cs="Times New Roman"/>
          <w:sz w:val="24"/>
          <w:szCs w:val="24"/>
        </w:rPr>
        <w:t>include</w:t>
      </w:r>
      <w:r w:rsidRPr="00D7316D">
        <w:rPr>
          <w:rFonts w:ascii="Times New Roman" w:hAnsi="Times New Roman" w:cs="Times New Roman"/>
          <w:sz w:val="24"/>
          <w:szCs w:val="24"/>
        </w:rPr>
        <w:t xml:space="preserve"> answers that do not merit their own code.</w:t>
      </w:r>
    </w:p>
    <w:p w:rsidR="0081419B" w:rsidRPr="00D7316D" w:rsidRDefault="0081419B" w:rsidP="000C6C90">
      <w:pPr>
        <w:pStyle w:val="ListParagraph"/>
        <w:widowControl w:val="0"/>
        <w:numPr>
          <w:ilvl w:val="0"/>
          <w:numId w:val="6"/>
        </w:numPr>
        <w:spacing w:after="0" w:line="480" w:lineRule="auto"/>
        <w:rPr>
          <w:rFonts w:ascii="Times New Roman" w:hAnsi="Times New Roman" w:cs="Times New Roman"/>
          <w:sz w:val="24"/>
          <w:szCs w:val="24"/>
        </w:rPr>
      </w:pPr>
      <w:r w:rsidRPr="00D7316D">
        <w:rPr>
          <w:rFonts w:ascii="Times New Roman" w:hAnsi="Times New Roman" w:cs="Times New Roman"/>
          <w:sz w:val="24"/>
          <w:szCs w:val="24"/>
        </w:rPr>
        <w:t xml:space="preserve">Quinnipiac reviews </w:t>
      </w:r>
      <w:r w:rsidR="00847968">
        <w:rPr>
          <w:rFonts w:ascii="Times New Roman" w:hAnsi="Times New Roman" w:cs="Times New Roman"/>
          <w:sz w:val="24"/>
          <w:szCs w:val="24"/>
        </w:rPr>
        <w:t>the responses</w:t>
      </w:r>
      <w:r w:rsidR="00847968" w:rsidRPr="00D7316D">
        <w:rPr>
          <w:rFonts w:ascii="Times New Roman" w:hAnsi="Times New Roman" w:cs="Times New Roman"/>
          <w:sz w:val="24"/>
          <w:szCs w:val="24"/>
        </w:rPr>
        <w:t xml:space="preserve"> </w:t>
      </w:r>
      <w:r w:rsidRPr="00D7316D">
        <w:rPr>
          <w:rFonts w:ascii="Times New Roman" w:hAnsi="Times New Roman" w:cs="Times New Roman"/>
          <w:sz w:val="24"/>
          <w:szCs w:val="24"/>
        </w:rPr>
        <w:t>that have n</w:t>
      </w:r>
      <w:r w:rsidR="00A830A8">
        <w:rPr>
          <w:rFonts w:ascii="Times New Roman" w:hAnsi="Times New Roman" w:cs="Times New Roman"/>
          <w:sz w:val="24"/>
          <w:szCs w:val="24"/>
        </w:rPr>
        <w:t>ot been coded during interviews</w:t>
      </w:r>
      <w:r w:rsidRPr="00D7316D">
        <w:rPr>
          <w:rFonts w:ascii="Times New Roman" w:hAnsi="Times New Roman" w:cs="Times New Roman"/>
          <w:sz w:val="24"/>
          <w:szCs w:val="24"/>
        </w:rPr>
        <w:t xml:space="preserve"> and </w:t>
      </w:r>
      <w:r w:rsidR="00847968">
        <w:rPr>
          <w:rFonts w:ascii="Times New Roman" w:hAnsi="Times New Roman" w:cs="Times New Roman"/>
          <w:sz w:val="24"/>
          <w:szCs w:val="24"/>
        </w:rPr>
        <w:t xml:space="preserve">then </w:t>
      </w:r>
      <w:r w:rsidRPr="00D7316D">
        <w:rPr>
          <w:rFonts w:ascii="Times New Roman" w:hAnsi="Times New Roman" w:cs="Times New Roman"/>
          <w:sz w:val="24"/>
          <w:szCs w:val="24"/>
        </w:rPr>
        <w:t>decides</w:t>
      </w:r>
      <w:r w:rsidR="00847968">
        <w:rPr>
          <w:rFonts w:ascii="Times New Roman" w:hAnsi="Times New Roman" w:cs="Times New Roman"/>
          <w:sz w:val="24"/>
          <w:szCs w:val="24"/>
        </w:rPr>
        <w:t xml:space="preserve"> whether to add</w:t>
      </w:r>
      <w:r w:rsidRPr="00D7316D">
        <w:rPr>
          <w:rFonts w:ascii="Times New Roman" w:hAnsi="Times New Roman" w:cs="Times New Roman"/>
          <w:sz w:val="24"/>
          <w:szCs w:val="24"/>
        </w:rPr>
        <w:t xml:space="preserve"> new codes.  A new code must capture at least 1% of the answers from the total sample in order to be added.  </w:t>
      </w:r>
      <w:r w:rsidR="00A830A8" w:rsidRPr="00D7316D">
        <w:rPr>
          <w:rFonts w:ascii="Times New Roman" w:hAnsi="Times New Roman" w:cs="Times New Roman"/>
          <w:sz w:val="24"/>
          <w:szCs w:val="24"/>
        </w:rPr>
        <w:t xml:space="preserve">Quinnipiac </w:t>
      </w:r>
      <w:r w:rsidR="00A830A8">
        <w:rPr>
          <w:rFonts w:ascii="Times New Roman" w:hAnsi="Times New Roman" w:cs="Times New Roman"/>
          <w:sz w:val="24"/>
          <w:szCs w:val="24"/>
        </w:rPr>
        <w:t xml:space="preserve">also divides a general category into two or more categories </w:t>
      </w:r>
      <w:r w:rsidRPr="00D7316D">
        <w:rPr>
          <w:rFonts w:ascii="Times New Roman" w:hAnsi="Times New Roman" w:cs="Times New Roman"/>
          <w:sz w:val="24"/>
          <w:szCs w:val="24"/>
        </w:rPr>
        <w:t>if enough answe</w:t>
      </w:r>
      <w:r w:rsidR="00A830A8">
        <w:rPr>
          <w:rFonts w:ascii="Times New Roman" w:hAnsi="Times New Roman" w:cs="Times New Roman"/>
          <w:sz w:val="24"/>
          <w:szCs w:val="24"/>
        </w:rPr>
        <w:t>rs in the</w:t>
      </w:r>
      <w:r w:rsidRPr="00D7316D">
        <w:rPr>
          <w:rFonts w:ascii="Times New Roman" w:hAnsi="Times New Roman" w:cs="Times New Roman"/>
          <w:sz w:val="24"/>
          <w:szCs w:val="24"/>
        </w:rPr>
        <w:t xml:space="preserve"> general </w:t>
      </w:r>
      <w:r w:rsidR="00A830A8">
        <w:rPr>
          <w:rFonts w:ascii="Times New Roman" w:hAnsi="Times New Roman" w:cs="Times New Roman"/>
          <w:sz w:val="24"/>
          <w:szCs w:val="24"/>
        </w:rPr>
        <w:t>category have a similar theme</w:t>
      </w:r>
      <w:r w:rsidRPr="00D7316D">
        <w:rPr>
          <w:rFonts w:ascii="Times New Roman" w:hAnsi="Times New Roman" w:cs="Times New Roman"/>
          <w:sz w:val="24"/>
          <w:szCs w:val="24"/>
        </w:rPr>
        <w:t>.</w:t>
      </w:r>
      <w:r w:rsidRPr="00D7316D">
        <w:rPr>
          <w:rStyle w:val="FootnoteReference"/>
          <w:rFonts w:ascii="Times New Roman" w:hAnsi="Times New Roman" w:cs="Times New Roman"/>
          <w:sz w:val="24"/>
          <w:szCs w:val="24"/>
        </w:rPr>
        <w:footnoteReference w:id="4"/>
      </w:r>
    </w:p>
    <w:p w:rsidR="0081419B" w:rsidRPr="00D7316D" w:rsidRDefault="0081419B" w:rsidP="000C6C90">
      <w:pPr>
        <w:pStyle w:val="ListParagraph"/>
        <w:widowControl w:val="0"/>
        <w:numPr>
          <w:ilvl w:val="0"/>
          <w:numId w:val="6"/>
        </w:numPr>
        <w:spacing w:after="0" w:line="480" w:lineRule="auto"/>
        <w:rPr>
          <w:rFonts w:ascii="Times New Roman" w:hAnsi="Times New Roman" w:cs="Times New Roman"/>
          <w:sz w:val="24"/>
          <w:szCs w:val="24"/>
        </w:rPr>
      </w:pPr>
      <w:r w:rsidRPr="00D7316D">
        <w:rPr>
          <w:rFonts w:ascii="Times New Roman" w:hAnsi="Times New Roman" w:cs="Times New Roman"/>
          <w:sz w:val="24"/>
          <w:szCs w:val="24"/>
        </w:rPr>
        <w:t>Pew coders propose, discuss, and add codes for answers that do not fit existing code categories.  New codes (as well as existing codes) must capture at least .5% of the answers from the total sample in order to be added (or retained).</w:t>
      </w:r>
    </w:p>
    <w:p w:rsidR="0081419B" w:rsidRPr="00D7316D" w:rsidRDefault="0081419B" w:rsidP="000C6C90">
      <w:pPr>
        <w:widowControl w:val="0"/>
        <w:spacing w:after="0" w:line="480" w:lineRule="auto"/>
        <w:ind w:firstLine="720"/>
        <w:rPr>
          <w:rFonts w:ascii="Times New Roman" w:hAnsi="Times New Roman" w:cs="Times New Roman"/>
          <w:sz w:val="24"/>
          <w:szCs w:val="24"/>
        </w:rPr>
      </w:pPr>
      <w:r w:rsidRPr="00D7316D">
        <w:rPr>
          <w:rFonts w:ascii="Times New Roman" w:hAnsi="Times New Roman" w:cs="Times New Roman"/>
          <w:sz w:val="24"/>
          <w:szCs w:val="24"/>
        </w:rPr>
        <w:t>The survey organizations also vary in their decisions about</w:t>
      </w:r>
      <w:r w:rsidR="00A830A8">
        <w:rPr>
          <w:rFonts w:ascii="Times New Roman" w:hAnsi="Times New Roman" w:cs="Times New Roman"/>
          <w:sz w:val="24"/>
          <w:szCs w:val="24"/>
        </w:rPr>
        <w:t xml:space="preserve"> when to drop</w:t>
      </w:r>
      <w:r w:rsidRPr="00D7316D">
        <w:rPr>
          <w:rFonts w:ascii="Times New Roman" w:hAnsi="Times New Roman" w:cs="Times New Roman"/>
          <w:sz w:val="24"/>
          <w:szCs w:val="24"/>
        </w:rPr>
        <w:t xml:space="preserve"> codes.  </w:t>
      </w:r>
      <w:r w:rsidRPr="00D7316D">
        <w:rPr>
          <w:rFonts w:ascii="Times New Roman" w:hAnsi="Times New Roman" w:cs="Times New Roman"/>
          <w:sz w:val="24"/>
          <w:szCs w:val="24"/>
        </w:rPr>
        <w:lastRenderedPageBreak/>
        <w:t xml:space="preserve">Quinnipiac does not drop code categories but will omit a code category from an individual survey if less than 1% of respondents’ answers fit the code category.  Pew drops codes that capture less than .5% of respondents’ answers, and answers that matched dropped codes are categorized as “Any other”.  Similarly, Gallup merges categories that are not capturing any answers into more general categories.  For example, “Access to education” was subsumed by “Education” when the former ceased </w:t>
      </w:r>
      <w:r w:rsidR="00A830A8">
        <w:rPr>
          <w:rFonts w:ascii="Times New Roman" w:hAnsi="Times New Roman" w:cs="Times New Roman"/>
          <w:sz w:val="24"/>
          <w:szCs w:val="24"/>
        </w:rPr>
        <w:t xml:space="preserve">to </w:t>
      </w:r>
      <w:r w:rsidRPr="00D7316D">
        <w:rPr>
          <w:rFonts w:ascii="Times New Roman" w:hAnsi="Times New Roman" w:cs="Times New Roman"/>
          <w:sz w:val="24"/>
          <w:szCs w:val="24"/>
        </w:rPr>
        <w:t>attract any answers.  The New York Times drop</w:t>
      </w:r>
      <w:r w:rsidR="00DE7275">
        <w:rPr>
          <w:rFonts w:ascii="Times New Roman" w:hAnsi="Times New Roman" w:cs="Times New Roman"/>
          <w:sz w:val="24"/>
          <w:szCs w:val="24"/>
        </w:rPr>
        <w:t>s</w:t>
      </w:r>
      <w:r w:rsidRPr="00D7316D">
        <w:rPr>
          <w:rFonts w:ascii="Times New Roman" w:hAnsi="Times New Roman" w:cs="Times New Roman"/>
          <w:sz w:val="24"/>
          <w:szCs w:val="24"/>
        </w:rPr>
        <w:t xml:space="preserve"> codes when the editors determine that a code is no longer needed.  The necessity of a code is a matter of the editor’s assessment.</w:t>
      </w:r>
    </w:p>
    <w:p w:rsidR="0081419B" w:rsidRPr="00D7316D" w:rsidRDefault="0081419B" w:rsidP="000C6C90">
      <w:pPr>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ab/>
      </w:r>
      <w:r w:rsidR="00754BE1">
        <w:rPr>
          <w:rFonts w:ascii="Times New Roman" w:hAnsi="Times New Roman" w:cs="Times New Roman"/>
          <w:sz w:val="24"/>
          <w:szCs w:val="24"/>
        </w:rPr>
        <w:t xml:space="preserve">The code frames </w:t>
      </w:r>
      <w:r w:rsidR="000956BE">
        <w:rPr>
          <w:rFonts w:ascii="Times New Roman" w:hAnsi="Times New Roman" w:cs="Times New Roman"/>
          <w:sz w:val="24"/>
          <w:szCs w:val="24"/>
        </w:rPr>
        <w:t xml:space="preserve">used by the various survey houses </w:t>
      </w:r>
      <w:r w:rsidR="00754BE1">
        <w:rPr>
          <w:rFonts w:ascii="Times New Roman" w:hAnsi="Times New Roman" w:cs="Times New Roman"/>
          <w:sz w:val="24"/>
          <w:szCs w:val="24"/>
        </w:rPr>
        <w:t>differ in important ways.</w:t>
      </w:r>
      <w:r w:rsidRPr="00D7316D">
        <w:rPr>
          <w:rFonts w:ascii="Times New Roman" w:hAnsi="Times New Roman" w:cs="Times New Roman"/>
          <w:sz w:val="24"/>
          <w:szCs w:val="24"/>
        </w:rPr>
        <w:t xml:space="preserve">  AP/IPSOS and Pew each used less than 55 categories for coding </w:t>
      </w:r>
      <w:r w:rsidR="000956BE">
        <w:rPr>
          <w:rFonts w:ascii="Times New Roman" w:hAnsi="Times New Roman" w:cs="Times New Roman"/>
          <w:sz w:val="24"/>
          <w:szCs w:val="24"/>
        </w:rPr>
        <w:t>MIP</w:t>
      </w:r>
      <w:r w:rsidR="00331E07">
        <w:rPr>
          <w:rFonts w:ascii="Times New Roman" w:hAnsi="Times New Roman" w:cs="Times New Roman"/>
          <w:sz w:val="24"/>
          <w:szCs w:val="24"/>
        </w:rPr>
        <w:t xml:space="preserve"> </w:t>
      </w:r>
      <w:r w:rsidRPr="00D7316D">
        <w:rPr>
          <w:rFonts w:ascii="Times New Roman" w:hAnsi="Times New Roman" w:cs="Times New Roman"/>
          <w:sz w:val="24"/>
          <w:szCs w:val="24"/>
        </w:rPr>
        <w:t xml:space="preserve">data collected in 2008.  Gallup used more than 70 categories in 2008, and The New York Times used more than 80.  Although Quinnipiac has a list of more than 200 code categories available, their 1% rule resulted in less than 30 code categories used for any 2008 survey.  Thus, there is some variability in the number of codes different organizations use to code </w:t>
      </w:r>
      <w:r w:rsidR="00754BE1">
        <w:rPr>
          <w:rFonts w:ascii="Times New Roman" w:hAnsi="Times New Roman" w:cs="Times New Roman"/>
          <w:sz w:val="24"/>
          <w:szCs w:val="24"/>
        </w:rPr>
        <w:t>MIP</w:t>
      </w:r>
      <w:r w:rsidR="00331E07">
        <w:rPr>
          <w:rFonts w:ascii="Times New Roman" w:hAnsi="Times New Roman" w:cs="Times New Roman"/>
          <w:sz w:val="24"/>
          <w:szCs w:val="24"/>
        </w:rPr>
        <w:t xml:space="preserve"> </w:t>
      </w:r>
      <w:r w:rsidRPr="00D7316D">
        <w:rPr>
          <w:rFonts w:ascii="Times New Roman" w:hAnsi="Times New Roman" w:cs="Times New Roman"/>
          <w:sz w:val="24"/>
          <w:szCs w:val="24"/>
        </w:rPr>
        <w:t>data</w:t>
      </w:r>
      <w:r w:rsidR="00A830A8">
        <w:rPr>
          <w:rFonts w:ascii="Times New Roman" w:hAnsi="Times New Roman" w:cs="Times New Roman"/>
          <w:sz w:val="24"/>
          <w:szCs w:val="24"/>
        </w:rPr>
        <w:t xml:space="preserve"> collected at the same time</w:t>
      </w:r>
      <w:r w:rsidRPr="00D7316D">
        <w:rPr>
          <w:rFonts w:ascii="Times New Roman" w:hAnsi="Times New Roman" w:cs="Times New Roman"/>
          <w:sz w:val="24"/>
          <w:szCs w:val="24"/>
        </w:rPr>
        <w:t>.</w:t>
      </w:r>
    </w:p>
    <w:p w:rsidR="0081419B" w:rsidRPr="00D7316D" w:rsidRDefault="0081419B" w:rsidP="000C6C90">
      <w:pPr>
        <w:widowControl w:val="0"/>
        <w:spacing w:after="0" w:line="480" w:lineRule="auto"/>
        <w:ind w:firstLine="720"/>
        <w:rPr>
          <w:rFonts w:ascii="Times New Roman" w:hAnsi="Times New Roman" w:cs="Times New Roman"/>
          <w:sz w:val="24"/>
          <w:szCs w:val="24"/>
        </w:rPr>
      </w:pPr>
      <w:r w:rsidRPr="00D7316D">
        <w:rPr>
          <w:rFonts w:ascii="Times New Roman" w:hAnsi="Times New Roman" w:cs="Times New Roman"/>
          <w:sz w:val="24"/>
          <w:szCs w:val="24"/>
        </w:rPr>
        <w:t>The di</w:t>
      </w:r>
      <w:r w:rsidR="00847968">
        <w:rPr>
          <w:rFonts w:ascii="Times New Roman" w:hAnsi="Times New Roman" w:cs="Times New Roman"/>
          <w:sz w:val="24"/>
          <w:szCs w:val="24"/>
        </w:rPr>
        <w:t>verse</w:t>
      </w:r>
      <w:r w:rsidRPr="00D7316D">
        <w:rPr>
          <w:rFonts w:ascii="Times New Roman" w:hAnsi="Times New Roman" w:cs="Times New Roman"/>
          <w:sz w:val="24"/>
          <w:szCs w:val="24"/>
        </w:rPr>
        <w:t xml:space="preserve"> data collection procedures used by the </w:t>
      </w:r>
      <w:r w:rsidR="00847968">
        <w:rPr>
          <w:rFonts w:ascii="Times New Roman" w:hAnsi="Times New Roman" w:cs="Times New Roman"/>
          <w:sz w:val="24"/>
          <w:szCs w:val="24"/>
        </w:rPr>
        <w:t>organizations we interviewed</w:t>
      </w:r>
      <w:r w:rsidRPr="00D7316D">
        <w:rPr>
          <w:rFonts w:ascii="Times New Roman" w:hAnsi="Times New Roman" w:cs="Times New Roman"/>
          <w:sz w:val="24"/>
          <w:szCs w:val="24"/>
        </w:rPr>
        <w:t xml:space="preserve"> </w:t>
      </w:r>
      <w:r w:rsidR="00847968">
        <w:rPr>
          <w:rFonts w:ascii="Times New Roman" w:hAnsi="Times New Roman" w:cs="Times New Roman"/>
          <w:sz w:val="24"/>
          <w:szCs w:val="24"/>
        </w:rPr>
        <w:t>parallel</w:t>
      </w:r>
      <w:r w:rsidRPr="00D7316D">
        <w:rPr>
          <w:rFonts w:ascii="Times New Roman" w:hAnsi="Times New Roman" w:cs="Times New Roman"/>
          <w:sz w:val="24"/>
          <w:szCs w:val="24"/>
        </w:rPr>
        <w:t xml:space="preserve"> their</w:t>
      </w:r>
      <w:r w:rsidR="00847968">
        <w:rPr>
          <w:rFonts w:ascii="Times New Roman" w:hAnsi="Times New Roman" w:cs="Times New Roman"/>
          <w:sz w:val="24"/>
          <w:szCs w:val="24"/>
        </w:rPr>
        <w:t xml:space="preserve"> differences in their</w:t>
      </w:r>
      <w:r w:rsidRPr="00D7316D">
        <w:rPr>
          <w:rFonts w:ascii="Times New Roman" w:hAnsi="Times New Roman" w:cs="Times New Roman"/>
          <w:sz w:val="24"/>
          <w:szCs w:val="24"/>
        </w:rPr>
        <w:t xml:space="preserve"> data coding practices.  The New York Times, AP/IPSOS, and Quinnipiac have interviewers code all or some of the </w:t>
      </w:r>
      <w:r w:rsidR="00754BE1">
        <w:rPr>
          <w:rFonts w:ascii="Times New Roman" w:hAnsi="Times New Roman" w:cs="Times New Roman"/>
          <w:sz w:val="24"/>
          <w:szCs w:val="24"/>
        </w:rPr>
        <w:t>MIP</w:t>
      </w:r>
      <w:r w:rsidR="00331E07">
        <w:rPr>
          <w:rFonts w:ascii="Times New Roman" w:hAnsi="Times New Roman" w:cs="Times New Roman"/>
          <w:sz w:val="24"/>
          <w:szCs w:val="24"/>
        </w:rPr>
        <w:t xml:space="preserve"> </w:t>
      </w:r>
      <w:r w:rsidRPr="00D7316D">
        <w:rPr>
          <w:rFonts w:ascii="Times New Roman" w:hAnsi="Times New Roman" w:cs="Times New Roman"/>
          <w:sz w:val="24"/>
          <w:szCs w:val="24"/>
        </w:rPr>
        <w:t xml:space="preserve">answers during interviews.  Gallup and Pew employ individuals who are not interviewers </w:t>
      </w:r>
      <w:r w:rsidR="00A830A8">
        <w:rPr>
          <w:rFonts w:ascii="Times New Roman" w:hAnsi="Times New Roman" w:cs="Times New Roman"/>
          <w:sz w:val="24"/>
          <w:szCs w:val="24"/>
        </w:rPr>
        <w:t>and who instead</w:t>
      </w:r>
      <w:r w:rsidRPr="00D7316D">
        <w:rPr>
          <w:rFonts w:ascii="Times New Roman" w:hAnsi="Times New Roman" w:cs="Times New Roman"/>
          <w:sz w:val="24"/>
          <w:szCs w:val="24"/>
        </w:rPr>
        <w:t xml:space="preserve"> code all recorded </w:t>
      </w:r>
      <w:r w:rsidR="00754BE1">
        <w:rPr>
          <w:rFonts w:ascii="Times New Roman" w:hAnsi="Times New Roman" w:cs="Times New Roman"/>
          <w:sz w:val="24"/>
          <w:szCs w:val="24"/>
        </w:rPr>
        <w:t>MIP</w:t>
      </w:r>
      <w:r w:rsidR="00331E07">
        <w:rPr>
          <w:rFonts w:ascii="Times New Roman" w:hAnsi="Times New Roman" w:cs="Times New Roman"/>
          <w:sz w:val="24"/>
          <w:szCs w:val="24"/>
        </w:rPr>
        <w:t xml:space="preserve"> </w:t>
      </w:r>
      <w:r w:rsidRPr="00D7316D">
        <w:rPr>
          <w:rFonts w:ascii="Times New Roman" w:hAnsi="Times New Roman" w:cs="Times New Roman"/>
          <w:sz w:val="24"/>
          <w:szCs w:val="24"/>
        </w:rPr>
        <w:t>data</w:t>
      </w:r>
      <w:r w:rsidR="00847968">
        <w:rPr>
          <w:rFonts w:ascii="Times New Roman" w:hAnsi="Times New Roman" w:cs="Times New Roman"/>
          <w:sz w:val="24"/>
          <w:szCs w:val="24"/>
        </w:rPr>
        <w:t xml:space="preserve"> after interviewing is completed</w:t>
      </w:r>
      <w:r w:rsidRPr="00D7316D">
        <w:rPr>
          <w:rFonts w:ascii="Times New Roman" w:hAnsi="Times New Roman" w:cs="Times New Roman"/>
          <w:sz w:val="24"/>
          <w:szCs w:val="24"/>
        </w:rPr>
        <w:t xml:space="preserve">.  The </w:t>
      </w:r>
      <w:r w:rsidR="00847968">
        <w:rPr>
          <w:rFonts w:ascii="Times New Roman" w:hAnsi="Times New Roman" w:cs="Times New Roman"/>
          <w:sz w:val="24"/>
          <w:szCs w:val="24"/>
        </w:rPr>
        <w:t>following details also document important differences:</w:t>
      </w:r>
    </w:p>
    <w:p w:rsidR="0081419B" w:rsidRPr="00D7316D" w:rsidRDefault="0081419B" w:rsidP="000C6C90">
      <w:pPr>
        <w:pStyle w:val="ListParagraph"/>
        <w:widowControl w:val="0"/>
        <w:numPr>
          <w:ilvl w:val="0"/>
          <w:numId w:val="7"/>
        </w:numPr>
        <w:spacing w:after="0" w:line="480" w:lineRule="auto"/>
        <w:ind w:left="720"/>
        <w:rPr>
          <w:rFonts w:ascii="Times New Roman" w:hAnsi="Times New Roman" w:cs="Times New Roman"/>
          <w:sz w:val="24"/>
          <w:szCs w:val="24"/>
        </w:rPr>
      </w:pPr>
      <w:r w:rsidRPr="00D7316D">
        <w:rPr>
          <w:rFonts w:ascii="Times New Roman" w:hAnsi="Times New Roman" w:cs="Times New Roman"/>
          <w:sz w:val="24"/>
          <w:szCs w:val="24"/>
        </w:rPr>
        <w:t>The New York Times interviewers who are unsure how to code a respondent’s answer probe the respondent until the interviewer is able to identify the proper code category.</w:t>
      </w:r>
    </w:p>
    <w:p w:rsidR="0081419B" w:rsidRPr="00D7316D" w:rsidRDefault="0081419B" w:rsidP="000C6C90">
      <w:pPr>
        <w:pStyle w:val="ListParagraph"/>
        <w:widowControl w:val="0"/>
        <w:numPr>
          <w:ilvl w:val="0"/>
          <w:numId w:val="7"/>
        </w:numPr>
        <w:spacing w:after="0" w:line="480" w:lineRule="auto"/>
        <w:ind w:left="720"/>
        <w:rPr>
          <w:rFonts w:ascii="Times New Roman" w:hAnsi="Times New Roman" w:cs="Times New Roman"/>
          <w:sz w:val="24"/>
          <w:szCs w:val="24"/>
        </w:rPr>
      </w:pPr>
      <w:r w:rsidRPr="00D7316D">
        <w:rPr>
          <w:rFonts w:ascii="Times New Roman" w:hAnsi="Times New Roman" w:cs="Times New Roman"/>
          <w:sz w:val="24"/>
          <w:szCs w:val="24"/>
        </w:rPr>
        <w:t xml:space="preserve">AP/IPSOS contracts with a polling firm to conduct its surveys and </w:t>
      </w:r>
      <w:r w:rsidR="00A830A8">
        <w:rPr>
          <w:rFonts w:ascii="Times New Roman" w:hAnsi="Times New Roman" w:cs="Times New Roman"/>
          <w:sz w:val="24"/>
          <w:szCs w:val="24"/>
        </w:rPr>
        <w:t xml:space="preserve">to </w:t>
      </w:r>
      <w:r w:rsidRPr="00D7316D">
        <w:rPr>
          <w:rFonts w:ascii="Times New Roman" w:hAnsi="Times New Roman" w:cs="Times New Roman"/>
          <w:sz w:val="24"/>
          <w:szCs w:val="24"/>
        </w:rPr>
        <w:t xml:space="preserve">code </w:t>
      </w:r>
      <w:r w:rsidR="00754BE1">
        <w:rPr>
          <w:rFonts w:ascii="Times New Roman" w:hAnsi="Times New Roman" w:cs="Times New Roman"/>
          <w:sz w:val="24"/>
          <w:szCs w:val="24"/>
        </w:rPr>
        <w:t>MIP</w:t>
      </w:r>
      <w:r w:rsidR="00331E07">
        <w:rPr>
          <w:rFonts w:ascii="Times New Roman" w:hAnsi="Times New Roman" w:cs="Times New Roman"/>
          <w:sz w:val="24"/>
          <w:szCs w:val="24"/>
        </w:rPr>
        <w:t xml:space="preserve"> </w:t>
      </w:r>
      <w:r w:rsidRPr="00D7316D">
        <w:rPr>
          <w:rFonts w:ascii="Times New Roman" w:hAnsi="Times New Roman" w:cs="Times New Roman"/>
          <w:sz w:val="24"/>
          <w:szCs w:val="24"/>
        </w:rPr>
        <w:t xml:space="preserve">data.  The polling firm’s interviewers assign codes during interviews to answers that match an </w:t>
      </w:r>
      <w:r w:rsidRPr="00D7316D">
        <w:rPr>
          <w:rFonts w:ascii="Times New Roman" w:hAnsi="Times New Roman" w:cs="Times New Roman"/>
          <w:sz w:val="24"/>
          <w:szCs w:val="24"/>
        </w:rPr>
        <w:lastRenderedPageBreak/>
        <w:t xml:space="preserve">existing code.  Supervisors occasionally listen to interviews and check an interviewer’s </w:t>
      </w:r>
      <w:r w:rsidR="00754BE1">
        <w:rPr>
          <w:rFonts w:ascii="Times New Roman" w:hAnsi="Times New Roman" w:cs="Times New Roman"/>
          <w:sz w:val="24"/>
          <w:szCs w:val="24"/>
        </w:rPr>
        <w:t>MIP</w:t>
      </w:r>
      <w:r w:rsidR="00331E07">
        <w:rPr>
          <w:rFonts w:ascii="Times New Roman" w:hAnsi="Times New Roman" w:cs="Times New Roman"/>
          <w:sz w:val="24"/>
          <w:szCs w:val="24"/>
        </w:rPr>
        <w:t xml:space="preserve"> </w:t>
      </w:r>
      <w:r w:rsidRPr="00D7316D">
        <w:rPr>
          <w:rFonts w:ascii="Times New Roman" w:hAnsi="Times New Roman" w:cs="Times New Roman"/>
          <w:sz w:val="24"/>
          <w:szCs w:val="24"/>
        </w:rPr>
        <w:t xml:space="preserve">coding for accuracy.  Answers that do not match an existing code are sent to others in the firm for coding.    </w:t>
      </w:r>
    </w:p>
    <w:p w:rsidR="0081419B" w:rsidRPr="00D7316D" w:rsidRDefault="0081419B" w:rsidP="000C6C90">
      <w:pPr>
        <w:pStyle w:val="ListParagraph"/>
        <w:widowControl w:val="0"/>
        <w:numPr>
          <w:ilvl w:val="0"/>
          <w:numId w:val="7"/>
        </w:numPr>
        <w:spacing w:after="0" w:line="480" w:lineRule="auto"/>
        <w:ind w:left="720"/>
        <w:rPr>
          <w:rFonts w:ascii="Times New Roman" w:hAnsi="Times New Roman" w:cs="Times New Roman"/>
          <w:sz w:val="24"/>
          <w:szCs w:val="24"/>
        </w:rPr>
      </w:pPr>
      <w:r w:rsidRPr="00D7316D">
        <w:rPr>
          <w:rFonts w:ascii="Times New Roman" w:hAnsi="Times New Roman" w:cs="Times New Roman"/>
          <w:sz w:val="24"/>
          <w:szCs w:val="24"/>
        </w:rPr>
        <w:t xml:space="preserve">Quinnipiac interviewers are given the 10 most frequently used answer categories, and interviewers code any answer that matches one of those 10 category descriptions.  An answer that does not fit one of the top 10 categories is </w:t>
      </w:r>
      <w:r w:rsidR="00A830A8">
        <w:rPr>
          <w:rFonts w:ascii="Times New Roman" w:hAnsi="Times New Roman" w:cs="Times New Roman"/>
          <w:sz w:val="24"/>
          <w:szCs w:val="24"/>
        </w:rPr>
        <w:t>transcribed</w:t>
      </w:r>
      <w:r w:rsidRPr="00D7316D">
        <w:rPr>
          <w:rFonts w:ascii="Times New Roman" w:hAnsi="Times New Roman" w:cs="Times New Roman"/>
          <w:sz w:val="24"/>
          <w:szCs w:val="24"/>
        </w:rPr>
        <w:t xml:space="preserve"> for later coding.  A single coder attempts to categorize answers that were not assigned codes by the interviewer.  If a coder is unsure how to code an answer, the coder solicits advice from other coders.  Any code assigned as a result of discussion between two or more coders is reviewed by the Associate Poll Director for accuracy.</w:t>
      </w:r>
    </w:p>
    <w:p w:rsidR="0081419B" w:rsidRPr="00D7316D" w:rsidRDefault="0081419B" w:rsidP="000C6C90">
      <w:pPr>
        <w:pStyle w:val="ListParagraph"/>
        <w:widowControl w:val="0"/>
        <w:numPr>
          <w:ilvl w:val="0"/>
          <w:numId w:val="7"/>
        </w:numPr>
        <w:spacing w:after="0" w:line="480" w:lineRule="auto"/>
        <w:ind w:left="720"/>
        <w:rPr>
          <w:rFonts w:ascii="Times New Roman" w:hAnsi="Times New Roman" w:cs="Times New Roman"/>
          <w:sz w:val="24"/>
          <w:szCs w:val="24"/>
        </w:rPr>
      </w:pPr>
      <w:r w:rsidRPr="00D7316D">
        <w:rPr>
          <w:rFonts w:ascii="Times New Roman" w:hAnsi="Times New Roman" w:cs="Times New Roman"/>
          <w:sz w:val="24"/>
          <w:szCs w:val="24"/>
        </w:rPr>
        <w:t xml:space="preserve">Gallup has one staff person code all interviewer transcripts of </w:t>
      </w:r>
      <w:r w:rsidR="00331E07">
        <w:rPr>
          <w:rFonts w:ascii="Times New Roman" w:hAnsi="Times New Roman" w:cs="Times New Roman"/>
          <w:sz w:val="24"/>
          <w:szCs w:val="24"/>
        </w:rPr>
        <w:t xml:space="preserve">most important problem </w:t>
      </w:r>
      <w:r w:rsidRPr="00D7316D">
        <w:rPr>
          <w:rFonts w:ascii="Times New Roman" w:hAnsi="Times New Roman" w:cs="Times New Roman"/>
          <w:sz w:val="24"/>
          <w:szCs w:val="24"/>
        </w:rPr>
        <w:t xml:space="preserve">data.  The staff person uses a “coding look-up” system in which every unique verbatim </w:t>
      </w:r>
      <w:r w:rsidR="00A830A8">
        <w:rPr>
          <w:rFonts w:ascii="Times New Roman" w:hAnsi="Times New Roman" w:cs="Times New Roman"/>
          <w:sz w:val="24"/>
          <w:szCs w:val="24"/>
        </w:rPr>
        <w:t>that was transcribed</w:t>
      </w:r>
      <w:r w:rsidRPr="00D7316D">
        <w:rPr>
          <w:rFonts w:ascii="Times New Roman" w:hAnsi="Times New Roman" w:cs="Times New Roman"/>
          <w:sz w:val="24"/>
          <w:szCs w:val="24"/>
        </w:rPr>
        <w:t xml:space="preserve"> during previous interviews is associated with the code to which it was assigned.  The staff person is given “general latitude” in assigning codes to answe</w:t>
      </w:r>
      <w:r w:rsidR="00A830A8">
        <w:rPr>
          <w:rFonts w:ascii="Times New Roman" w:hAnsi="Times New Roman" w:cs="Times New Roman"/>
          <w:sz w:val="24"/>
          <w:szCs w:val="24"/>
        </w:rPr>
        <w:t>rs that do not match a transcript</w:t>
      </w:r>
      <w:r w:rsidRPr="00D7316D">
        <w:rPr>
          <w:rFonts w:ascii="Times New Roman" w:hAnsi="Times New Roman" w:cs="Times New Roman"/>
          <w:sz w:val="24"/>
          <w:szCs w:val="24"/>
        </w:rPr>
        <w:t>, although a supervisor informally reviews coding work for accuracy.</w:t>
      </w:r>
    </w:p>
    <w:p w:rsidR="0081419B" w:rsidRPr="00D7316D" w:rsidRDefault="0081419B" w:rsidP="000C6C90">
      <w:pPr>
        <w:pStyle w:val="ListParagraph"/>
        <w:widowControl w:val="0"/>
        <w:numPr>
          <w:ilvl w:val="0"/>
          <w:numId w:val="7"/>
        </w:numPr>
        <w:spacing w:after="0" w:line="480" w:lineRule="auto"/>
        <w:ind w:left="720"/>
        <w:rPr>
          <w:rFonts w:ascii="Times New Roman" w:hAnsi="Times New Roman" w:cs="Times New Roman"/>
          <w:sz w:val="24"/>
          <w:szCs w:val="24"/>
        </w:rPr>
      </w:pPr>
      <w:r w:rsidRPr="00D7316D">
        <w:rPr>
          <w:rFonts w:ascii="Times New Roman" w:hAnsi="Times New Roman" w:cs="Times New Roman"/>
          <w:sz w:val="24"/>
          <w:szCs w:val="24"/>
        </w:rPr>
        <w:t xml:space="preserve">Pew has staff </w:t>
      </w:r>
      <w:r w:rsidR="00A830A8">
        <w:rPr>
          <w:rFonts w:ascii="Times New Roman" w:hAnsi="Times New Roman" w:cs="Times New Roman"/>
          <w:sz w:val="24"/>
          <w:szCs w:val="24"/>
        </w:rPr>
        <w:t>members</w:t>
      </w:r>
      <w:r w:rsidRPr="00D7316D">
        <w:rPr>
          <w:rFonts w:ascii="Times New Roman" w:hAnsi="Times New Roman" w:cs="Times New Roman"/>
          <w:sz w:val="24"/>
          <w:szCs w:val="24"/>
        </w:rPr>
        <w:t xml:space="preserve"> code all </w:t>
      </w:r>
      <w:r w:rsidR="00754BE1">
        <w:rPr>
          <w:rFonts w:ascii="Times New Roman" w:hAnsi="Times New Roman" w:cs="Times New Roman"/>
          <w:sz w:val="24"/>
          <w:szCs w:val="24"/>
        </w:rPr>
        <w:t>MIP</w:t>
      </w:r>
      <w:r w:rsidR="00331E07">
        <w:rPr>
          <w:rFonts w:ascii="Times New Roman" w:hAnsi="Times New Roman" w:cs="Times New Roman"/>
          <w:sz w:val="24"/>
          <w:szCs w:val="24"/>
        </w:rPr>
        <w:t xml:space="preserve"> </w:t>
      </w:r>
      <w:r w:rsidRPr="00D7316D">
        <w:rPr>
          <w:rFonts w:ascii="Times New Roman" w:hAnsi="Times New Roman" w:cs="Times New Roman"/>
          <w:sz w:val="24"/>
          <w:szCs w:val="24"/>
        </w:rPr>
        <w:t xml:space="preserve">data.  A single person assigns a code </w:t>
      </w:r>
      <w:r w:rsidR="00A830A8">
        <w:rPr>
          <w:rFonts w:ascii="Times New Roman" w:hAnsi="Times New Roman" w:cs="Times New Roman"/>
          <w:sz w:val="24"/>
          <w:szCs w:val="24"/>
        </w:rPr>
        <w:t xml:space="preserve">to each </w:t>
      </w:r>
      <w:r w:rsidRPr="00D7316D">
        <w:rPr>
          <w:rFonts w:ascii="Times New Roman" w:hAnsi="Times New Roman" w:cs="Times New Roman"/>
          <w:sz w:val="24"/>
          <w:szCs w:val="24"/>
        </w:rPr>
        <w:t xml:space="preserve">answer recorded during an interview.  If a coder is unsure about the proper code for an answer, the coder consults with others working on coding </w:t>
      </w:r>
      <w:r w:rsidR="00A830A8">
        <w:rPr>
          <w:rFonts w:ascii="Times New Roman" w:hAnsi="Times New Roman" w:cs="Times New Roman"/>
          <w:sz w:val="24"/>
          <w:szCs w:val="24"/>
        </w:rPr>
        <w:t>MIP</w:t>
      </w:r>
      <w:r w:rsidR="00331E07">
        <w:rPr>
          <w:rFonts w:ascii="Times New Roman" w:hAnsi="Times New Roman" w:cs="Times New Roman"/>
          <w:sz w:val="24"/>
          <w:szCs w:val="24"/>
        </w:rPr>
        <w:t xml:space="preserve"> </w:t>
      </w:r>
      <w:r w:rsidRPr="00D7316D">
        <w:rPr>
          <w:rFonts w:ascii="Times New Roman" w:hAnsi="Times New Roman" w:cs="Times New Roman"/>
          <w:sz w:val="24"/>
          <w:szCs w:val="24"/>
        </w:rPr>
        <w:t>data.  Supervisors “spot check” coders’ work by comparing some answers to the codes assigned by the staff coder.</w:t>
      </w:r>
    </w:p>
    <w:p w:rsidR="00C8212C" w:rsidRDefault="0081419B" w:rsidP="000C6C90">
      <w:pPr>
        <w:widowControl w:val="0"/>
        <w:spacing w:after="0" w:line="480" w:lineRule="auto"/>
        <w:ind w:firstLine="720"/>
        <w:rPr>
          <w:rFonts w:ascii="Times New Roman" w:hAnsi="Times New Roman" w:cs="Times New Roman"/>
          <w:sz w:val="24"/>
          <w:szCs w:val="24"/>
        </w:rPr>
      </w:pPr>
      <w:r w:rsidRPr="00D7316D">
        <w:rPr>
          <w:rFonts w:ascii="Times New Roman" w:hAnsi="Times New Roman" w:cs="Times New Roman"/>
          <w:sz w:val="24"/>
          <w:szCs w:val="24"/>
        </w:rPr>
        <w:t xml:space="preserve">The interviews revealed </w:t>
      </w:r>
      <w:r w:rsidR="00847968">
        <w:rPr>
          <w:rFonts w:ascii="Times New Roman" w:hAnsi="Times New Roman" w:cs="Times New Roman"/>
          <w:sz w:val="24"/>
          <w:szCs w:val="24"/>
        </w:rPr>
        <w:t xml:space="preserve">varying </w:t>
      </w:r>
      <w:r w:rsidR="00C8212C">
        <w:rPr>
          <w:rFonts w:ascii="Times New Roman" w:hAnsi="Times New Roman" w:cs="Times New Roman"/>
          <w:sz w:val="24"/>
          <w:szCs w:val="24"/>
        </w:rPr>
        <w:t>practices</w:t>
      </w:r>
      <w:r w:rsidRPr="00D7316D">
        <w:rPr>
          <w:rFonts w:ascii="Times New Roman" w:hAnsi="Times New Roman" w:cs="Times New Roman"/>
          <w:sz w:val="24"/>
          <w:szCs w:val="24"/>
        </w:rPr>
        <w:t xml:space="preserve"> in code frame development and coding practices across the different organizations.  Most of the organizations modify their code frames after </w:t>
      </w:r>
      <w:r w:rsidR="00754BE1">
        <w:rPr>
          <w:rFonts w:ascii="Times New Roman" w:hAnsi="Times New Roman" w:cs="Times New Roman"/>
          <w:sz w:val="24"/>
          <w:szCs w:val="24"/>
        </w:rPr>
        <w:t>MIP</w:t>
      </w:r>
      <w:r w:rsidR="00331E07">
        <w:rPr>
          <w:rFonts w:ascii="Times New Roman" w:hAnsi="Times New Roman" w:cs="Times New Roman"/>
          <w:sz w:val="24"/>
          <w:szCs w:val="24"/>
        </w:rPr>
        <w:t xml:space="preserve"> </w:t>
      </w:r>
      <w:r w:rsidRPr="00D7316D">
        <w:rPr>
          <w:rFonts w:ascii="Times New Roman" w:hAnsi="Times New Roman" w:cs="Times New Roman"/>
          <w:sz w:val="24"/>
          <w:szCs w:val="24"/>
        </w:rPr>
        <w:t xml:space="preserve">data have been collected.  These </w:t>
      </w:r>
      <w:r w:rsidRPr="00D7316D">
        <w:rPr>
          <w:rFonts w:ascii="Times New Roman" w:hAnsi="Times New Roman" w:cs="Times New Roman"/>
          <w:i/>
          <w:sz w:val="24"/>
          <w:szCs w:val="24"/>
        </w:rPr>
        <w:t>post hoc</w:t>
      </w:r>
      <w:r w:rsidRPr="00D7316D">
        <w:rPr>
          <w:rFonts w:ascii="Times New Roman" w:hAnsi="Times New Roman" w:cs="Times New Roman"/>
          <w:sz w:val="24"/>
          <w:szCs w:val="24"/>
        </w:rPr>
        <w:t xml:space="preserve"> modifications accommodate subsets of </w:t>
      </w:r>
      <w:r w:rsidRPr="00D7316D">
        <w:rPr>
          <w:rFonts w:ascii="Times New Roman" w:hAnsi="Times New Roman" w:cs="Times New Roman"/>
          <w:sz w:val="24"/>
          <w:szCs w:val="24"/>
        </w:rPr>
        <w:lastRenderedPageBreak/>
        <w:t xml:space="preserve">answers that either (1) do not fit into an existing category, or (2) make up a sizeable portion of an existing general category. Only Pew and Quinnipiac </w:t>
      </w:r>
      <w:r w:rsidR="00C8212C">
        <w:rPr>
          <w:rFonts w:ascii="Times New Roman" w:hAnsi="Times New Roman" w:cs="Times New Roman"/>
          <w:sz w:val="24"/>
          <w:szCs w:val="24"/>
        </w:rPr>
        <w:t xml:space="preserve">use </w:t>
      </w:r>
      <w:r w:rsidRPr="00D7316D">
        <w:rPr>
          <w:rFonts w:ascii="Times New Roman" w:hAnsi="Times New Roman" w:cs="Times New Roman"/>
          <w:sz w:val="24"/>
          <w:szCs w:val="24"/>
        </w:rPr>
        <w:t>a minimum response frequency (.5% and 1% respectively) t</w:t>
      </w:r>
      <w:r w:rsidR="00C8212C">
        <w:rPr>
          <w:rFonts w:ascii="Times New Roman" w:hAnsi="Times New Roman" w:cs="Times New Roman"/>
          <w:sz w:val="24"/>
          <w:szCs w:val="24"/>
        </w:rPr>
        <w:t>o</w:t>
      </w:r>
      <w:r w:rsidRPr="00D7316D">
        <w:rPr>
          <w:rFonts w:ascii="Times New Roman" w:hAnsi="Times New Roman" w:cs="Times New Roman"/>
          <w:sz w:val="24"/>
          <w:szCs w:val="24"/>
        </w:rPr>
        <w:t xml:space="preserve"> govern decisions about code frame modifications.  Only The New York Times modify code frames prior to a survey</w:t>
      </w:r>
      <w:r w:rsidR="004B7C34">
        <w:rPr>
          <w:rFonts w:ascii="Times New Roman" w:hAnsi="Times New Roman" w:cs="Times New Roman"/>
          <w:sz w:val="24"/>
          <w:szCs w:val="24"/>
        </w:rPr>
        <w:t xml:space="preserve"> </w:t>
      </w:r>
      <w:r w:rsidRPr="00D7316D">
        <w:rPr>
          <w:rFonts w:ascii="Times New Roman" w:hAnsi="Times New Roman" w:cs="Times New Roman"/>
          <w:sz w:val="24"/>
          <w:szCs w:val="24"/>
        </w:rPr>
        <w:t>based on what editors anticipate will be common answers</w:t>
      </w:r>
      <w:r w:rsidR="00C8212C">
        <w:rPr>
          <w:rFonts w:ascii="Times New Roman" w:hAnsi="Times New Roman" w:cs="Times New Roman"/>
          <w:sz w:val="24"/>
          <w:szCs w:val="24"/>
        </w:rPr>
        <w:t>.</w:t>
      </w:r>
      <w:r w:rsidR="00C8212C" w:rsidRPr="00D7316D">
        <w:rPr>
          <w:rFonts w:ascii="Times New Roman" w:hAnsi="Times New Roman" w:cs="Times New Roman"/>
          <w:sz w:val="24"/>
          <w:szCs w:val="24"/>
        </w:rPr>
        <w:t xml:space="preserve"> </w:t>
      </w:r>
      <w:r w:rsidR="00C8212C">
        <w:rPr>
          <w:rFonts w:ascii="Times New Roman" w:hAnsi="Times New Roman" w:cs="Times New Roman"/>
          <w:sz w:val="24"/>
          <w:szCs w:val="24"/>
        </w:rPr>
        <w:t xml:space="preserve">Overall, decisions about code frame modifications vary across firms with the modal decision made </w:t>
      </w:r>
      <w:r w:rsidR="00C8212C" w:rsidRPr="00D7316D">
        <w:rPr>
          <w:rFonts w:ascii="Times New Roman" w:hAnsi="Times New Roman" w:cs="Times New Roman"/>
          <w:sz w:val="24"/>
          <w:szCs w:val="24"/>
        </w:rPr>
        <w:t>by one or a few individuals.</w:t>
      </w:r>
    </w:p>
    <w:p w:rsidR="0081419B" w:rsidRPr="00D7316D" w:rsidRDefault="004B7C34" w:rsidP="000C6C90">
      <w:pPr>
        <w:widowControl w:val="0"/>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N</w:t>
      </w:r>
      <w:r w:rsidR="00C8212C">
        <w:rPr>
          <w:rFonts w:ascii="Times New Roman" w:hAnsi="Times New Roman" w:cs="Times New Roman"/>
          <w:sz w:val="24"/>
          <w:szCs w:val="24"/>
        </w:rPr>
        <w:t xml:space="preserve">one </w:t>
      </w:r>
      <w:r w:rsidR="0081419B" w:rsidRPr="00D7316D">
        <w:rPr>
          <w:rFonts w:ascii="Times New Roman" w:hAnsi="Times New Roman" w:cs="Times New Roman"/>
          <w:sz w:val="24"/>
          <w:szCs w:val="24"/>
        </w:rPr>
        <w:t>of the survey organizations analyzed coding reliability or validity</w:t>
      </w:r>
      <w:r>
        <w:rPr>
          <w:rFonts w:ascii="Times New Roman" w:hAnsi="Times New Roman" w:cs="Times New Roman"/>
          <w:sz w:val="24"/>
          <w:szCs w:val="24"/>
        </w:rPr>
        <w:t xml:space="preserve"> statistically</w:t>
      </w:r>
      <w:r w:rsidR="0081419B" w:rsidRPr="00D7316D">
        <w:rPr>
          <w:rFonts w:ascii="Times New Roman" w:hAnsi="Times New Roman" w:cs="Times New Roman"/>
          <w:sz w:val="24"/>
          <w:szCs w:val="24"/>
        </w:rPr>
        <w:t xml:space="preserve">.  Most organizations </w:t>
      </w:r>
      <w:r w:rsidR="00C8212C">
        <w:rPr>
          <w:rFonts w:ascii="Times New Roman" w:hAnsi="Times New Roman" w:cs="Times New Roman"/>
          <w:sz w:val="24"/>
          <w:szCs w:val="24"/>
        </w:rPr>
        <w:t xml:space="preserve">delegate to </w:t>
      </w:r>
      <w:r w:rsidR="0081419B" w:rsidRPr="00D7316D">
        <w:rPr>
          <w:rFonts w:ascii="Times New Roman" w:hAnsi="Times New Roman" w:cs="Times New Roman"/>
          <w:sz w:val="24"/>
          <w:szCs w:val="24"/>
        </w:rPr>
        <w:t>supervisors</w:t>
      </w:r>
      <w:r w:rsidR="00C8212C">
        <w:rPr>
          <w:rFonts w:ascii="Times New Roman" w:hAnsi="Times New Roman" w:cs="Times New Roman"/>
          <w:sz w:val="24"/>
          <w:szCs w:val="24"/>
        </w:rPr>
        <w:t xml:space="preserve"> the task of evaluating </w:t>
      </w:r>
      <w:r w:rsidR="0081419B" w:rsidRPr="00D7316D">
        <w:rPr>
          <w:rFonts w:ascii="Times New Roman" w:hAnsi="Times New Roman" w:cs="Times New Roman"/>
          <w:sz w:val="24"/>
          <w:szCs w:val="24"/>
        </w:rPr>
        <w:t xml:space="preserve">how well staff </w:t>
      </w:r>
      <w:r w:rsidR="00331E07">
        <w:rPr>
          <w:rFonts w:ascii="Times New Roman" w:hAnsi="Times New Roman" w:cs="Times New Roman"/>
          <w:sz w:val="24"/>
          <w:szCs w:val="24"/>
        </w:rPr>
        <w:t xml:space="preserve">members </w:t>
      </w:r>
      <w:r w:rsidR="0081419B" w:rsidRPr="00D7316D">
        <w:rPr>
          <w:rFonts w:ascii="Times New Roman" w:hAnsi="Times New Roman" w:cs="Times New Roman"/>
          <w:sz w:val="24"/>
          <w:szCs w:val="24"/>
        </w:rPr>
        <w:t xml:space="preserve">have coded answers. Thus, the coding systems used by </w:t>
      </w:r>
      <w:r w:rsidR="00C8212C">
        <w:rPr>
          <w:rFonts w:ascii="Times New Roman" w:hAnsi="Times New Roman" w:cs="Times New Roman"/>
          <w:sz w:val="24"/>
          <w:szCs w:val="24"/>
        </w:rPr>
        <w:t xml:space="preserve">these </w:t>
      </w:r>
      <w:r w:rsidR="0081419B" w:rsidRPr="00D7316D">
        <w:rPr>
          <w:rFonts w:ascii="Times New Roman" w:hAnsi="Times New Roman" w:cs="Times New Roman"/>
          <w:sz w:val="24"/>
          <w:szCs w:val="24"/>
        </w:rPr>
        <w:t xml:space="preserve">different survey organizations provide little guidance for developing </w:t>
      </w:r>
      <w:r w:rsidR="000956BE">
        <w:rPr>
          <w:rFonts w:ascii="Times New Roman" w:hAnsi="Times New Roman" w:cs="Times New Roman"/>
          <w:sz w:val="24"/>
          <w:szCs w:val="24"/>
        </w:rPr>
        <w:t xml:space="preserve">a theoretically derived code frame or </w:t>
      </w:r>
      <w:r w:rsidR="00C8212C">
        <w:rPr>
          <w:rFonts w:ascii="Times New Roman" w:hAnsi="Times New Roman" w:cs="Times New Roman"/>
          <w:sz w:val="24"/>
          <w:szCs w:val="24"/>
        </w:rPr>
        <w:t>reliabl</w:t>
      </w:r>
      <w:r w:rsidR="000956BE">
        <w:rPr>
          <w:rFonts w:ascii="Times New Roman" w:hAnsi="Times New Roman" w:cs="Times New Roman"/>
          <w:sz w:val="24"/>
          <w:szCs w:val="24"/>
        </w:rPr>
        <w:t>e coding practices</w:t>
      </w:r>
      <w:r w:rsidR="0081419B" w:rsidRPr="00D7316D">
        <w:rPr>
          <w:rFonts w:ascii="Times New Roman" w:hAnsi="Times New Roman" w:cs="Times New Roman"/>
          <w:sz w:val="24"/>
          <w:szCs w:val="24"/>
        </w:rPr>
        <w:t>.</w:t>
      </w:r>
    </w:p>
    <w:p w:rsidR="002514C9" w:rsidRDefault="002514C9" w:rsidP="000C6C90">
      <w:pPr>
        <w:widowControl w:val="0"/>
        <w:spacing w:after="0" w:line="480" w:lineRule="auto"/>
        <w:rPr>
          <w:rFonts w:ascii="Times New Roman" w:hAnsi="Times New Roman" w:cs="Times New Roman"/>
          <w:b/>
          <w:sz w:val="24"/>
          <w:szCs w:val="24"/>
        </w:rPr>
      </w:pPr>
    </w:p>
    <w:p w:rsidR="0081419B" w:rsidRPr="000956BE" w:rsidRDefault="000956BE" w:rsidP="00550E1E">
      <w:pPr>
        <w:pStyle w:val="Heading2"/>
        <w:spacing w:before="0" w:line="480" w:lineRule="auto"/>
        <w:rPr>
          <w:rFonts w:ascii="Times New Roman" w:hAnsi="Times New Roman" w:cs="Times New Roman"/>
          <w:b w:val="0"/>
          <w:sz w:val="24"/>
          <w:szCs w:val="24"/>
        </w:rPr>
      </w:pPr>
      <w:bookmarkStart w:id="14" w:name="_Toc353268004"/>
      <w:r w:rsidRPr="000956BE">
        <w:rPr>
          <w:rFonts w:ascii="Times New Roman" w:hAnsi="Times New Roman" w:cs="Times New Roman"/>
          <w:sz w:val="24"/>
          <w:szCs w:val="24"/>
        </w:rPr>
        <w:t>Lessons Learned from Comparing Code Frames</w:t>
      </w:r>
      <w:bookmarkEnd w:id="14"/>
    </w:p>
    <w:p w:rsidR="0081419B" w:rsidRPr="00D7316D" w:rsidRDefault="0081419B" w:rsidP="000C6C90">
      <w:pPr>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ab/>
        <w:t>We compared the code frames used by different survey organizations to determine commonalities among code categories. We considered code categories from two organizations as similar if the two code descriptions displayed one of the following:</w:t>
      </w:r>
    </w:p>
    <w:p w:rsidR="0081419B" w:rsidRPr="00D7316D" w:rsidRDefault="0081419B" w:rsidP="000C6C90">
      <w:pPr>
        <w:pStyle w:val="ListParagraph"/>
        <w:widowControl w:val="0"/>
        <w:numPr>
          <w:ilvl w:val="0"/>
          <w:numId w:val="8"/>
        </w:numPr>
        <w:spacing w:after="0" w:line="480" w:lineRule="auto"/>
        <w:rPr>
          <w:rFonts w:ascii="Times New Roman" w:hAnsi="Times New Roman" w:cs="Times New Roman"/>
          <w:sz w:val="24"/>
          <w:szCs w:val="24"/>
        </w:rPr>
      </w:pPr>
      <w:r w:rsidRPr="00D7316D">
        <w:rPr>
          <w:rFonts w:ascii="Times New Roman" w:hAnsi="Times New Roman" w:cs="Times New Roman"/>
          <w:sz w:val="24"/>
          <w:szCs w:val="24"/>
        </w:rPr>
        <w:t xml:space="preserve">A phrase in one category description exactly matched a phrase in another category description.  For example, </w:t>
      </w:r>
      <w:r w:rsidR="00331E07">
        <w:rPr>
          <w:rFonts w:ascii="Times New Roman" w:hAnsi="Times New Roman" w:cs="Times New Roman"/>
          <w:sz w:val="24"/>
          <w:szCs w:val="24"/>
        </w:rPr>
        <w:t xml:space="preserve">a phrase in the </w:t>
      </w:r>
      <w:r w:rsidRPr="00D7316D">
        <w:rPr>
          <w:rFonts w:ascii="Times New Roman" w:hAnsi="Times New Roman" w:cs="Times New Roman"/>
          <w:sz w:val="24"/>
          <w:szCs w:val="24"/>
        </w:rPr>
        <w:t>Quinnipiac category “</w:t>
      </w:r>
      <w:r w:rsidRPr="00D7316D">
        <w:rPr>
          <w:rFonts w:ascii="Times New Roman" w:hAnsi="Times New Roman" w:cs="Times New Roman"/>
          <w:i/>
          <w:sz w:val="24"/>
          <w:szCs w:val="24"/>
        </w:rPr>
        <w:t>Budget priorities</w:t>
      </w:r>
      <w:r w:rsidRPr="00D7316D">
        <w:rPr>
          <w:rFonts w:ascii="Times New Roman" w:hAnsi="Times New Roman" w:cs="Times New Roman"/>
          <w:sz w:val="24"/>
          <w:szCs w:val="24"/>
        </w:rPr>
        <w:t xml:space="preserve">” matched a portion of the ANES category “Government </w:t>
      </w:r>
      <w:r w:rsidRPr="00D7316D">
        <w:rPr>
          <w:rFonts w:ascii="Times New Roman" w:hAnsi="Times New Roman" w:cs="Times New Roman"/>
          <w:i/>
          <w:sz w:val="24"/>
          <w:szCs w:val="24"/>
        </w:rPr>
        <w:t>budget priorities</w:t>
      </w:r>
      <w:r w:rsidRPr="00D7316D">
        <w:rPr>
          <w:rFonts w:ascii="Times New Roman" w:hAnsi="Times New Roman" w:cs="Times New Roman"/>
          <w:sz w:val="24"/>
          <w:szCs w:val="24"/>
        </w:rPr>
        <w:t xml:space="preserve"> are wrong; Congress/President is spending money in the wrong areas/not spending money on the right things”</w:t>
      </w:r>
    </w:p>
    <w:p w:rsidR="0081419B" w:rsidRPr="00D7316D" w:rsidRDefault="0081419B" w:rsidP="000C6C90">
      <w:pPr>
        <w:pStyle w:val="ListParagraph"/>
        <w:widowControl w:val="0"/>
        <w:numPr>
          <w:ilvl w:val="0"/>
          <w:numId w:val="8"/>
        </w:numPr>
        <w:spacing w:after="0" w:line="480" w:lineRule="auto"/>
        <w:rPr>
          <w:rFonts w:ascii="Times New Roman" w:hAnsi="Times New Roman" w:cs="Times New Roman"/>
          <w:sz w:val="24"/>
          <w:szCs w:val="24"/>
        </w:rPr>
      </w:pPr>
      <w:r w:rsidRPr="00D7316D">
        <w:rPr>
          <w:rFonts w:ascii="Times New Roman" w:hAnsi="Times New Roman" w:cs="Times New Roman"/>
          <w:sz w:val="24"/>
          <w:szCs w:val="24"/>
        </w:rPr>
        <w:t>The topic of one category was similar to the overall topic of another category.  For example, the topic of both “fuel/oil prices” (Gallup) and “energy costs/rising gas/heating” (Pew) involved energy prices and were identified as similar.</w:t>
      </w:r>
    </w:p>
    <w:p w:rsidR="0081419B" w:rsidRPr="00D7316D" w:rsidRDefault="0081419B" w:rsidP="000C6C90">
      <w:pPr>
        <w:pStyle w:val="ListParagraph"/>
        <w:widowControl w:val="0"/>
        <w:numPr>
          <w:ilvl w:val="0"/>
          <w:numId w:val="8"/>
        </w:numPr>
        <w:spacing w:after="0" w:line="480" w:lineRule="auto"/>
        <w:rPr>
          <w:rFonts w:ascii="Times New Roman" w:hAnsi="Times New Roman" w:cs="Times New Roman"/>
          <w:sz w:val="24"/>
          <w:szCs w:val="24"/>
        </w:rPr>
      </w:pPr>
      <w:r w:rsidRPr="00D7316D">
        <w:rPr>
          <w:rFonts w:ascii="Times New Roman" w:hAnsi="Times New Roman" w:cs="Times New Roman"/>
          <w:sz w:val="24"/>
          <w:szCs w:val="24"/>
        </w:rPr>
        <w:lastRenderedPageBreak/>
        <w:t>A phrase in one category described a specific instance of the other category.  For example, The New York Times included “Enron” as a 2008 category.  This was identified as specific instance of “Corporate irresponsibility, corruption, fraud, deception” used by AP/IPSOS in that same year.</w:t>
      </w:r>
    </w:p>
    <w:p w:rsidR="0081419B" w:rsidRPr="00D7316D" w:rsidRDefault="0081419B" w:rsidP="000C6C90">
      <w:pPr>
        <w:widowControl w:val="0"/>
        <w:spacing w:after="0" w:line="480" w:lineRule="auto"/>
        <w:ind w:firstLine="720"/>
        <w:rPr>
          <w:rFonts w:ascii="Times New Roman" w:hAnsi="Times New Roman" w:cs="Times New Roman"/>
          <w:sz w:val="24"/>
          <w:szCs w:val="24"/>
        </w:rPr>
      </w:pPr>
      <w:r w:rsidRPr="00D7316D">
        <w:rPr>
          <w:rFonts w:ascii="Times New Roman" w:hAnsi="Times New Roman" w:cs="Times New Roman"/>
          <w:sz w:val="24"/>
          <w:szCs w:val="24"/>
        </w:rPr>
        <w:t>Defining category similarity in these ways allowed us to determine how many of the different survey organizations used common categories.</w:t>
      </w:r>
      <w:r w:rsidRPr="00D7316D">
        <w:rPr>
          <w:rStyle w:val="FootnoteReference"/>
          <w:rFonts w:ascii="Times New Roman" w:hAnsi="Times New Roman" w:cs="Times New Roman"/>
          <w:sz w:val="24"/>
          <w:szCs w:val="24"/>
        </w:rPr>
        <w:footnoteReference w:id="5"/>
      </w:r>
      <w:r w:rsidRPr="00D7316D">
        <w:rPr>
          <w:rFonts w:ascii="Times New Roman" w:hAnsi="Times New Roman" w:cs="Times New Roman"/>
          <w:sz w:val="24"/>
          <w:szCs w:val="24"/>
        </w:rPr>
        <w:t xml:space="preserve">  The following summarizes the number of common categories among the different organizations.</w:t>
      </w:r>
    </w:p>
    <w:p w:rsidR="0081419B" w:rsidRPr="00D7316D" w:rsidRDefault="0081419B" w:rsidP="000C6C90">
      <w:pPr>
        <w:pStyle w:val="ListParagraph"/>
        <w:widowControl w:val="0"/>
        <w:numPr>
          <w:ilvl w:val="0"/>
          <w:numId w:val="9"/>
        </w:numPr>
        <w:spacing w:after="0" w:line="480" w:lineRule="auto"/>
        <w:ind w:left="720"/>
        <w:rPr>
          <w:rFonts w:ascii="Times New Roman" w:hAnsi="Times New Roman" w:cs="Times New Roman"/>
          <w:sz w:val="24"/>
          <w:szCs w:val="24"/>
        </w:rPr>
      </w:pPr>
      <w:r w:rsidRPr="00D7316D">
        <w:rPr>
          <w:rFonts w:ascii="Times New Roman" w:hAnsi="Times New Roman" w:cs="Times New Roman"/>
          <w:sz w:val="24"/>
          <w:szCs w:val="24"/>
        </w:rPr>
        <w:t>23 categories were similar across all 6 survey organizations.</w:t>
      </w:r>
    </w:p>
    <w:p w:rsidR="0081419B" w:rsidRPr="00D7316D" w:rsidRDefault="0081419B" w:rsidP="000C6C90">
      <w:pPr>
        <w:pStyle w:val="ListParagraph"/>
        <w:widowControl w:val="0"/>
        <w:numPr>
          <w:ilvl w:val="0"/>
          <w:numId w:val="9"/>
        </w:numPr>
        <w:spacing w:after="0" w:line="480" w:lineRule="auto"/>
        <w:ind w:left="720"/>
        <w:rPr>
          <w:rFonts w:ascii="Times New Roman" w:hAnsi="Times New Roman" w:cs="Times New Roman"/>
          <w:sz w:val="24"/>
          <w:szCs w:val="24"/>
        </w:rPr>
      </w:pPr>
      <w:r w:rsidRPr="00D7316D">
        <w:rPr>
          <w:rFonts w:ascii="Times New Roman" w:hAnsi="Times New Roman" w:cs="Times New Roman"/>
          <w:sz w:val="24"/>
          <w:szCs w:val="24"/>
        </w:rPr>
        <w:t>An additional 14 were similar across 5 organizations.</w:t>
      </w:r>
    </w:p>
    <w:p w:rsidR="0081419B" w:rsidRPr="00D7316D" w:rsidRDefault="0081419B" w:rsidP="000C6C90">
      <w:pPr>
        <w:pStyle w:val="ListParagraph"/>
        <w:widowControl w:val="0"/>
        <w:numPr>
          <w:ilvl w:val="0"/>
          <w:numId w:val="9"/>
        </w:numPr>
        <w:spacing w:after="0" w:line="480" w:lineRule="auto"/>
        <w:ind w:left="720"/>
        <w:rPr>
          <w:rFonts w:ascii="Times New Roman" w:hAnsi="Times New Roman" w:cs="Times New Roman"/>
          <w:sz w:val="24"/>
          <w:szCs w:val="24"/>
        </w:rPr>
      </w:pPr>
      <w:r w:rsidRPr="00D7316D">
        <w:rPr>
          <w:rFonts w:ascii="Times New Roman" w:hAnsi="Times New Roman" w:cs="Times New Roman"/>
          <w:sz w:val="24"/>
          <w:szCs w:val="24"/>
        </w:rPr>
        <w:t>8 more were similar across 4 organizations.</w:t>
      </w:r>
    </w:p>
    <w:p w:rsidR="0081419B" w:rsidRPr="00D7316D" w:rsidRDefault="0081419B" w:rsidP="000C6C90">
      <w:pPr>
        <w:pStyle w:val="ListParagraph"/>
        <w:widowControl w:val="0"/>
        <w:numPr>
          <w:ilvl w:val="0"/>
          <w:numId w:val="9"/>
        </w:numPr>
        <w:spacing w:after="0" w:line="480" w:lineRule="auto"/>
        <w:ind w:left="720"/>
        <w:rPr>
          <w:rFonts w:ascii="Times New Roman" w:hAnsi="Times New Roman" w:cs="Times New Roman"/>
          <w:sz w:val="24"/>
          <w:szCs w:val="24"/>
        </w:rPr>
      </w:pPr>
      <w:r w:rsidRPr="00D7316D">
        <w:rPr>
          <w:rFonts w:ascii="Times New Roman" w:hAnsi="Times New Roman" w:cs="Times New Roman"/>
          <w:sz w:val="24"/>
          <w:szCs w:val="24"/>
        </w:rPr>
        <w:t>16 were similar across 3 organizations.</w:t>
      </w:r>
    </w:p>
    <w:p w:rsidR="0081419B" w:rsidRPr="00D7316D" w:rsidRDefault="0081419B" w:rsidP="000C6C90">
      <w:pPr>
        <w:pStyle w:val="ListParagraph"/>
        <w:widowControl w:val="0"/>
        <w:numPr>
          <w:ilvl w:val="0"/>
          <w:numId w:val="9"/>
        </w:numPr>
        <w:spacing w:after="0" w:line="480" w:lineRule="auto"/>
        <w:ind w:left="720"/>
        <w:rPr>
          <w:rFonts w:ascii="Times New Roman" w:hAnsi="Times New Roman" w:cs="Times New Roman"/>
          <w:sz w:val="24"/>
          <w:szCs w:val="24"/>
        </w:rPr>
      </w:pPr>
      <w:r w:rsidRPr="00D7316D">
        <w:rPr>
          <w:rFonts w:ascii="Times New Roman" w:hAnsi="Times New Roman" w:cs="Times New Roman"/>
          <w:sz w:val="24"/>
          <w:szCs w:val="24"/>
        </w:rPr>
        <w:t>19 more were similar across 2 organizations.</w:t>
      </w:r>
    </w:p>
    <w:p w:rsidR="0081419B" w:rsidRPr="00D7316D" w:rsidRDefault="0081419B" w:rsidP="000C6C90">
      <w:pPr>
        <w:widowControl w:val="0"/>
        <w:spacing w:after="0" w:line="480" w:lineRule="auto"/>
        <w:ind w:firstLine="720"/>
        <w:rPr>
          <w:rFonts w:ascii="Times New Roman" w:hAnsi="Times New Roman" w:cs="Times New Roman"/>
          <w:sz w:val="24"/>
          <w:szCs w:val="24"/>
        </w:rPr>
      </w:pPr>
      <w:r w:rsidRPr="00D7316D">
        <w:rPr>
          <w:rFonts w:ascii="Times New Roman" w:hAnsi="Times New Roman" w:cs="Times New Roman"/>
          <w:sz w:val="24"/>
          <w:szCs w:val="24"/>
        </w:rPr>
        <w:t>Despite differences in their original code frames, and differences in when and how code frames are modifie</w:t>
      </w:r>
      <w:r w:rsidR="009445C8">
        <w:rPr>
          <w:rFonts w:ascii="Times New Roman" w:hAnsi="Times New Roman" w:cs="Times New Roman"/>
          <w:sz w:val="24"/>
          <w:szCs w:val="24"/>
        </w:rPr>
        <w:t>d</w:t>
      </w:r>
      <w:r w:rsidRPr="00D7316D">
        <w:rPr>
          <w:rFonts w:ascii="Times New Roman" w:hAnsi="Times New Roman" w:cs="Times New Roman"/>
          <w:sz w:val="24"/>
          <w:szCs w:val="24"/>
        </w:rPr>
        <w:t>, several code categories are common among the various survey houses. Agreement among the survey organizations regarding code categories provides some guidance about categories t</w:t>
      </w:r>
      <w:r w:rsidR="00754BE1">
        <w:rPr>
          <w:rFonts w:ascii="Times New Roman" w:hAnsi="Times New Roman" w:cs="Times New Roman"/>
          <w:sz w:val="24"/>
          <w:szCs w:val="24"/>
        </w:rPr>
        <w:t xml:space="preserve">o </w:t>
      </w:r>
      <w:r w:rsidRPr="00D7316D">
        <w:rPr>
          <w:rFonts w:ascii="Times New Roman" w:hAnsi="Times New Roman" w:cs="Times New Roman"/>
          <w:sz w:val="24"/>
          <w:szCs w:val="24"/>
        </w:rPr>
        <w:t>consider for the 2008</w:t>
      </w:r>
      <w:r w:rsidR="00754BE1">
        <w:rPr>
          <w:rFonts w:ascii="Times New Roman" w:hAnsi="Times New Roman" w:cs="Times New Roman"/>
          <w:sz w:val="24"/>
          <w:szCs w:val="24"/>
        </w:rPr>
        <w:t xml:space="preserve"> ANES MIP</w:t>
      </w:r>
      <w:r w:rsidR="00331E07">
        <w:rPr>
          <w:rFonts w:ascii="Times New Roman" w:hAnsi="Times New Roman" w:cs="Times New Roman"/>
          <w:sz w:val="24"/>
          <w:szCs w:val="24"/>
        </w:rPr>
        <w:t xml:space="preserve"> </w:t>
      </w:r>
      <w:r w:rsidRPr="00D7316D">
        <w:rPr>
          <w:rFonts w:ascii="Times New Roman" w:hAnsi="Times New Roman" w:cs="Times New Roman"/>
          <w:sz w:val="24"/>
          <w:szCs w:val="24"/>
        </w:rPr>
        <w:t>code frame.</w:t>
      </w:r>
    </w:p>
    <w:p w:rsidR="002514C9" w:rsidRDefault="002514C9" w:rsidP="000C6C90">
      <w:pPr>
        <w:pStyle w:val="PlainText"/>
        <w:widowControl w:val="0"/>
        <w:spacing w:after="0" w:line="480" w:lineRule="auto"/>
        <w:jc w:val="center"/>
        <w:outlineLvl w:val="0"/>
        <w:rPr>
          <w:rFonts w:ascii="Times New Roman" w:hAnsi="Times New Roman" w:cs="Times New Roman"/>
          <w:b/>
          <w:sz w:val="24"/>
          <w:szCs w:val="24"/>
        </w:rPr>
      </w:pPr>
      <w:bookmarkStart w:id="15" w:name="_Toc338756102"/>
    </w:p>
    <w:p w:rsidR="0026638E" w:rsidRPr="00D7316D" w:rsidRDefault="0026638E" w:rsidP="000C6C90">
      <w:pPr>
        <w:pStyle w:val="PlainText"/>
        <w:widowControl w:val="0"/>
        <w:spacing w:after="0" w:line="480" w:lineRule="auto"/>
        <w:jc w:val="center"/>
        <w:outlineLvl w:val="0"/>
        <w:rPr>
          <w:rFonts w:ascii="Times New Roman" w:hAnsi="Times New Roman" w:cs="Times New Roman"/>
          <w:b/>
          <w:sz w:val="24"/>
          <w:szCs w:val="24"/>
        </w:rPr>
      </w:pPr>
      <w:bookmarkStart w:id="16" w:name="_Toc353268005"/>
      <w:r w:rsidRPr="00D7316D">
        <w:rPr>
          <w:rFonts w:ascii="Times New Roman" w:hAnsi="Times New Roman" w:cs="Times New Roman"/>
          <w:b/>
          <w:sz w:val="24"/>
          <w:szCs w:val="24"/>
        </w:rPr>
        <w:t xml:space="preserve">Development of the </w:t>
      </w:r>
      <w:r w:rsidR="001D7765" w:rsidRPr="00D7316D">
        <w:rPr>
          <w:rFonts w:ascii="Times New Roman" w:hAnsi="Times New Roman" w:cs="Times New Roman"/>
          <w:b/>
          <w:sz w:val="24"/>
          <w:szCs w:val="24"/>
        </w:rPr>
        <w:t xml:space="preserve">2008 </w:t>
      </w:r>
      <w:r w:rsidRPr="00D7316D">
        <w:rPr>
          <w:rFonts w:ascii="Times New Roman" w:hAnsi="Times New Roman" w:cs="Times New Roman"/>
          <w:b/>
          <w:sz w:val="24"/>
          <w:szCs w:val="24"/>
        </w:rPr>
        <w:t>Code</w:t>
      </w:r>
      <w:r w:rsidR="001D7765" w:rsidRPr="00D7316D">
        <w:rPr>
          <w:rFonts w:ascii="Times New Roman" w:hAnsi="Times New Roman" w:cs="Times New Roman"/>
          <w:b/>
          <w:sz w:val="24"/>
          <w:szCs w:val="24"/>
        </w:rPr>
        <w:t>s</w:t>
      </w:r>
      <w:r w:rsidRPr="00D7316D">
        <w:rPr>
          <w:rFonts w:ascii="Times New Roman" w:hAnsi="Times New Roman" w:cs="Times New Roman"/>
          <w:b/>
          <w:sz w:val="24"/>
          <w:szCs w:val="24"/>
        </w:rPr>
        <w:t xml:space="preserve"> </w:t>
      </w:r>
      <w:bookmarkEnd w:id="15"/>
      <w:r w:rsidR="001D7765" w:rsidRPr="00D7316D">
        <w:rPr>
          <w:rFonts w:ascii="Times New Roman" w:hAnsi="Times New Roman" w:cs="Times New Roman"/>
          <w:b/>
          <w:sz w:val="24"/>
          <w:szCs w:val="24"/>
        </w:rPr>
        <w:t xml:space="preserve">for </w:t>
      </w:r>
      <w:r w:rsidR="000956BE">
        <w:rPr>
          <w:rFonts w:ascii="Times New Roman" w:hAnsi="Times New Roman" w:cs="Times New Roman"/>
          <w:b/>
          <w:sz w:val="24"/>
          <w:szCs w:val="24"/>
        </w:rPr>
        <w:t xml:space="preserve">the </w:t>
      </w:r>
      <w:r w:rsidR="001D7765" w:rsidRPr="00D7316D">
        <w:rPr>
          <w:rFonts w:ascii="Times New Roman" w:hAnsi="Times New Roman" w:cs="Times New Roman"/>
          <w:b/>
          <w:sz w:val="24"/>
          <w:szCs w:val="24"/>
        </w:rPr>
        <w:t>Most Important Problem Questions</w:t>
      </w:r>
      <w:bookmarkEnd w:id="16"/>
    </w:p>
    <w:p w:rsidR="007A7755" w:rsidRPr="00D7316D" w:rsidRDefault="007A7755" w:rsidP="000C6C90">
      <w:pPr>
        <w:pStyle w:val="PlainText"/>
        <w:widowControl w:val="0"/>
        <w:spacing w:after="0" w:line="480" w:lineRule="auto"/>
        <w:rPr>
          <w:rFonts w:ascii="Times New Roman" w:hAnsi="Times New Roman" w:cs="Times New Roman"/>
          <w:sz w:val="24"/>
          <w:szCs w:val="24"/>
        </w:rPr>
      </w:pPr>
      <w:r w:rsidRPr="00D7316D">
        <w:rPr>
          <w:rFonts w:ascii="Times New Roman" w:hAnsi="Times New Roman" w:cs="Times New Roman"/>
          <w:b/>
          <w:sz w:val="24"/>
          <w:szCs w:val="24"/>
        </w:rPr>
        <w:tab/>
      </w:r>
      <w:bookmarkStart w:id="17" w:name="_Toc338756103"/>
      <w:bookmarkStart w:id="18" w:name="_Toc338756253"/>
      <w:bookmarkStart w:id="19" w:name="_Toc338854816"/>
      <w:r w:rsidR="00151FB0" w:rsidRPr="00D7316D">
        <w:rPr>
          <w:rFonts w:ascii="Times New Roman" w:hAnsi="Times New Roman" w:cs="Times New Roman"/>
          <w:sz w:val="24"/>
          <w:szCs w:val="24"/>
        </w:rPr>
        <w:t xml:space="preserve">Development of the </w:t>
      </w:r>
      <w:r w:rsidR="00754BE1">
        <w:rPr>
          <w:rFonts w:ascii="Times New Roman" w:hAnsi="Times New Roman" w:cs="Times New Roman"/>
          <w:sz w:val="24"/>
          <w:szCs w:val="24"/>
        </w:rPr>
        <w:t xml:space="preserve">2008 ANES MIP </w:t>
      </w:r>
      <w:r w:rsidR="00151FB0" w:rsidRPr="00D7316D">
        <w:rPr>
          <w:rFonts w:ascii="Times New Roman" w:hAnsi="Times New Roman" w:cs="Times New Roman"/>
          <w:sz w:val="24"/>
          <w:szCs w:val="24"/>
        </w:rPr>
        <w:t>codes</w:t>
      </w:r>
      <w:r w:rsidR="00754BE1">
        <w:rPr>
          <w:rFonts w:ascii="Times New Roman" w:hAnsi="Times New Roman" w:cs="Times New Roman"/>
          <w:sz w:val="24"/>
          <w:szCs w:val="24"/>
        </w:rPr>
        <w:t xml:space="preserve"> was accomplished in </w:t>
      </w:r>
      <w:r w:rsidR="00151FB0" w:rsidRPr="00D7316D">
        <w:rPr>
          <w:rFonts w:ascii="Times New Roman" w:hAnsi="Times New Roman" w:cs="Times New Roman"/>
          <w:sz w:val="24"/>
          <w:szCs w:val="24"/>
        </w:rPr>
        <w:t xml:space="preserve">two stages.  The first stage involved creating, organizing, and proposing a set of mutually exclusive and exhaustive codes organized within a </w:t>
      </w:r>
      <w:r w:rsidR="00754BE1">
        <w:rPr>
          <w:rFonts w:ascii="Times New Roman" w:hAnsi="Times New Roman" w:cs="Times New Roman"/>
          <w:sz w:val="24"/>
          <w:szCs w:val="24"/>
        </w:rPr>
        <w:t>theoretically-defensible</w:t>
      </w:r>
      <w:r w:rsidR="00151FB0" w:rsidRPr="00D7316D">
        <w:rPr>
          <w:rFonts w:ascii="Times New Roman" w:hAnsi="Times New Roman" w:cs="Times New Roman"/>
          <w:sz w:val="24"/>
          <w:szCs w:val="24"/>
        </w:rPr>
        <w:t xml:space="preserve"> framework</w:t>
      </w:r>
      <w:r w:rsidR="004B7C34">
        <w:rPr>
          <w:rFonts w:ascii="Times New Roman" w:hAnsi="Times New Roman" w:cs="Times New Roman"/>
          <w:sz w:val="24"/>
          <w:szCs w:val="24"/>
        </w:rPr>
        <w:t xml:space="preserve"> that c</w:t>
      </w:r>
      <w:r w:rsidR="002514C9">
        <w:rPr>
          <w:rFonts w:ascii="Times New Roman" w:hAnsi="Times New Roman" w:cs="Times New Roman"/>
          <w:sz w:val="24"/>
          <w:szCs w:val="24"/>
        </w:rPr>
        <w:t>ould also be stable over time</w:t>
      </w:r>
      <w:r w:rsidR="00151FB0" w:rsidRPr="00D7316D">
        <w:rPr>
          <w:rFonts w:ascii="Times New Roman" w:hAnsi="Times New Roman" w:cs="Times New Roman"/>
          <w:sz w:val="24"/>
          <w:szCs w:val="24"/>
        </w:rPr>
        <w:t xml:space="preserve">.  </w:t>
      </w:r>
      <w:r w:rsidR="00151FB0" w:rsidRPr="00D7316D">
        <w:rPr>
          <w:rFonts w:ascii="Times New Roman" w:hAnsi="Times New Roman" w:cs="Times New Roman"/>
          <w:sz w:val="24"/>
          <w:szCs w:val="24"/>
        </w:rPr>
        <w:lastRenderedPageBreak/>
        <w:t xml:space="preserve">The second stage involved modifying the proposed set of codes based on feedback from </w:t>
      </w:r>
      <w:r w:rsidR="009445C8">
        <w:rPr>
          <w:rFonts w:ascii="Times New Roman" w:hAnsi="Times New Roman" w:cs="Times New Roman"/>
          <w:sz w:val="24"/>
          <w:szCs w:val="24"/>
        </w:rPr>
        <w:t>experts</w:t>
      </w:r>
      <w:r w:rsidR="009445C8" w:rsidRPr="00D7316D">
        <w:rPr>
          <w:rFonts w:ascii="Times New Roman" w:hAnsi="Times New Roman" w:cs="Times New Roman"/>
          <w:sz w:val="24"/>
          <w:szCs w:val="24"/>
        </w:rPr>
        <w:t xml:space="preserve"> </w:t>
      </w:r>
      <w:r w:rsidR="00151FB0" w:rsidRPr="00D7316D">
        <w:rPr>
          <w:rFonts w:ascii="Times New Roman" w:hAnsi="Times New Roman" w:cs="Times New Roman"/>
          <w:sz w:val="24"/>
          <w:szCs w:val="24"/>
        </w:rPr>
        <w:t xml:space="preserve">familiar with scholarly uses of the ANES </w:t>
      </w:r>
      <w:r w:rsidR="00392D45">
        <w:rPr>
          <w:rFonts w:ascii="Times New Roman" w:hAnsi="Times New Roman" w:cs="Times New Roman"/>
          <w:sz w:val="24"/>
          <w:szCs w:val="24"/>
        </w:rPr>
        <w:t>MIP</w:t>
      </w:r>
      <w:r w:rsidR="00331E07">
        <w:rPr>
          <w:rFonts w:ascii="Times New Roman" w:hAnsi="Times New Roman" w:cs="Times New Roman"/>
          <w:sz w:val="24"/>
          <w:szCs w:val="24"/>
        </w:rPr>
        <w:t xml:space="preserve"> </w:t>
      </w:r>
      <w:r w:rsidR="00151FB0" w:rsidRPr="00D7316D">
        <w:rPr>
          <w:rFonts w:ascii="Times New Roman" w:hAnsi="Times New Roman" w:cs="Times New Roman"/>
          <w:sz w:val="24"/>
          <w:szCs w:val="24"/>
        </w:rPr>
        <w:t>data.  The following sections describe these two stages.</w:t>
      </w:r>
      <w:bookmarkEnd w:id="17"/>
      <w:bookmarkEnd w:id="18"/>
      <w:bookmarkEnd w:id="19"/>
    </w:p>
    <w:p w:rsidR="002514C9" w:rsidRDefault="002514C9" w:rsidP="000C6C90">
      <w:pPr>
        <w:widowControl w:val="0"/>
        <w:spacing w:after="0" w:line="480" w:lineRule="auto"/>
        <w:rPr>
          <w:rFonts w:ascii="Times New Roman" w:hAnsi="Times New Roman" w:cs="Times New Roman"/>
          <w:b/>
          <w:sz w:val="24"/>
          <w:szCs w:val="24"/>
        </w:rPr>
      </w:pPr>
    </w:p>
    <w:p w:rsidR="00981456" w:rsidRPr="00981456" w:rsidRDefault="00151FB0" w:rsidP="00550E1E">
      <w:pPr>
        <w:pStyle w:val="Heading2"/>
        <w:spacing w:before="0" w:line="480" w:lineRule="auto"/>
        <w:rPr>
          <w:rFonts w:ascii="Times New Roman" w:hAnsi="Times New Roman" w:cs="Times New Roman"/>
          <w:b w:val="0"/>
          <w:sz w:val="24"/>
          <w:szCs w:val="24"/>
        </w:rPr>
      </w:pPr>
      <w:bookmarkStart w:id="20" w:name="_Toc353268006"/>
      <w:r w:rsidRPr="00981456">
        <w:rPr>
          <w:rFonts w:ascii="Times New Roman" w:hAnsi="Times New Roman" w:cs="Times New Roman"/>
          <w:sz w:val="24"/>
          <w:szCs w:val="24"/>
        </w:rPr>
        <w:t xml:space="preserve">Organizing </w:t>
      </w:r>
      <w:r w:rsidR="00981456" w:rsidRPr="00981456">
        <w:rPr>
          <w:rFonts w:ascii="Times New Roman" w:hAnsi="Times New Roman" w:cs="Times New Roman"/>
          <w:sz w:val="24"/>
          <w:szCs w:val="24"/>
        </w:rPr>
        <w:t>C</w:t>
      </w:r>
      <w:r w:rsidRPr="00981456">
        <w:rPr>
          <w:rFonts w:ascii="Times New Roman" w:hAnsi="Times New Roman" w:cs="Times New Roman"/>
          <w:sz w:val="24"/>
          <w:szCs w:val="24"/>
        </w:rPr>
        <w:t xml:space="preserve">odes in a </w:t>
      </w:r>
      <w:r w:rsidR="00981456" w:rsidRPr="00981456">
        <w:rPr>
          <w:rFonts w:ascii="Times New Roman" w:hAnsi="Times New Roman" w:cs="Times New Roman"/>
          <w:sz w:val="24"/>
          <w:szCs w:val="24"/>
        </w:rPr>
        <w:t>C</w:t>
      </w:r>
      <w:r w:rsidR="007A7755" w:rsidRPr="00981456">
        <w:rPr>
          <w:rFonts w:ascii="Times New Roman" w:hAnsi="Times New Roman" w:cs="Times New Roman"/>
          <w:sz w:val="24"/>
          <w:szCs w:val="24"/>
        </w:rPr>
        <w:t xml:space="preserve">onceptual </w:t>
      </w:r>
      <w:r w:rsidR="00981456" w:rsidRPr="00981456">
        <w:rPr>
          <w:rFonts w:ascii="Times New Roman" w:hAnsi="Times New Roman" w:cs="Times New Roman"/>
          <w:sz w:val="24"/>
          <w:szCs w:val="24"/>
        </w:rPr>
        <w:t>F</w:t>
      </w:r>
      <w:r w:rsidR="007A7755" w:rsidRPr="00981456">
        <w:rPr>
          <w:rFonts w:ascii="Times New Roman" w:hAnsi="Times New Roman" w:cs="Times New Roman"/>
          <w:sz w:val="24"/>
          <w:szCs w:val="24"/>
        </w:rPr>
        <w:t>ramework</w:t>
      </w:r>
      <w:bookmarkEnd w:id="20"/>
      <w:r w:rsidR="007A7755" w:rsidRPr="00981456">
        <w:rPr>
          <w:rFonts w:ascii="Times New Roman" w:hAnsi="Times New Roman" w:cs="Times New Roman"/>
          <w:sz w:val="24"/>
          <w:szCs w:val="24"/>
        </w:rPr>
        <w:t xml:space="preserve"> </w:t>
      </w:r>
    </w:p>
    <w:p w:rsidR="00872385" w:rsidRDefault="00981456" w:rsidP="000C6C90">
      <w:pPr>
        <w:widowControl w:val="0"/>
        <w:spacing w:after="0" w:line="480" w:lineRule="auto"/>
        <w:rPr>
          <w:rFonts w:ascii="Times New Roman" w:hAnsi="Times New Roman" w:cs="Times New Roman"/>
          <w:sz w:val="24"/>
          <w:szCs w:val="24"/>
        </w:rPr>
      </w:pPr>
      <w:r>
        <w:rPr>
          <w:rFonts w:ascii="Times New Roman" w:hAnsi="Times New Roman" w:cs="Times New Roman"/>
          <w:sz w:val="24"/>
          <w:szCs w:val="24"/>
        </w:rPr>
        <w:tab/>
      </w:r>
      <w:r w:rsidR="0026638E" w:rsidRPr="00D7316D">
        <w:rPr>
          <w:rFonts w:ascii="Times New Roman" w:hAnsi="Times New Roman" w:cs="Times New Roman"/>
          <w:sz w:val="24"/>
          <w:szCs w:val="24"/>
        </w:rPr>
        <w:t xml:space="preserve">The </w:t>
      </w:r>
      <w:r w:rsidR="00872385">
        <w:rPr>
          <w:rFonts w:ascii="Times New Roman" w:hAnsi="Times New Roman" w:cs="Times New Roman"/>
          <w:sz w:val="24"/>
          <w:szCs w:val="24"/>
        </w:rPr>
        <w:t xml:space="preserve">MIP coding </w:t>
      </w:r>
      <w:r w:rsidR="0026638E" w:rsidRPr="00D7316D">
        <w:rPr>
          <w:rFonts w:ascii="Times New Roman" w:hAnsi="Times New Roman" w:cs="Times New Roman"/>
          <w:sz w:val="24"/>
          <w:szCs w:val="24"/>
        </w:rPr>
        <w:t>categories used by ANES in previous years have not been organized with respect to an overarching conceptual framework</w:t>
      </w:r>
      <w:r w:rsidR="00872385">
        <w:rPr>
          <w:rFonts w:ascii="Times New Roman" w:hAnsi="Times New Roman" w:cs="Times New Roman"/>
          <w:sz w:val="24"/>
          <w:szCs w:val="24"/>
        </w:rPr>
        <w:t xml:space="preserve">, </w:t>
      </w:r>
      <w:r w:rsidR="0026638E" w:rsidRPr="00D7316D">
        <w:rPr>
          <w:rFonts w:ascii="Times New Roman" w:hAnsi="Times New Roman" w:cs="Times New Roman"/>
          <w:sz w:val="24"/>
          <w:szCs w:val="24"/>
        </w:rPr>
        <w:t>and there is little</w:t>
      </w:r>
      <w:r w:rsidR="009445C8">
        <w:rPr>
          <w:rFonts w:ascii="Times New Roman" w:hAnsi="Times New Roman" w:cs="Times New Roman"/>
          <w:sz w:val="24"/>
          <w:szCs w:val="24"/>
        </w:rPr>
        <w:t xml:space="preserve"> to no</w:t>
      </w:r>
      <w:r w:rsidR="0026638E" w:rsidRPr="00D7316D">
        <w:rPr>
          <w:rFonts w:ascii="Times New Roman" w:hAnsi="Times New Roman" w:cs="Times New Roman"/>
          <w:sz w:val="24"/>
          <w:szCs w:val="24"/>
        </w:rPr>
        <w:t xml:space="preserve"> documentation about how</w:t>
      </w:r>
      <w:r w:rsidR="009445C8">
        <w:rPr>
          <w:rFonts w:ascii="Times New Roman" w:hAnsi="Times New Roman" w:cs="Times New Roman"/>
          <w:sz w:val="24"/>
          <w:szCs w:val="24"/>
        </w:rPr>
        <w:t xml:space="preserve"> the ANES decided to add or change individual categories</w:t>
      </w:r>
      <w:r w:rsidR="0026638E" w:rsidRPr="00D7316D">
        <w:rPr>
          <w:rFonts w:ascii="Times New Roman" w:hAnsi="Times New Roman" w:cs="Times New Roman"/>
          <w:sz w:val="24"/>
          <w:szCs w:val="24"/>
        </w:rPr>
        <w:t xml:space="preserve">.  Similarly, the categories used by different survey organizations display little systematic organization.  </w:t>
      </w:r>
    </w:p>
    <w:p w:rsidR="00621095" w:rsidRDefault="00872385" w:rsidP="00872385">
      <w:pPr>
        <w:widowControl w:val="0"/>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Because many of the applications of MIP answers have been with respect to priorities for government action, </w:t>
      </w:r>
      <w:r w:rsidR="00621095">
        <w:rPr>
          <w:rFonts w:ascii="Times New Roman" w:hAnsi="Times New Roman" w:cs="Times New Roman"/>
          <w:sz w:val="24"/>
          <w:szCs w:val="24"/>
        </w:rPr>
        <w:t xml:space="preserve">we looked for a stable and theoretically-defensible </w:t>
      </w:r>
      <w:r w:rsidR="0026638E" w:rsidRPr="00D7316D">
        <w:rPr>
          <w:rFonts w:ascii="Times New Roman" w:hAnsi="Times New Roman" w:cs="Times New Roman"/>
          <w:sz w:val="24"/>
          <w:szCs w:val="24"/>
        </w:rPr>
        <w:t>framework</w:t>
      </w:r>
      <w:r w:rsidR="00621095">
        <w:rPr>
          <w:rFonts w:ascii="Times New Roman" w:hAnsi="Times New Roman" w:cs="Times New Roman"/>
          <w:sz w:val="24"/>
          <w:szCs w:val="24"/>
        </w:rPr>
        <w:t xml:space="preserve"> that could structure </w:t>
      </w:r>
      <w:r>
        <w:rPr>
          <w:rFonts w:ascii="Times New Roman" w:hAnsi="Times New Roman" w:cs="Times New Roman"/>
          <w:sz w:val="24"/>
          <w:szCs w:val="24"/>
        </w:rPr>
        <w:t>government</w:t>
      </w:r>
      <w:r w:rsidR="00621095">
        <w:rPr>
          <w:rFonts w:ascii="Times New Roman" w:hAnsi="Times New Roman" w:cs="Times New Roman"/>
          <w:sz w:val="24"/>
          <w:szCs w:val="24"/>
        </w:rPr>
        <w:t xml:space="preserve"> activities.</w:t>
      </w:r>
      <w:r w:rsidR="0026638E" w:rsidRPr="00D7316D">
        <w:rPr>
          <w:rFonts w:ascii="Times New Roman" w:hAnsi="Times New Roman" w:cs="Times New Roman"/>
          <w:sz w:val="24"/>
          <w:szCs w:val="24"/>
        </w:rPr>
        <w:t xml:space="preserve"> </w:t>
      </w:r>
      <w:r w:rsidR="00621095">
        <w:rPr>
          <w:rFonts w:ascii="Times New Roman" w:hAnsi="Times New Roman" w:cs="Times New Roman"/>
          <w:sz w:val="24"/>
          <w:szCs w:val="24"/>
        </w:rPr>
        <w:t>We located such a framework in the categorization scheme used by the United States</w:t>
      </w:r>
      <w:r w:rsidR="00392D45">
        <w:rPr>
          <w:rFonts w:ascii="Times New Roman" w:hAnsi="Times New Roman" w:cs="Times New Roman"/>
          <w:sz w:val="24"/>
          <w:szCs w:val="24"/>
        </w:rPr>
        <w:t xml:space="preserve"> government</w:t>
      </w:r>
      <w:r w:rsidR="00621095">
        <w:rPr>
          <w:rFonts w:ascii="Times New Roman" w:hAnsi="Times New Roman" w:cs="Times New Roman"/>
          <w:sz w:val="24"/>
          <w:szCs w:val="24"/>
        </w:rPr>
        <w:t xml:space="preserve"> with respect to </w:t>
      </w:r>
      <w:r w:rsidR="00392D45">
        <w:rPr>
          <w:rFonts w:ascii="Times New Roman" w:hAnsi="Times New Roman" w:cs="Times New Roman"/>
          <w:sz w:val="24"/>
          <w:szCs w:val="24"/>
        </w:rPr>
        <w:t>its</w:t>
      </w:r>
      <w:r w:rsidR="00621095">
        <w:rPr>
          <w:rFonts w:ascii="Times New Roman" w:hAnsi="Times New Roman" w:cs="Times New Roman"/>
          <w:sz w:val="24"/>
          <w:szCs w:val="24"/>
        </w:rPr>
        <w:t xml:space="preserve"> spending</w:t>
      </w:r>
      <w:r w:rsidR="00392D45">
        <w:rPr>
          <w:rFonts w:ascii="Times New Roman" w:hAnsi="Times New Roman" w:cs="Times New Roman"/>
          <w:sz w:val="24"/>
          <w:szCs w:val="24"/>
        </w:rPr>
        <w:t xml:space="preserve"> and activities</w:t>
      </w:r>
      <w:r w:rsidR="00331E07">
        <w:rPr>
          <w:rFonts w:ascii="Times New Roman" w:hAnsi="Times New Roman" w:cs="Times New Roman"/>
          <w:sz w:val="24"/>
          <w:szCs w:val="24"/>
        </w:rPr>
        <w:t xml:space="preserve"> (see Appendix B)</w:t>
      </w:r>
      <w:r w:rsidR="00621095">
        <w:rPr>
          <w:rFonts w:ascii="Times New Roman" w:hAnsi="Times New Roman" w:cs="Times New Roman"/>
          <w:sz w:val="24"/>
          <w:szCs w:val="24"/>
        </w:rPr>
        <w:t xml:space="preserve">. This set of categories </w:t>
      </w:r>
      <w:r w:rsidR="00392D45">
        <w:rPr>
          <w:rFonts w:ascii="Times New Roman" w:hAnsi="Times New Roman" w:cs="Times New Roman"/>
          <w:sz w:val="24"/>
          <w:szCs w:val="24"/>
        </w:rPr>
        <w:t xml:space="preserve">covers all funded </w:t>
      </w:r>
      <w:r w:rsidR="00621095">
        <w:rPr>
          <w:rFonts w:ascii="Times New Roman" w:hAnsi="Times New Roman" w:cs="Times New Roman"/>
          <w:sz w:val="24"/>
          <w:szCs w:val="24"/>
        </w:rPr>
        <w:t>governmental activities and has been relatively stable for over 60 years. We used this categorization scheme as the starting point for a new</w:t>
      </w:r>
      <w:r w:rsidR="00392D45">
        <w:rPr>
          <w:rFonts w:ascii="Times New Roman" w:hAnsi="Times New Roman" w:cs="Times New Roman"/>
          <w:sz w:val="24"/>
          <w:szCs w:val="24"/>
        </w:rPr>
        <w:t xml:space="preserve"> MIP code frame</w:t>
      </w:r>
      <w:r w:rsidR="00621095">
        <w:rPr>
          <w:rFonts w:ascii="Times New Roman" w:hAnsi="Times New Roman" w:cs="Times New Roman"/>
          <w:sz w:val="24"/>
          <w:szCs w:val="24"/>
        </w:rPr>
        <w:t>.</w:t>
      </w:r>
    </w:p>
    <w:p w:rsidR="0026638E" w:rsidRPr="00D7316D" w:rsidRDefault="0026638E" w:rsidP="000C6C90">
      <w:pPr>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ab/>
        <w:t xml:space="preserve">The federal budget categories include “super-categories” as well subcategories.  The </w:t>
      </w:r>
      <w:r w:rsidR="007A7755" w:rsidRPr="00D7316D">
        <w:rPr>
          <w:rFonts w:ascii="Times New Roman" w:hAnsi="Times New Roman" w:cs="Times New Roman"/>
          <w:sz w:val="24"/>
          <w:szCs w:val="24"/>
        </w:rPr>
        <w:t xml:space="preserve">starting point for the 2008 </w:t>
      </w:r>
      <w:r w:rsidR="00392D45">
        <w:rPr>
          <w:rFonts w:ascii="Times New Roman" w:hAnsi="Times New Roman" w:cs="Times New Roman"/>
          <w:sz w:val="24"/>
          <w:szCs w:val="24"/>
        </w:rPr>
        <w:t>MIP</w:t>
      </w:r>
      <w:r w:rsidR="00331E07">
        <w:rPr>
          <w:rFonts w:ascii="Times New Roman" w:hAnsi="Times New Roman" w:cs="Times New Roman"/>
          <w:sz w:val="24"/>
          <w:szCs w:val="24"/>
        </w:rPr>
        <w:t xml:space="preserve"> </w:t>
      </w:r>
      <w:r w:rsidRPr="00D7316D">
        <w:rPr>
          <w:rFonts w:ascii="Times New Roman" w:hAnsi="Times New Roman" w:cs="Times New Roman"/>
          <w:sz w:val="24"/>
          <w:szCs w:val="24"/>
        </w:rPr>
        <w:t xml:space="preserve">code frame </w:t>
      </w:r>
      <w:r w:rsidR="007A7755" w:rsidRPr="00D7316D">
        <w:rPr>
          <w:rFonts w:ascii="Times New Roman" w:hAnsi="Times New Roman" w:cs="Times New Roman"/>
          <w:sz w:val="24"/>
          <w:szCs w:val="24"/>
        </w:rPr>
        <w:t>was</w:t>
      </w:r>
      <w:r w:rsidRPr="00D7316D">
        <w:rPr>
          <w:rFonts w:ascii="Times New Roman" w:hAnsi="Times New Roman" w:cs="Times New Roman"/>
          <w:sz w:val="24"/>
          <w:szCs w:val="24"/>
        </w:rPr>
        <w:t xml:space="preserve"> organized around </w:t>
      </w:r>
      <w:r w:rsidR="00621095">
        <w:rPr>
          <w:rFonts w:ascii="Times New Roman" w:hAnsi="Times New Roman" w:cs="Times New Roman"/>
          <w:sz w:val="24"/>
          <w:szCs w:val="24"/>
        </w:rPr>
        <w:t xml:space="preserve">the </w:t>
      </w:r>
      <w:r w:rsidRPr="00D7316D">
        <w:rPr>
          <w:rFonts w:ascii="Times New Roman" w:hAnsi="Times New Roman" w:cs="Times New Roman"/>
          <w:sz w:val="24"/>
          <w:szCs w:val="24"/>
        </w:rPr>
        <w:t>super-cat</w:t>
      </w:r>
      <w:r w:rsidR="00621095">
        <w:rPr>
          <w:rFonts w:ascii="Times New Roman" w:hAnsi="Times New Roman" w:cs="Times New Roman"/>
          <w:sz w:val="24"/>
          <w:szCs w:val="24"/>
        </w:rPr>
        <w:t>e</w:t>
      </w:r>
      <w:r w:rsidRPr="00D7316D">
        <w:rPr>
          <w:rFonts w:ascii="Times New Roman" w:hAnsi="Times New Roman" w:cs="Times New Roman"/>
          <w:sz w:val="24"/>
          <w:szCs w:val="24"/>
        </w:rPr>
        <w:t>gories</w:t>
      </w:r>
      <w:r w:rsidR="00621095">
        <w:rPr>
          <w:rFonts w:ascii="Times New Roman" w:hAnsi="Times New Roman" w:cs="Times New Roman"/>
          <w:sz w:val="24"/>
          <w:szCs w:val="24"/>
        </w:rPr>
        <w:t>. A</w:t>
      </w:r>
      <w:r w:rsidRPr="00D7316D">
        <w:rPr>
          <w:rFonts w:ascii="Times New Roman" w:hAnsi="Times New Roman" w:cs="Times New Roman"/>
          <w:sz w:val="24"/>
          <w:szCs w:val="24"/>
        </w:rPr>
        <w:t xml:space="preserve">ll super-categories up to </w:t>
      </w:r>
      <w:r w:rsidR="002514C9">
        <w:rPr>
          <w:rFonts w:ascii="Times New Roman" w:hAnsi="Times New Roman" w:cs="Times New Roman"/>
          <w:sz w:val="24"/>
          <w:szCs w:val="24"/>
        </w:rPr>
        <w:t xml:space="preserve">code </w:t>
      </w:r>
      <w:r w:rsidRPr="00D7316D">
        <w:rPr>
          <w:rFonts w:ascii="Times New Roman" w:hAnsi="Times New Roman" w:cs="Times New Roman"/>
          <w:sz w:val="24"/>
          <w:szCs w:val="24"/>
        </w:rPr>
        <w:t xml:space="preserve">800 (General Government) are retained in the </w:t>
      </w:r>
      <w:r w:rsidR="00392D45">
        <w:rPr>
          <w:rFonts w:ascii="Times New Roman" w:hAnsi="Times New Roman" w:cs="Times New Roman"/>
          <w:sz w:val="24"/>
          <w:szCs w:val="24"/>
        </w:rPr>
        <w:t xml:space="preserve">MIP </w:t>
      </w:r>
      <w:r w:rsidRPr="00D7316D">
        <w:rPr>
          <w:rFonts w:ascii="Times New Roman" w:hAnsi="Times New Roman" w:cs="Times New Roman"/>
          <w:sz w:val="24"/>
          <w:szCs w:val="24"/>
        </w:rPr>
        <w:t xml:space="preserve">code frame.  </w:t>
      </w:r>
    </w:p>
    <w:p w:rsidR="0026638E" w:rsidRPr="00D7316D" w:rsidRDefault="0026638E" w:rsidP="000C6C90">
      <w:pPr>
        <w:widowControl w:val="0"/>
        <w:autoSpaceDE w:val="0"/>
        <w:autoSpaceDN w:val="0"/>
        <w:adjustRightInd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ab/>
        <w:t xml:space="preserve">We </w:t>
      </w:r>
      <w:r w:rsidR="00392D45">
        <w:rPr>
          <w:rFonts w:ascii="Times New Roman" w:hAnsi="Times New Roman" w:cs="Times New Roman"/>
          <w:sz w:val="24"/>
          <w:szCs w:val="24"/>
        </w:rPr>
        <w:t xml:space="preserve">then </w:t>
      </w:r>
      <w:r w:rsidR="00621095">
        <w:rPr>
          <w:rFonts w:ascii="Times New Roman" w:hAnsi="Times New Roman" w:cs="Times New Roman"/>
          <w:sz w:val="24"/>
          <w:szCs w:val="24"/>
        </w:rPr>
        <w:t xml:space="preserve">added </w:t>
      </w:r>
      <w:r w:rsidRPr="00D7316D">
        <w:rPr>
          <w:rFonts w:ascii="Times New Roman" w:hAnsi="Times New Roman" w:cs="Times New Roman"/>
          <w:sz w:val="24"/>
          <w:szCs w:val="24"/>
        </w:rPr>
        <w:t xml:space="preserve">federal budget subcategories </w:t>
      </w:r>
      <w:r w:rsidR="00621095">
        <w:rPr>
          <w:rFonts w:ascii="Times New Roman" w:hAnsi="Times New Roman" w:cs="Times New Roman"/>
          <w:sz w:val="24"/>
          <w:szCs w:val="24"/>
        </w:rPr>
        <w:t xml:space="preserve">that </w:t>
      </w:r>
      <w:r w:rsidRPr="00D7316D">
        <w:rPr>
          <w:rFonts w:ascii="Times New Roman" w:hAnsi="Times New Roman" w:cs="Times New Roman"/>
          <w:sz w:val="24"/>
          <w:szCs w:val="24"/>
        </w:rPr>
        <w:t>satisfied</w:t>
      </w:r>
      <w:r w:rsidR="00621095">
        <w:rPr>
          <w:rFonts w:ascii="Times New Roman" w:hAnsi="Times New Roman" w:cs="Times New Roman"/>
          <w:sz w:val="24"/>
          <w:szCs w:val="24"/>
        </w:rPr>
        <w:t xml:space="preserve"> what we call</w:t>
      </w:r>
      <w:r w:rsidRPr="00D7316D">
        <w:rPr>
          <w:rFonts w:ascii="Times New Roman" w:hAnsi="Times New Roman" w:cs="Times New Roman"/>
          <w:sz w:val="24"/>
          <w:szCs w:val="24"/>
        </w:rPr>
        <w:t xml:space="preserve"> the “rule of two”</w:t>
      </w:r>
      <w:r w:rsidR="00647547">
        <w:rPr>
          <w:rFonts w:ascii="Times New Roman" w:hAnsi="Times New Roman" w:cs="Times New Roman"/>
          <w:sz w:val="24"/>
          <w:szCs w:val="24"/>
        </w:rPr>
        <w:t xml:space="preserve">: </w:t>
      </w:r>
      <w:r w:rsidRPr="00D7316D">
        <w:rPr>
          <w:rFonts w:ascii="Times New Roman" w:hAnsi="Times New Roman" w:cs="Times New Roman"/>
          <w:sz w:val="24"/>
          <w:szCs w:val="24"/>
        </w:rPr>
        <w:t xml:space="preserve">“any category used by two or more of ANES, AP/IPSOS, Gallup, Pew, Quinnipiac, and The New York Time is retained as a subcategory”.  This exercise allowed us to capitalize on the work of other survey organizations to identify </w:t>
      </w:r>
      <w:r w:rsidR="00621095">
        <w:rPr>
          <w:rFonts w:ascii="Times New Roman" w:hAnsi="Times New Roman" w:cs="Times New Roman"/>
          <w:sz w:val="24"/>
          <w:szCs w:val="24"/>
        </w:rPr>
        <w:t>historically</w:t>
      </w:r>
      <w:r w:rsidR="00621095" w:rsidRPr="00D7316D">
        <w:rPr>
          <w:rFonts w:ascii="Times New Roman" w:hAnsi="Times New Roman" w:cs="Times New Roman"/>
          <w:sz w:val="24"/>
          <w:szCs w:val="24"/>
        </w:rPr>
        <w:t xml:space="preserve"> </w:t>
      </w:r>
      <w:r w:rsidRPr="00D7316D">
        <w:rPr>
          <w:rFonts w:ascii="Times New Roman" w:hAnsi="Times New Roman" w:cs="Times New Roman"/>
          <w:sz w:val="24"/>
          <w:szCs w:val="24"/>
        </w:rPr>
        <w:t xml:space="preserve">meaningful categories.  We then organized </w:t>
      </w:r>
      <w:r w:rsidRPr="00D7316D">
        <w:rPr>
          <w:rFonts w:ascii="Times New Roman" w:hAnsi="Times New Roman" w:cs="Times New Roman"/>
          <w:sz w:val="24"/>
          <w:szCs w:val="24"/>
        </w:rPr>
        <w:lastRenderedPageBreak/>
        <w:t>“rule of two” subcategories within the federal budget super-categories</w:t>
      </w:r>
      <w:r w:rsidR="004F322F" w:rsidRPr="00D7316D">
        <w:rPr>
          <w:rFonts w:ascii="Times New Roman" w:hAnsi="Times New Roman" w:cs="Times New Roman"/>
          <w:sz w:val="24"/>
          <w:szCs w:val="24"/>
        </w:rPr>
        <w:t xml:space="preserve"> (see Appendix C)</w:t>
      </w:r>
      <w:r w:rsidRPr="00D7316D">
        <w:rPr>
          <w:rFonts w:ascii="Times New Roman" w:hAnsi="Times New Roman" w:cs="Times New Roman"/>
          <w:sz w:val="24"/>
          <w:szCs w:val="24"/>
        </w:rPr>
        <w:t xml:space="preserve">.  </w:t>
      </w:r>
    </w:p>
    <w:p w:rsidR="0026638E" w:rsidRPr="00D7316D" w:rsidRDefault="0026638E" w:rsidP="000C6C90">
      <w:pPr>
        <w:widowControl w:val="0"/>
        <w:autoSpaceDE w:val="0"/>
        <w:autoSpaceDN w:val="0"/>
        <w:adjustRightInd w:val="0"/>
        <w:spacing w:after="0" w:line="480" w:lineRule="auto"/>
        <w:ind w:firstLine="720"/>
        <w:rPr>
          <w:rFonts w:ascii="Times New Roman" w:hAnsi="Times New Roman" w:cs="Times New Roman"/>
          <w:sz w:val="24"/>
          <w:szCs w:val="24"/>
        </w:rPr>
      </w:pPr>
      <w:r w:rsidRPr="00D7316D">
        <w:rPr>
          <w:rFonts w:ascii="Times New Roman" w:hAnsi="Times New Roman" w:cs="Times New Roman"/>
          <w:sz w:val="24"/>
          <w:szCs w:val="24"/>
        </w:rPr>
        <w:t>Of course, not all responses fit into these categories</w:t>
      </w:r>
      <w:r w:rsidR="004F322F" w:rsidRPr="00D7316D">
        <w:rPr>
          <w:rFonts w:ascii="Times New Roman" w:hAnsi="Times New Roman" w:cs="Times New Roman"/>
          <w:sz w:val="24"/>
          <w:szCs w:val="24"/>
        </w:rPr>
        <w:t xml:space="preserve"> (see Appendix D)</w:t>
      </w:r>
      <w:r w:rsidRPr="00D7316D">
        <w:rPr>
          <w:rFonts w:ascii="Times New Roman" w:hAnsi="Times New Roman" w:cs="Times New Roman"/>
          <w:sz w:val="24"/>
          <w:szCs w:val="24"/>
        </w:rPr>
        <w:t>. So we have created two additional super-categories</w:t>
      </w:r>
      <w:r w:rsidR="00647547">
        <w:rPr>
          <w:rFonts w:ascii="Times New Roman" w:hAnsi="Times New Roman" w:cs="Times New Roman"/>
          <w:sz w:val="24"/>
          <w:szCs w:val="24"/>
        </w:rPr>
        <w:t>:</w:t>
      </w:r>
      <w:r w:rsidRPr="00D7316D">
        <w:rPr>
          <w:rFonts w:ascii="Times New Roman" w:hAnsi="Times New Roman" w:cs="Times New Roman"/>
          <w:sz w:val="24"/>
          <w:szCs w:val="24"/>
        </w:rPr>
        <w:t xml:space="preserve"> "economic topics" and "others." </w:t>
      </w:r>
      <w:r w:rsidR="00647547">
        <w:rPr>
          <w:rFonts w:ascii="Times New Roman" w:hAnsi="Times New Roman" w:cs="Times New Roman"/>
          <w:sz w:val="24"/>
          <w:szCs w:val="24"/>
        </w:rPr>
        <w:t>M</w:t>
      </w:r>
      <w:r w:rsidRPr="00D7316D">
        <w:rPr>
          <w:rFonts w:ascii="Times New Roman" w:hAnsi="Times New Roman" w:cs="Times New Roman"/>
          <w:sz w:val="24"/>
          <w:szCs w:val="24"/>
        </w:rPr>
        <w:t xml:space="preserve">uch federal activity influences economic factors, </w:t>
      </w:r>
      <w:r w:rsidR="00647547">
        <w:rPr>
          <w:rFonts w:ascii="Times New Roman" w:hAnsi="Times New Roman" w:cs="Times New Roman"/>
          <w:sz w:val="24"/>
          <w:szCs w:val="24"/>
        </w:rPr>
        <w:t xml:space="preserve">but </w:t>
      </w:r>
      <w:r w:rsidRPr="00D7316D">
        <w:rPr>
          <w:rFonts w:ascii="Times New Roman" w:hAnsi="Times New Roman" w:cs="Times New Roman"/>
          <w:sz w:val="24"/>
          <w:szCs w:val="24"/>
        </w:rPr>
        <w:t xml:space="preserve">economic outcomes are also affected by private sector activity. Hence, </w:t>
      </w:r>
      <w:r w:rsidR="00392D45">
        <w:rPr>
          <w:rFonts w:ascii="Times New Roman" w:hAnsi="Times New Roman" w:cs="Times New Roman"/>
          <w:sz w:val="24"/>
          <w:szCs w:val="24"/>
        </w:rPr>
        <w:t xml:space="preserve">the MIP </w:t>
      </w:r>
      <w:r w:rsidR="00281513">
        <w:rPr>
          <w:rFonts w:ascii="Times New Roman" w:hAnsi="Times New Roman" w:cs="Times New Roman"/>
          <w:sz w:val="24"/>
          <w:szCs w:val="24"/>
        </w:rPr>
        <w:t xml:space="preserve">code frame places </w:t>
      </w:r>
      <w:r w:rsidRPr="00D7316D">
        <w:rPr>
          <w:rFonts w:ascii="Times New Roman" w:hAnsi="Times New Roman" w:cs="Times New Roman"/>
          <w:sz w:val="24"/>
          <w:szCs w:val="24"/>
        </w:rPr>
        <w:t xml:space="preserve">these responses in their own category rather than attempting to shoehorn these concepts into federal budget categories to which they do not fit. The "other" </w:t>
      </w:r>
      <w:r w:rsidR="00281513">
        <w:rPr>
          <w:rFonts w:ascii="Times New Roman" w:hAnsi="Times New Roman" w:cs="Times New Roman"/>
          <w:sz w:val="24"/>
          <w:szCs w:val="24"/>
        </w:rPr>
        <w:t>super</w:t>
      </w:r>
      <w:r w:rsidRPr="00D7316D">
        <w:rPr>
          <w:rFonts w:ascii="Times New Roman" w:hAnsi="Times New Roman" w:cs="Times New Roman"/>
          <w:sz w:val="24"/>
          <w:szCs w:val="24"/>
        </w:rPr>
        <w:t xml:space="preserve">category </w:t>
      </w:r>
      <w:r w:rsidR="00281513">
        <w:rPr>
          <w:rFonts w:ascii="Times New Roman" w:hAnsi="Times New Roman" w:cs="Times New Roman"/>
          <w:sz w:val="24"/>
          <w:szCs w:val="24"/>
        </w:rPr>
        <w:t>includes</w:t>
      </w:r>
      <w:r w:rsidR="00392D45">
        <w:rPr>
          <w:rFonts w:ascii="Times New Roman" w:hAnsi="Times New Roman" w:cs="Times New Roman"/>
          <w:sz w:val="24"/>
          <w:szCs w:val="24"/>
        </w:rPr>
        <w:t xml:space="preserve"> topics </w:t>
      </w:r>
      <w:r w:rsidRPr="00D7316D">
        <w:rPr>
          <w:rFonts w:ascii="Times New Roman" w:hAnsi="Times New Roman" w:cs="Times New Roman"/>
          <w:sz w:val="24"/>
          <w:szCs w:val="24"/>
        </w:rPr>
        <w:t>such as abortion, moral decay, domestic violence, and the media. Again</w:t>
      </w:r>
      <w:r w:rsidR="00647547">
        <w:rPr>
          <w:rFonts w:ascii="Times New Roman" w:hAnsi="Times New Roman" w:cs="Times New Roman"/>
          <w:sz w:val="24"/>
          <w:szCs w:val="24"/>
        </w:rPr>
        <w:t>,</w:t>
      </w:r>
      <w:r w:rsidRPr="00D7316D">
        <w:rPr>
          <w:rFonts w:ascii="Times New Roman" w:hAnsi="Times New Roman" w:cs="Times New Roman"/>
          <w:sz w:val="24"/>
          <w:szCs w:val="24"/>
        </w:rPr>
        <w:t xml:space="preserve"> </w:t>
      </w:r>
      <w:r w:rsidR="00647547">
        <w:rPr>
          <w:rFonts w:ascii="Times New Roman" w:hAnsi="Times New Roman" w:cs="Times New Roman"/>
          <w:sz w:val="24"/>
          <w:szCs w:val="24"/>
        </w:rPr>
        <w:t xml:space="preserve">although one could argue </w:t>
      </w:r>
      <w:r w:rsidRPr="00D7316D">
        <w:rPr>
          <w:rFonts w:ascii="Times New Roman" w:hAnsi="Times New Roman" w:cs="Times New Roman"/>
          <w:sz w:val="24"/>
          <w:szCs w:val="24"/>
        </w:rPr>
        <w:t xml:space="preserve">that federal programs influence each of these phenomena, none of them fit neatly into a single category of the federal </w:t>
      </w:r>
      <w:r w:rsidR="00281513">
        <w:rPr>
          <w:rFonts w:ascii="Times New Roman" w:hAnsi="Times New Roman" w:cs="Times New Roman"/>
          <w:sz w:val="24"/>
          <w:szCs w:val="24"/>
        </w:rPr>
        <w:t xml:space="preserve">budgetary </w:t>
      </w:r>
      <w:r w:rsidRPr="00D7316D">
        <w:rPr>
          <w:rFonts w:ascii="Times New Roman" w:hAnsi="Times New Roman" w:cs="Times New Roman"/>
          <w:sz w:val="24"/>
          <w:szCs w:val="24"/>
        </w:rPr>
        <w:t xml:space="preserve">framework. </w:t>
      </w:r>
    </w:p>
    <w:p w:rsidR="0026638E" w:rsidRPr="00D7316D" w:rsidRDefault="0026638E" w:rsidP="000C6C90">
      <w:pPr>
        <w:widowControl w:val="0"/>
        <w:autoSpaceDE w:val="0"/>
        <w:autoSpaceDN w:val="0"/>
        <w:adjustRightInd w:val="0"/>
        <w:spacing w:after="0" w:line="480" w:lineRule="auto"/>
        <w:ind w:firstLine="720"/>
        <w:rPr>
          <w:rFonts w:ascii="Times New Roman" w:hAnsi="Times New Roman" w:cs="Times New Roman"/>
          <w:sz w:val="24"/>
          <w:szCs w:val="24"/>
        </w:rPr>
      </w:pPr>
      <w:r w:rsidRPr="00D7316D">
        <w:rPr>
          <w:rFonts w:ascii="Times New Roman" w:hAnsi="Times New Roman" w:cs="Times New Roman"/>
          <w:sz w:val="24"/>
          <w:szCs w:val="24"/>
        </w:rPr>
        <w:t>We also added three specific categories for answers that d</w:t>
      </w:r>
      <w:r w:rsidR="00647547">
        <w:rPr>
          <w:rFonts w:ascii="Times New Roman" w:hAnsi="Times New Roman" w:cs="Times New Roman"/>
          <w:sz w:val="24"/>
          <w:szCs w:val="24"/>
        </w:rPr>
        <w:t>id</w:t>
      </w:r>
      <w:r w:rsidRPr="00D7316D">
        <w:rPr>
          <w:rFonts w:ascii="Times New Roman" w:hAnsi="Times New Roman" w:cs="Times New Roman"/>
          <w:sz w:val="24"/>
          <w:szCs w:val="24"/>
        </w:rPr>
        <w:t xml:space="preserve"> not fit “rule of two” or federal budget categories.  “Don’t know” and “No answer” were included for non-substantive responses, and “Other” was added to make the set of available categories collectively exhaustive.</w:t>
      </w:r>
    </w:p>
    <w:p w:rsidR="00084418" w:rsidRPr="00D7316D" w:rsidRDefault="0026638E" w:rsidP="000C6C90">
      <w:pPr>
        <w:widowControl w:val="0"/>
        <w:autoSpaceDE w:val="0"/>
        <w:autoSpaceDN w:val="0"/>
        <w:adjustRightInd w:val="0"/>
        <w:spacing w:after="0" w:line="480" w:lineRule="auto"/>
        <w:ind w:firstLine="720"/>
        <w:rPr>
          <w:rFonts w:ascii="Times New Roman" w:hAnsi="Times New Roman" w:cs="Times New Roman"/>
          <w:sz w:val="24"/>
          <w:szCs w:val="24"/>
        </w:rPr>
      </w:pPr>
      <w:r w:rsidRPr="00D7316D">
        <w:rPr>
          <w:rFonts w:ascii="Times New Roman" w:hAnsi="Times New Roman" w:cs="Times New Roman"/>
          <w:sz w:val="24"/>
          <w:szCs w:val="24"/>
        </w:rPr>
        <w:t xml:space="preserve">The results of this exercise are </w:t>
      </w:r>
      <w:r w:rsidR="00121018">
        <w:rPr>
          <w:rFonts w:ascii="Times New Roman" w:hAnsi="Times New Roman" w:cs="Times New Roman"/>
          <w:sz w:val="24"/>
          <w:szCs w:val="24"/>
        </w:rPr>
        <w:t>74</w:t>
      </w:r>
      <w:r w:rsidRPr="00D7316D">
        <w:rPr>
          <w:rFonts w:ascii="Times New Roman" w:hAnsi="Times New Roman" w:cs="Times New Roman"/>
          <w:sz w:val="24"/>
          <w:szCs w:val="24"/>
        </w:rPr>
        <w:t xml:space="preserve"> specific categories into which </w:t>
      </w:r>
      <w:r w:rsidR="00331E07">
        <w:rPr>
          <w:rFonts w:ascii="Times New Roman" w:hAnsi="Times New Roman" w:cs="Times New Roman"/>
          <w:sz w:val="24"/>
          <w:szCs w:val="24"/>
        </w:rPr>
        <w:t xml:space="preserve">most important problem </w:t>
      </w:r>
      <w:r w:rsidR="00647547">
        <w:rPr>
          <w:rFonts w:ascii="Times New Roman" w:hAnsi="Times New Roman" w:cs="Times New Roman"/>
          <w:sz w:val="24"/>
          <w:szCs w:val="24"/>
        </w:rPr>
        <w:t>answers</w:t>
      </w:r>
      <w:r w:rsidRPr="00D7316D">
        <w:rPr>
          <w:rFonts w:ascii="Times New Roman" w:hAnsi="Times New Roman" w:cs="Times New Roman"/>
          <w:sz w:val="24"/>
          <w:szCs w:val="24"/>
        </w:rPr>
        <w:t xml:space="preserve"> could be coded (see </w:t>
      </w:r>
      <w:r w:rsidR="00084418" w:rsidRPr="00D7316D">
        <w:rPr>
          <w:rFonts w:ascii="Times New Roman" w:hAnsi="Times New Roman" w:cs="Times New Roman"/>
          <w:sz w:val="24"/>
          <w:szCs w:val="24"/>
        </w:rPr>
        <w:t xml:space="preserve">Appendix </w:t>
      </w:r>
      <w:r w:rsidR="004F322F" w:rsidRPr="00D7316D">
        <w:rPr>
          <w:rFonts w:ascii="Times New Roman" w:hAnsi="Times New Roman" w:cs="Times New Roman"/>
          <w:sz w:val="24"/>
          <w:szCs w:val="24"/>
        </w:rPr>
        <w:t>E</w:t>
      </w:r>
      <w:r w:rsidRPr="00D7316D">
        <w:rPr>
          <w:rFonts w:ascii="Times New Roman" w:hAnsi="Times New Roman" w:cs="Times New Roman"/>
          <w:sz w:val="24"/>
          <w:szCs w:val="24"/>
        </w:rPr>
        <w:t>).  Of these, 7</w:t>
      </w:r>
      <w:r w:rsidR="00121018">
        <w:rPr>
          <w:rFonts w:ascii="Times New Roman" w:hAnsi="Times New Roman" w:cs="Times New Roman"/>
          <w:sz w:val="24"/>
          <w:szCs w:val="24"/>
        </w:rPr>
        <w:t>1</w:t>
      </w:r>
      <w:r w:rsidRPr="00D7316D">
        <w:rPr>
          <w:rFonts w:ascii="Times New Roman" w:hAnsi="Times New Roman" w:cs="Times New Roman"/>
          <w:sz w:val="24"/>
          <w:szCs w:val="24"/>
        </w:rPr>
        <w:t xml:space="preserve"> satisfied the “rule of two”.  The remaining three (“Agriculture”, “Commerce and housing credit”, and “Veterans benefits and services”) were retained given their statuses as federal budget super-categories.</w:t>
      </w:r>
    </w:p>
    <w:p w:rsidR="002514C9" w:rsidRDefault="002514C9" w:rsidP="000C6C90">
      <w:pPr>
        <w:pStyle w:val="PlainText"/>
        <w:widowControl w:val="0"/>
        <w:spacing w:after="0" w:line="480" w:lineRule="auto"/>
        <w:rPr>
          <w:rFonts w:ascii="Times New Roman" w:hAnsi="Times New Roman" w:cs="Times New Roman"/>
          <w:b/>
          <w:sz w:val="24"/>
          <w:szCs w:val="24"/>
        </w:rPr>
      </w:pPr>
      <w:bookmarkStart w:id="21" w:name="_Toc338756104"/>
      <w:bookmarkStart w:id="22" w:name="_Toc338756254"/>
      <w:bookmarkStart w:id="23" w:name="_Toc338854817"/>
    </w:p>
    <w:p w:rsidR="00981456" w:rsidRPr="00D16258" w:rsidRDefault="00151FB0" w:rsidP="00550E1E">
      <w:pPr>
        <w:pStyle w:val="PlainText"/>
        <w:widowControl w:val="0"/>
        <w:spacing w:after="0" w:line="480" w:lineRule="auto"/>
        <w:outlineLvl w:val="1"/>
        <w:rPr>
          <w:rFonts w:ascii="Times New Roman" w:hAnsi="Times New Roman" w:cs="Times New Roman"/>
          <w:b/>
          <w:sz w:val="24"/>
          <w:szCs w:val="24"/>
        </w:rPr>
      </w:pPr>
      <w:bookmarkStart w:id="24" w:name="_Toc353268007"/>
      <w:r w:rsidRPr="00D16258">
        <w:rPr>
          <w:rFonts w:ascii="Times New Roman" w:hAnsi="Times New Roman" w:cs="Times New Roman"/>
          <w:b/>
          <w:sz w:val="24"/>
          <w:szCs w:val="24"/>
        </w:rPr>
        <w:t xml:space="preserve">Modifying </w:t>
      </w:r>
      <w:r w:rsidR="00D16258" w:rsidRPr="00D16258">
        <w:rPr>
          <w:rFonts w:ascii="Times New Roman" w:hAnsi="Times New Roman" w:cs="Times New Roman"/>
          <w:b/>
          <w:sz w:val="24"/>
          <w:szCs w:val="24"/>
        </w:rPr>
        <w:t>C</w:t>
      </w:r>
      <w:r w:rsidRPr="00D16258">
        <w:rPr>
          <w:rFonts w:ascii="Times New Roman" w:hAnsi="Times New Roman" w:cs="Times New Roman"/>
          <w:b/>
          <w:sz w:val="24"/>
          <w:szCs w:val="24"/>
        </w:rPr>
        <w:t xml:space="preserve">odes </w:t>
      </w:r>
      <w:r w:rsidR="00D16258" w:rsidRPr="00D16258">
        <w:rPr>
          <w:rFonts w:ascii="Times New Roman" w:hAnsi="Times New Roman" w:cs="Times New Roman"/>
          <w:b/>
          <w:sz w:val="24"/>
          <w:szCs w:val="24"/>
        </w:rPr>
        <w:t>B</w:t>
      </w:r>
      <w:r w:rsidRPr="00D16258">
        <w:rPr>
          <w:rFonts w:ascii="Times New Roman" w:hAnsi="Times New Roman" w:cs="Times New Roman"/>
          <w:b/>
          <w:sz w:val="24"/>
          <w:szCs w:val="24"/>
        </w:rPr>
        <w:t xml:space="preserve">ased on </w:t>
      </w:r>
      <w:r w:rsidR="00D16258" w:rsidRPr="00D16258">
        <w:rPr>
          <w:rFonts w:ascii="Times New Roman" w:hAnsi="Times New Roman" w:cs="Times New Roman"/>
          <w:b/>
          <w:sz w:val="24"/>
          <w:szCs w:val="24"/>
        </w:rPr>
        <w:t>F</w:t>
      </w:r>
      <w:r w:rsidRPr="00D16258">
        <w:rPr>
          <w:rFonts w:ascii="Times New Roman" w:hAnsi="Times New Roman" w:cs="Times New Roman"/>
          <w:b/>
          <w:sz w:val="24"/>
          <w:szCs w:val="24"/>
        </w:rPr>
        <w:t xml:space="preserve">eedback from </w:t>
      </w:r>
      <w:r w:rsidR="00D16258" w:rsidRPr="00D16258">
        <w:rPr>
          <w:rFonts w:ascii="Times New Roman" w:hAnsi="Times New Roman" w:cs="Times New Roman"/>
          <w:b/>
          <w:sz w:val="24"/>
          <w:szCs w:val="24"/>
        </w:rPr>
        <w:t>S</w:t>
      </w:r>
      <w:r w:rsidRPr="00D16258">
        <w:rPr>
          <w:rFonts w:ascii="Times New Roman" w:hAnsi="Times New Roman" w:cs="Times New Roman"/>
          <w:b/>
          <w:sz w:val="24"/>
          <w:szCs w:val="24"/>
        </w:rPr>
        <w:t>cholar</w:t>
      </w:r>
      <w:r w:rsidR="00D16258" w:rsidRPr="00D16258">
        <w:rPr>
          <w:rFonts w:ascii="Times New Roman" w:hAnsi="Times New Roman" w:cs="Times New Roman"/>
          <w:b/>
          <w:sz w:val="24"/>
          <w:szCs w:val="24"/>
        </w:rPr>
        <w:t>s</w:t>
      </w:r>
      <w:bookmarkEnd w:id="24"/>
      <w:r w:rsidRPr="00D16258">
        <w:rPr>
          <w:rFonts w:ascii="Times New Roman" w:hAnsi="Times New Roman" w:cs="Times New Roman"/>
          <w:b/>
          <w:sz w:val="24"/>
          <w:szCs w:val="24"/>
        </w:rPr>
        <w:t xml:space="preserve"> </w:t>
      </w:r>
    </w:p>
    <w:p w:rsidR="005D2085" w:rsidRDefault="00981456" w:rsidP="000C6C90">
      <w:pPr>
        <w:pStyle w:val="PlainText"/>
        <w:widowControl w:val="0"/>
        <w:spacing w:after="0" w:line="480" w:lineRule="auto"/>
        <w:rPr>
          <w:rFonts w:ascii="Times New Roman" w:hAnsi="Times New Roman" w:cs="Times New Roman"/>
          <w:sz w:val="24"/>
          <w:szCs w:val="24"/>
        </w:rPr>
      </w:pPr>
      <w:r>
        <w:rPr>
          <w:rFonts w:ascii="Times New Roman" w:hAnsi="Times New Roman" w:cs="Times New Roman"/>
          <w:i/>
          <w:sz w:val="24"/>
          <w:szCs w:val="24"/>
        </w:rPr>
        <w:tab/>
      </w:r>
      <w:r w:rsidR="00BB3ECB">
        <w:rPr>
          <w:rFonts w:ascii="Times New Roman" w:hAnsi="Times New Roman" w:cs="Times New Roman"/>
          <w:sz w:val="24"/>
          <w:szCs w:val="24"/>
        </w:rPr>
        <w:t>The</w:t>
      </w:r>
      <w:r w:rsidR="00331E07">
        <w:rPr>
          <w:rFonts w:ascii="Times New Roman" w:hAnsi="Times New Roman" w:cs="Times New Roman"/>
          <w:sz w:val="24"/>
          <w:szCs w:val="24"/>
        </w:rPr>
        <w:t xml:space="preserve"> panel of experts </w:t>
      </w:r>
      <w:r w:rsidR="00BB3ECB">
        <w:rPr>
          <w:rFonts w:ascii="Times New Roman" w:hAnsi="Times New Roman" w:cs="Times New Roman"/>
          <w:sz w:val="24"/>
          <w:szCs w:val="24"/>
        </w:rPr>
        <w:t xml:space="preserve">we consulted </w:t>
      </w:r>
      <w:r w:rsidR="00331E07">
        <w:rPr>
          <w:rFonts w:ascii="Times New Roman" w:hAnsi="Times New Roman" w:cs="Times New Roman"/>
          <w:sz w:val="24"/>
          <w:szCs w:val="24"/>
        </w:rPr>
        <w:t xml:space="preserve">included </w:t>
      </w:r>
      <w:r w:rsidR="00331E07" w:rsidRPr="00AC2FFD">
        <w:rPr>
          <w:rFonts w:ascii="Times New Roman" w:hAnsi="Times New Roman" w:cs="Times New Roman"/>
          <w:sz w:val="24"/>
          <w:szCs w:val="24"/>
        </w:rPr>
        <w:t xml:space="preserve">scholars familiar with and interested in the ANES </w:t>
      </w:r>
      <w:r w:rsidR="00331E07">
        <w:rPr>
          <w:rFonts w:ascii="Times New Roman" w:hAnsi="Times New Roman" w:cs="Times New Roman"/>
          <w:sz w:val="24"/>
          <w:szCs w:val="24"/>
        </w:rPr>
        <w:t xml:space="preserve">most important problem </w:t>
      </w:r>
      <w:r w:rsidR="00331E07" w:rsidRPr="00AC2FFD">
        <w:rPr>
          <w:rFonts w:ascii="Times New Roman" w:hAnsi="Times New Roman" w:cs="Times New Roman"/>
          <w:sz w:val="24"/>
          <w:szCs w:val="24"/>
        </w:rPr>
        <w:t>questions</w:t>
      </w:r>
      <w:r w:rsidR="00BB3ECB">
        <w:rPr>
          <w:rFonts w:ascii="Times New Roman" w:hAnsi="Times New Roman" w:cs="Times New Roman"/>
          <w:sz w:val="24"/>
          <w:szCs w:val="24"/>
        </w:rPr>
        <w:t xml:space="preserve">, including: </w:t>
      </w:r>
      <w:r w:rsidR="009E0E2E" w:rsidRPr="00D7316D">
        <w:rPr>
          <w:rFonts w:ascii="Times New Roman" w:hAnsi="Times New Roman" w:cs="Times New Roman"/>
          <w:sz w:val="24"/>
          <w:szCs w:val="24"/>
        </w:rPr>
        <w:t xml:space="preserve">Cindy Kam (Vanderbilt University), John Geer (Vanderbilt University), Martin Gilens (Princeton University), Stanley Feldman (SUNY-Stony Brook), Christopher Wlezien (Temple University), and Shanto Iyengar (Stanford University).  </w:t>
      </w:r>
      <w:r w:rsidR="00BB3ECB">
        <w:rPr>
          <w:rFonts w:ascii="Times New Roman" w:hAnsi="Times New Roman" w:cs="Times New Roman"/>
          <w:sz w:val="24"/>
          <w:szCs w:val="24"/>
        </w:rPr>
        <w:t>M</w:t>
      </w:r>
      <w:r w:rsidR="009E0E2E" w:rsidRPr="00D7316D">
        <w:rPr>
          <w:rFonts w:ascii="Times New Roman" w:hAnsi="Times New Roman" w:cs="Times New Roman"/>
          <w:sz w:val="24"/>
          <w:szCs w:val="24"/>
        </w:rPr>
        <w:t xml:space="preserve">ost of these scholars expressed favorable feedback regarding organizing codes </w:t>
      </w:r>
      <w:r w:rsidR="009E0E2E" w:rsidRPr="00D7316D">
        <w:rPr>
          <w:rFonts w:ascii="Times New Roman" w:hAnsi="Times New Roman" w:cs="Times New Roman"/>
          <w:sz w:val="24"/>
          <w:szCs w:val="24"/>
        </w:rPr>
        <w:lastRenderedPageBreak/>
        <w:t>within the federal budget categories and the “rule of two</w:t>
      </w:r>
      <w:r w:rsidR="00BB3ECB">
        <w:rPr>
          <w:rFonts w:ascii="Times New Roman" w:hAnsi="Times New Roman" w:cs="Times New Roman"/>
          <w:sz w:val="24"/>
          <w:szCs w:val="24"/>
        </w:rPr>
        <w:t>.</w:t>
      </w:r>
      <w:r w:rsidR="009E0E2E" w:rsidRPr="00D7316D">
        <w:rPr>
          <w:rFonts w:ascii="Times New Roman" w:hAnsi="Times New Roman" w:cs="Times New Roman"/>
          <w:sz w:val="24"/>
          <w:szCs w:val="24"/>
        </w:rPr>
        <w:t>”</w:t>
      </w:r>
      <w:r w:rsidR="00BB3ECB">
        <w:rPr>
          <w:rFonts w:ascii="Times New Roman" w:hAnsi="Times New Roman" w:cs="Times New Roman"/>
          <w:sz w:val="24"/>
          <w:szCs w:val="24"/>
        </w:rPr>
        <w:t xml:space="preserve">  The scholars </w:t>
      </w:r>
      <w:r w:rsidR="009E0E2E" w:rsidRPr="00D7316D">
        <w:rPr>
          <w:rFonts w:ascii="Times New Roman" w:hAnsi="Times New Roman" w:cs="Times New Roman"/>
          <w:sz w:val="24"/>
          <w:szCs w:val="24"/>
        </w:rPr>
        <w:t xml:space="preserve">also </w:t>
      </w:r>
      <w:r w:rsidR="005D2085">
        <w:rPr>
          <w:rFonts w:ascii="Times New Roman" w:hAnsi="Times New Roman" w:cs="Times New Roman"/>
          <w:sz w:val="24"/>
          <w:szCs w:val="24"/>
        </w:rPr>
        <w:t xml:space="preserve">suggested </w:t>
      </w:r>
      <w:r w:rsidR="007732EC">
        <w:rPr>
          <w:rFonts w:ascii="Times New Roman" w:hAnsi="Times New Roman" w:cs="Times New Roman"/>
          <w:sz w:val="24"/>
          <w:szCs w:val="24"/>
        </w:rPr>
        <w:t xml:space="preserve">several </w:t>
      </w:r>
      <w:r w:rsidR="005D2085">
        <w:rPr>
          <w:rFonts w:ascii="Times New Roman" w:hAnsi="Times New Roman" w:cs="Times New Roman"/>
          <w:sz w:val="24"/>
          <w:szCs w:val="24"/>
        </w:rPr>
        <w:t>modification</w:t>
      </w:r>
      <w:r w:rsidR="002514C9">
        <w:rPr>
          <w:rFonts w:ascii="Times New Roman" w:hAnsi="Times New Roman" w:cs="Times New Roman"/>
          <w:sz w:val="24"/>
          <w:szCs w:val="24"/>
        </w:rPr>
        <w:t>s</w:t>
      </w:r>
      <w:r w:rsidR="005D2085">
        <w:rPr>
          <w:rFonts w:ascii="Times New Roman" w:hAnsi="Times New Roman" w:cs="Times New Roman"/>
          <w:sz w:val="24"/>
          <w:szCs w:val="24"/>
        </w:rPr>
        <w:t xml:space="preserve"> that we </w:t>
      </w:r>
      <w:r w:rsidR="00241808">
        <w:rPr>
          <w:rFonts w:ascii="Times New Roman" w:hAnsi="Times New Roman" w:cs="Times New Roman"/>
          <w:sz w:val="24"/>
          <w:szCs w:val="24"/>
        </w:rPr>
        <w:t>could</w:t>
      </w:r>
      <w:r w:rsidR="005D2085">
        <w:rPr>
          <w:rFonts w:ascii="Times New Roman" w:hAnsi="Times New Roman" w:cs="Times New Roman"/>
          <w:sz w:val="24"/>
          <w:szCs w:val="24"/>
        </w:rPr>
        <w:t xml:space="preserve"> not implement</w:t>
      </w:r>
      <w:r w:rsidR="00BB3ECB">
        <w:rPr>
          <w:rFonts w:ascii="Times New Roman" w:hAnsi="Times New Roman" w:cs="Times New Roman"/>
          <w:sz w:val="24"/>
          <w:szCs w:val="24"/>
        </w:rPr>
        <w:t>, as we explain next</w:t>
      </w:r>
      <w:r w:rsidR="005D2085">
        <w:rPr>
          <w:rFonts w:ascii="Times New Roman" w:hAnsi="Times New Roman" w:cs="Times New Roman"/>
          <w:sz w:val="24"/>
          <w:szCs w:val="24"/>
        </w:rPr>
        <w:t>.</w:t>
      </w:r>
    </w:p>
    <w:bookmarkEnd w:id="21"/>
    <w:bookmarkEnd w:id="22"/>
    <w:bookmarkEnd w:id="23"/>
    <w:p w:rsidR="00392D45" w:rsidRDefault="0081510D" w:rsidP="000C6C90">
      <w:pPr>
        <w:pStyle w:val="PlainText"/>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ab/>
      </w:r>
      <w:bookmarkStart w:id="25" w:name="_Toc338756105"/>
      <w:bookmarkStart w:id="26" w:name="_Toc338756255"/>
      <w:bookmarkStart w:id="27" w:name="_Toc338854818"/>
      <w:r w:rsidR="005619FC" w:rsidRPr="00D7316D">
        <w:rPr>
          <w:rFonts w:ascii="Times New Roman" w:hAnsi="Times New Roman" w:cs="Times New Roman"/>
          <w:sz w:val="24"/>
          <w:szCs w:val="24"/>
        </w:rPr>
        <w:t xml:space="preserve">Some of the </w:t>
      </w:r>
      <w:r w:rsidR="002140FE" w:rsidRPr="00D7316D">
        <w:rPr>
          <w:rFonts w:ascii="Times New Roman" w:hAnsi="Times New Roman" w:cs="Times New Roman"/>
          <w:sz w:val="24"/>
          <w:szCs w:val="24"/>
        </w:rPr>
        <w:t xml:space="preserve">scholars suggested </w:t>
      </w:r>
      <w:r w:rsidR="005619FC" w:rsidRPr="00D7316D">
        <w:rPr>
          <w:rFonts w:ascii="Times New Roman" w:hAnsi="Times New Roman" w:cs="Times New Roman"/>
          <w:sz w:val="24"/>
          <w:szCs w:val="24"/>
        </w:rPr>
        <w:t xml:space="preserve">expanding the set of proposed code categories.  A common concern was that some of the proposed categories were fairly broad, which would limit the flexibility of researchers interested in using the </w:t>
      </w:r>
      <w:r w:rsidR="00331E07">
        <w:rPr>
          <w:rFonts w:ascii="Times New Roman" w:hAnsi="Times New Roman" w:cs="Times New Roman"/>
          <w:sz w:val="24"/>
          <w:szCs w:val="24"/>
        </w:rPr>
        <w:t xml:space="preserve">most important problem </w:t>
      </w:r>
      <w:r w:rsidR="005619FC" w:rsidRPr="00D7316D">
        <w:rPr>
          <w:rFonts w:ascii="Times New Roman" w:hAnsi="Times New Roman" w:cs="Times New Roman"/>
          <w:sz w:val="24"/>
          <w:szCs w:val="24"/>
        </w:rPr>
        <w:t xml:space="preserve">coded data.  For example, one scholar noted that our proposed “Race relations” code will prevent scholars from identifying people concerned about discrimination against minorities from those concerned about reverse discrimination.  </w:t>
      </w:r>
      <w:r w:rsidR="002A5F10" w:rsidRPr="00D7316D">
        <w:rPr>
          <w:rFonts w:ascii="Times New Roman" w:hAnsi="Times New Roman" w:cs="Times New Roman"/>
          <w:sz w:val="24"/>
          <w:szCs w:val="24"/>
        </w:rPr>
        <w:t xml:space="preserve">Another scholar </w:t>
      </w:r>
      <w:r w:rsidR="005619FC" w:rsidRPr="00D7316D">
        <w:rPr>
          <w:rFonts w:ascii="Times New Roman" w:hAnsi="Times New Roman" w:cs="Times New Roman"/>
          <w:sz w:val="24"/>
          <w:szCs w:val="24"/>
        </w:rPr>
        <w:t xml:space="preserve">observed that </w:t>
      </w:r>
      <w:r w:rsidR="001E54DB">
        <w:rPr>
          <w:rFonts w:ascii="Times New Roman" w:hAnsi="Times New Roman" w:cs="Times New Roman"/>
          <w:sz w:val="24"/>
          <w:szCs w:val="24"/>
        </w:rPr>
        <w:t>our proposed set included</w:t>
      </w:r>
      <w:r w:rsidR="002A5F10" w:rsidRPr="00D7316D">
        <w:rPr>
          <w:rFonts w:ascii="Times New Roman" w:hAnsi="Times New Roman" w:cs="Times New Roman"/>
          <w:sz w:val="24"/>
          <w:szCs w:val="24"/>
        </w:rPr>
        <w:t xml:space="preserve"> a separate category for “Young people”</w:t>
      </w:r>
      <w:r w:rsidR="001E54DB">
        <w:rPr>
          <w:rFonts w:ascii="Times New Roman" w:hAnsi="Times New Roman" w:cs="Times New Roman"/>
          <w:sz w:val="24"/>
          <w:szCs w:val="24"/>
        </w:rPr>
        <w:t>,</w:t>
      </w:r>
      <w:r w:rsidR="002A5F10" w:rsidRPr="00D7316D">
        <w:rPr>
          <w:rFonts w:ascii="Times New Roman" w:hAnsi="Times New Roman" w:cs="Times New Roman"/>
          <w:sz w:val="24"/>
          <w:szCs w:val="24"/>
        </w:rPr>
        <w:t xml:space="preserve"> while “Women’s rights” was included in the general “Administration of justice” category.  The difficulty for us in expanding the set of code categories along the lines proposed by scholars involved specifying another rule or process to guide decisions about possible additional categories.</w:t>
      </w:r>
      <w:bookmarkStart w:id="28" w:name="_Toc338756106"/>
      <w:bookmarkStart w:id="29" w:name="_Toc338756256"/>
      <w:bookmarkStart w:id="30" w:name="_Toc338854819"/>
      <w:bookmarkEnd w:id="25"/>
      <w:bookmarkEnd w:id="26"/>
      <w:bookmarkEnd w:id="27"/>
      <w:r w:rsidR="00392D45">
        <w:rPr>
          <w:rFonts w:ascii="Times New Roman" w:hAnsi="Times New Roman" w:cs="Times New Roman"/>
          <w:sz w:val="24"/>
          <w:szCs w:val="24"/>
        </w:rPr>
        <w:t xml:space="preserve"> </w:t>
      </w:r>
    </w:p>
    <w:p w:rsidR="002A5F10" w:rsidRPr="00D7316D" w:rsidRDefault="001E54DB" w:rsidP="000C6C90">
      <w:pPr>
        <w:pStyle w:val="PlainText"/>
        <w:widowControl w:val="0"/>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S</w:t>
      </w:r>
      <w:r w:rsidR="002A5F10" w:rsidRPr="00D7316D">
        <w:rPr>
          <w:rFonts w:ascii="Times New Roman" w:hAnsi="Times New Roman" w:cs="Times New Roman"/>
          <w:sz w:val="24"/>
          <w:szCs w:val="24"/>
        </w:rPr>
        <w:t xml:space="preserve">ome scholars </w:t>
      </w:r>
      <w:r>
        <w:rPr>
          <w:rFonts w:ascii="Times New Roman" w:hAnsi="Times New Roman" w:cs="Times New Roman"/>
          <w:sz w:val="24"/>
          <w:szCs w:val="24"/>
        </w:rPr>
        <w:t>noted</w:t>
      </w:r>
      <w:r w:rsidR="002A5F10" w:rsidRPr="00D7316D">
        <w:rPr>
          <w:rFonts w:ascii="Times New Roman" w:hAnsi="Times New Roman" w:cs="Times New Roman"/>
          <w:sz w:val="24"/>
          <w:szCs w:val="24"/>
        </w:rPr>
        <w:t xml:space="preserve"> that our proposed set of codes will not allow users to identify the valence of </w:t>
      </w:r>
      <w:r w:rsidR="00331E07">
        <w:rPr>
          <w:rFonts w:ascii="Times New Roman" w:hAnsi="Times New Roman" w:cs="Times New Roman"/>
          <w:sz w:val="24"/>
          <w:szCs w:val="24"/>
        </w:rPr>
        <w:t xml:space="preserve">most important problem </w:t>
      </w:r>
      <w:r w:rsidR="002A5F10" w:rsidRPr="00D7316D">
        <w:rPr>
          <w:rFonts w:ascii="Times New Roman" w:hAnsi="Times New Roman" w:cs="Times New Roman"/>
          <w:sz w:val="24"/>
          <w:szCs w:val="24"/>
        </w:rPr>
        <w:t xml:space="preserve">answers.  For example, our proposed “Abortion” code would be assigned to an answer that </w:t>
      </w:r>
      <w:r>
        <w:rPr>
          <w:rFonts w:ascii="Times New Roman" w:hAnsi="Times New Roman" w:cs="Times New Roman"/>
          <w:sz w:val="24"/>
          <w:szCs w:val="24"/>
        </w:rPr>
        <w:t>said</w:t>
      </w:r>
      <w:r w:rsidR="002A5F10" w:rsidRPr="00D7316D">
        <w:rPr>
          <w:rFonts w:ascii="Times New Roman" w:hAnsi="Times New Roman" w:cs="Times New Roman"/>
          <w:sz w:val="24"/>
          <w:szCs w:val="24"/>
        </w:rPr>
        <w:t xml:space="preserve"> abortion laws are too permissive</w:t>
      </w:r>
      <w:r>
        <w:rPr>
          <w:rFonts w:ascii="Times New Roman" w:hAnsi="Times New Roman" w:cs="Times New Roman"/>
          <w:sz w:val="24"/>
          <w:szCs w:val="24"/>
        </w:rPr>
        <w:t>,</w:t>
      </w:r>
      <w:r w:rsidR="002A5F10" w:rsidRPr="00D7316D">
        <w:rPr>
          <w:rFonts w:ascii="Times New Roman" w:hAnsi="Times New Roman" w:cs="Times New Roman"/>
          <w:sz w:val="24"/>
          <w:szCs w:val="24"/>
        </w:rPr>
        <w:t xml:space="preserve"> as well as an answer stating </w:t>
      </w:r>
      <w:r>
        <w:rPr>
          <w:rFonts w:ascii="Times New Roman" w:hAnsi="Times New Roman" w:cs="Times New Roman"/>
          <w:sz w:val="24"/>
          <w:szCs w:val="24"/>
        </w:rPr>
        <w:t xml:space="preserve">that </w:t>
      </w:r>
      <w:r w:rsidR="002A5F10" w:rsidRPr="00D7316D">
        <w:rPr>
          <w:rFonts w:ascii="Times New Roman" w:hAnsi="Times New Roman" w:cs="Times New Roman"/>
          <w:sz w:val="24"/>
          <w:szCs w:val="24"/>
        </w:rPr>
        <w:t>abortion laws are to</w:t>
      </w:r>
      <w:r>
        <w:rPr>
          <w:rFonts w:ascii="Times New Roman" w:hAnsi="Times New Roman" w:cs="Times New Roman"/>
          <w:sz w:val="24"/>
          <w:szCs w:val="24"/>
        </w:rPr>
        <w:t>o</w:t>
      </w:r>
      <w:r w:rsidR="002A5F10" w:rsidRPr="00D7316D">
        <w:rPr>
          <w:rFonts w:ascii="Times New Roman" w:hAnsi="Times New Roman" w:cs="Times New Roman"/>
          <w:sz w:val="24"/>
          <w:szCs w:val="24"/>
        </w:rPr>
        <w:t xml:space="preserve"> strict.  </w:t>
      </w:r>
      <w:r w:rsidR="005D55C1" w:rsidRPr="00D7316D">
        <w:rPr>
          <w:rFonts w:ascii="Times New Roman" w:hAnsi="Times New Roman" w:cs="Times New Roman"/>
          <w:sz w:val="24"/>
          <w:szCs w:val="24"/>
        </w:rPr>
        <w:t xml:space="preserve">We had two concerns about creating separate categories to accommodate valenced responses.  First, splitting each </w:t>
      </w:r>
      <w:r w:rsidR="00CD63F4" w:rsidRPr="00D7316D">
        <w:rPr>
          <w:rFonts w:ascii="Times New Roman" w:hAnsi="Times New Roman" w:cs="Times New Roman"/>
          <w:sz w:val="24"/>
          <w:szCs w:val="24"/>
        </w:rPr>
        <w:t xml:space="preserve">substantive </w:t>
      </w:r>
      <w:r w:rsidR="005D55C1" w:rsidRPr="00D7316D">
        <w:rPr>
          <w:rFonts w:ascii="Times New Roman" w:hAnsi="Times New Roman" w:cs="Times New Roman"/>
          <w:sz w:val="24"/>
          <w:szCs w:val="24"/>
        </w:rPr>
        <w:t xml:space="preserve">category into a set of valenced categories would effectively triple the number code categories for the </w:t>
      </w:r>
      <w:r w:rsidR="00331E07">
        <w:rPr>
          <w:rFonts w:ascii="Times New Roman" w:hAnsi="Times New Roman" w:cs="Times New Roman"/>
          <w:sz w:val="24"/>
          <w:szCs w:val="24"/>
        </w:rPr>
        <w:t xml:space="preserve">most important problem </w:t>
      </w:r>
      <w:r w:rsidR="005D55C1" w:rsidRPr="00D7316D">
        <w:rPr>
          <w:rFonts w:ascii="Times New Roman" w:hAnsi="Times New Roman" w:cs="Times New Roman"/>
          <w:sz w:val="24"/>
          <w:szCs w:val="24"/>
        </w:rPr>
        <w:t xml:space="preserve">answers.  </w:t>
      </w:r>
      <w:r w:rsidR="00CD63F4" w:rsidRPr="00D7316D">
        <w:rPr>
          <w:rFonts w:ascii="Times New Roman" w:hAnsi="Times New Roman" w:cs="Times New Roman"/>
          <w:sz w:val="24"/>
          <w:szCs w:val="24"/>
        </w:rPr>
        <w:t xml:space="preserve">Every substantive area would require some form of a “pro” category, some form of an “anti” category, and another to capture answers with an unspecified valence.  Second, creating valenced categories increases the potential for category confusion among coders.  For example, consider two coders deciding if the answer “abortions should be safe” is a “pro-abortion” or “anti-abortion” statement.  One coder might interpret the answer as </w:t>
      </w:r>
      <w:r w:rsidR="00EC26C6" w:rsidRPr="00D7316D">
        <w:rPr>
          <w:rFonts w:ascii="Times New Roman" w:hAnsi="Times New Roman" w:cs="Times New Roman"/>
          <w:sz w:val="24"/>
          <w:szCs w:val="24"/>
        </w:rPr>
        <w:t xml:space="preserve">meaning </w:t>
      </w:r>
      <w:r w:rsidR="00EC26C6" w:rsidRPr="00D7316D">
        <w:rPr>
          <w:rFonts w:ascii="Times New Roman" w:hAnsi="Times New Roman" w:cs="Times New Roman"/>
          <w:sz w:val="24"/>
          <w:szCs w:val="24"/>
        </w:rPr>
        <w:lastRenderedPageBreak/>
        <w:t>“abortions are not safe” and assign this to the “anti-abortion” category.  The other coder might interpret this as “women should be able to obtain safe abortions” and assign this to the “pro-abortion” category.  Given the potential for coder confusion and the number of additional code categories required, we decided against including valenced categories.</w:t>
      </w:r>
      <w:bookmarkEnd w:id="28"/>
      <w:bookmarkEnd w:id="29"/>
      <w:bookmarkEnd w:id="30"/>
      <w:r w:rsidR="00392D45">
        <w:rPr>
          <w:rFonts w:ascii="Times New Roman" w:hAnsi="Times New Roman" w:cs="Times New Roman"/>
          <w:sz w:val="24"/>
          <w:szCs w:val="24"/>
        </w:rPr>
        <w:t xml:space="preserve"> </w:t>
      </w:r>
      <w:r>
        <w:rPr>
          <w:rFonts w:ascii="Times New Roman" w:hAnsi="Times New Roman" w:cs="Times New Roman"/>
          <w:sz w:val="24"/>
          <w:szCs w:val="24"/>
        </w:rPr>
        <w:t>Because</w:t>
      </w:r>
      <w:r w:rsidR="00392D45">
        <w:rPr>
          <w:rFonts w:ascii="Times New Roman" w:hAnsi="Times New Roman" w:cs="Times New Roman"/>
          <w:sz w:val="24"/>
          <w:szCs w:val="24"/>
        </w:rPr>
        <w:t xml:space="preserve"> transcripts of the MIP responses are available</w:t>
      </w:r>
      <w:r>
        <w:rPr>
          <w:rFonts w:ascii="Times New Roman" w:hAnsi="Times New Roman" w:cs="Times New Roman"/>
          <w:sz w:val="24"/>
          <w:szCs w:val="24"/>
        </w:rPr>
        <w:t xml:space="preserve"> to scholars </w:t>
      </w:r>
      <w:r w:rsidR="00392D45">
        <w:rPr>
          <w:rFonts w:ascii="Times New Roman" w:hAnsi="Times New Roman" w:cs="Times New Roman"/>
          <w:sz w:val="24"/>
          <w:szCs w:val="24"/>
        </w:rPr>
        <w:t xml:space="preserve">on the ANES website, </w:t>
      </w:r>
      <w:r>
        <w:rPr>
          <w:rFonts w:ascii="Times New Roman" w:hAnsi="Times New Roman" w:cs="Times New Roman"/>
          <w:sz w:val="24"/>
          <w:szCs w:val="24"/>
        </w:rPr>
        <w:t>those</w:t>
      </w:r>
      <w:r w:rsidR="00392D45">
        <w:rPr>
          <w:rFonts w:ascii="Times New Roman" w:hAnsi="Times New Roman" w:cs="Times New Roman"/>
          <w:sz w:val="24"/>
          <w:szCs w:val="24"/>
        </w:rPr>
        <w:t xml:space="preserve"> who wish to add such categories are able to do so.</w:t>
      </w:r>
    </w:p>
    <w:p w:rsidR="0081510D" w:rsidRPr="00D7316D" w:rsidRDefault="00EC26C6" w:rsidP="000C6C90">
      <w:pPr>
        <w:pStyle w:val="PlainText"/>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ab/>
      </w:r>
      <w:bookmarkStart w:id="31" w:name="_Toc338756107"/>
      <w:bookmarkStart w:id="32" w:name="_Toc338756257"/>
      <w:bookmarkStart w:id="33" w:name="_Toc338854820"/>
      <w:r w:rsidRPr="00D7316D">
        <w:rPr>
          <w:rFonts w:ascii="Times New Roman" w:hAnsi="Times New Roman" w:cs="Times New Roman"/>
          <w:sz w:val="24"/>
          <w:szCs w:val="24"/>
        </w:rPr>
        <w:t xml:space="preserve">In addition to general ideas about expanding </w:t>
      </w:r>
      <w:r w:rsidR="002A5F10" w:rsidRPr="00D7316D">
        <w:rPr>
          <w:rFonts w:ascii="Times New Roman" w:hAnsi="Times New Roman" w:cs="Times New Roman"/>
          <w:sz w:val="24"/>
          <w:szCs w:val="24"/>
        </w:rPr>
        <w:t xml:space="preserve">the </w:t>
      </w:r>
      <w:r w:rsidRPr="00D7316D">
        <w:rPr>
          <w:rFonts w:ascii="Times New Roman" w:hAnsi="Times New Roman" w:cs="Times New Roman"/>
          <w:sz w:val="24"/>
          <w:szCs w:val="24"/>
        </w:rPr>
        <w:t xml:space="preserve">number of code categories, </w:t>
      </w:r>
      <w:r w:rsidR="001E54DB">
        <w:rPr>
          <w:rFonts w:ascii="Times New Roman" w:hAnsi="Times New Roman" w:cs="Times New Roman"/>
          <w:sz w:val="24"/>
          <w:szCs w:val="24"/>
        </w:rPr>
        <w:t xml:space="preserve">the </w:t>
      </w:r>
      <w:r w:rsidRPr="00D7316D">
        <w:rPr>
          <w:rFonts w:ascii="Times New Roman" w:hAnsi="Times New Roman" w:cs="Times New Roman"/>
          <w:sz w:val="24"/>
          <w:szCs w:val="24"/>
        </w:rPr>
        <w:t>scholars proposed two specific categories to consider adding</w:t>
      </w:r>
      <w:r w:rsidR="001E54DB">
        <w:rPr>
          <w:rFonts w:ascii="Times New Roman" w:hAnsi="Times New Roman" w:cs="Times New Roman"/>
          <w:sz w:val="24"/>
          <w:szCs w:val="24"/>
        </w:rPr>
        <w:t xml:space="preserve">: </w:t>
      </w:r>
      <w:r w:rsidR="002140FE" w:rsidRPr="00D7316D">
        <w:rPr>
          <w:rFonts w:ascii="Times New Roman" w:hAnsi="Times New Roman" w:cs="Times New Roman"/>
          <w:sz w:val="24"/>
          <w:szCs w:val="24"/>
        </w:rPr>
        <w:t>“banking/financial institutions”</w:t>
      </w:r>
      <w:r w:rsidRPr="00D7316D">
        <w:rPr>
          <w:rFonts w:ascii="Times New Roman" w:hAnsi="Times New Roman" w:cs="Times New Roman"/>
          <w:sz w:val="24"/>
          <w:szCs w:val="24"/>
        </w:rPr>
        <w:t xml:space="preserve"> and</w:t>
      </w:r>
      <w:r w:rsidR="002140FE" w:rsidRPr="00D7316D">
        <w:rPr>
          <w:rFonts w:ascii="Times New Roman" w:hAnsi="Times New Roman" w:cs="Times New Roman"/>
          <w:sz w:val="24"/>
          <w:szCs w:val="24"/>
        </w:rPr>
        <w:t xml:space="preserve"> “Women’s rights”</w:t>
      </w:r>
      <w:r w:rsidRPr="00D7316D">
        <w:rPr>
          <w:rFonts w:ascii="Times New Roman" w:hAnsi="Times New Roman" w:cs="Times New Roman"/>
          <w:sz w:val="24"/>
          <w:szCs w:val="24"/>
        </w:rPr>
        <w:t xml:space="preserve">.  Given that neither of these specific categories have a specific super-category within the federal budget, and that neither code satisfied our “rule of two”, we did not add them to </w:t>
      </w:r>
      <w:r w:rsidR="001E54DB">
        <w:rPr>
          <w:rFonts w:ascii="Times New Roman" w:hAnsi="Times New Roman" w:cs="Times New Roman"/>
          <w:sz w:val="24"/>
          <w:szCs w:val="24"/>
        </w:rPr>
        <w:t>the</w:t>
      </w:r>
      <w:r w:rsidRPr="00D7316D">
        <w:rPr>
          <w:rFonts w:ascii="Times New Roman" w:hAnsi="Times New Roman" w:cs="Times New Roman"/>
          <w:sz w:val="24"/>
          <w:szCs w:val="24"/>
        </w:rPr>
        <w:t xml:space="preserve"> set of codes.</w:t>
      </w:r>
      <w:bookmarkEnd w:id="31"/>
      <w:bookmarkEnd w:id="32"/>
      <w:bookmarkEnd w:id="33"/>
    </w:p>
    <w:p w:rsidR="003A4DF3" w:rsidRDefault="00EC26C6" w:rsidP="000C6C90">
      <w:pPr>
        <w:pStyle w:val="PlainText"/>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ab/>
      </w:r>
      <w:bookmarkStart w:id="34" w:name="_Toc338756108"/>
      <w:bookmarkStart w:id="35" w:name="_Toc338756258"/>
      <w:bookmarkStart w:id="36" w:name="_Toc338854821"/>
      <w:r w:rsidRPr="00D7316D">
        <w:rPr>
          <w:rFonts w:ascii="Times New Roman" w:hAnsi="Times New Roman" w:cs="Times New Roman"/>
          <w:sz w:val="24"/>
          <w:szCs w:val="24"/>
        </w:rPr>
        <w:t xml:space="preserve">Some other thoughts offered by </w:t>
      </w:r>
      <w:r w:rsidR="001E54DB">
        <w:rPr>
          <w:rFonts w:ascii="Times New Roman" w:hAnsi="Times New Roman" w:cs="Times New Roman"/>
          <w:sz w:val="24"/>
          <w:szCs w:val="24"/>
        </w:rPr>
        <w:t xml:space="preserve">the </w:t>
      </w:r>
      <w:r w:rsidRPr="00D7316D">
        <w:rPr>
          <w:rFonts w:ascii="Times New Roman" w:hAnsi="Times New Roman" w:cs="Times New Roman"/>
          <w:sz w:val="24"/>
          <w:szCs w:val="24"/>
        </w:rPr>
        <w:t xml:space="preserve">scholars included: (1) adding categories that satisfied the “rule of two” </w:t>
      </w:r>
      <w:r w:rsidR="00B951F6" w:rsidRPr="00D7316D">
        <w:rPr>
          <w:rFonts w:ascii="Times New Roman" w:hAnsi="Times New Roman" w:cs="Times New Roman"/>
          <w:sz w:val="24"/>
          <w:szCs w:val="24"/>
        </w:rPr>
        <w:t>during previous years (e.g. “Vietnam” d</w:t>
      </w:r>
      <w:r w:rsidR="001E54DB">
        <w:rPr>
          <w:rFonts w:ascii="Times New Roman" w:hAnsi="Times New Roman" w:cs="Times New Roman"/>
          <w:sz w:val="24"/>
          <w:szCs w:val="24"/>
        </w:rPr>
        <w:t>uring the 1960s and 1970s); (2) </w:t>
      </w:r>
      <w:r w:rsidR="00B951F6" w:rsidRPr="00D7316D">
        <w:rPr>
          <w:rFonts w:ascii="Times New Roman" w:hAnsi="Times New Roman" w:cs="Times New Roman"/>
          <w:sz w:val="24"/>
          <w:szCs w:val="24"/>
        </w:rPr>
        <w:t xml:space="preserve">eliminating categories that have a corresponding super-category in the federal budget but do not attract many responses (e.g. “commerce and housing credit”); (3) developing a set of categories based on research </w:t>
      </w:r>
      <w:r w:rsidR="003A4DF3">
        <w:rPr>
          <w:rFonts w:ascii="Times New Roman" w:hAnsi="Times New Roman" w:cs="Times New Roman"/>
          <w:sz w:val="24"/>
          <w:szCs w:val="24"/>
        </w:rPr>
        <w:t xml:space="preserve">exploring how </w:t>
      </w:r>
      <w:r w:rsidR="00B951F6" w:rsidRPr="00D7316D">
        <w:rPr>
          <w:rFonts w:ascii="Times New Roman" w:hAnsi="Times New Roman" w:cs="Times New Roman"/>
          <w:sz w:val="24"/>
          <w:szCs w:val="24"/>
        </w:rPr>
        <w:t>ordinary peopl</w:t>
      </w:r>
      <w:r w:rsidR="003A4DF3">
        <w:rPr>
          <w:rFonts w:ascii="Times New Roman" w:hAnsi="Times New Roman" w:cs="Times New Roman"/>
          <w:sz w:val="24"/>
          <w:szCs w:val="24"/>
        </w:rPr>
        <w:t>e think about politics; and (4) </w:t>
      </w:r>
      <w:r w:rsidR="00B951F6" w:rsidRPr="00D7316D">
        <w:rPr>
          <w:rFonts w:ascii="Times New Roman" w:hAnsi="Times New Roman" w:cs="Times New Roman"/>
          <w:sz w:val="24"/>
          <w:szCs w:val="24"/>
        </w:rPr>
        <w:t xml:space="preserve">including categories from prior ANES studies that researches have used in the past.  </w:t>
      </w:r>
    </w:p>
    <w:p w:rsidR="00EC26C6" w:rsidRDefault="003A4DF3" w:rsidP="003A4DF3">
      <w:pPr>
        <w:pStyle w:val="PlainText"/>
        <w:widowControl w:val="0"/>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In designing our coding categories, we sought to</w:t>
      </w:r>
      <w:r w:rsidR="00304159" w:rsidRPr="00D7316D">
        <w:rPr>
          <w:rFonts w:ascii="Times New Roman" w:hAnsi="Times New Roman" w:cs="Times New Roman"/>
          <w:sz w:val="24"/>
          <w:szCs w:val="24"/>
        </w:rPr>
        <w:t xml:space="preserve"> </w:t>
      </w:r>
      <w:r>
        <w:rPr>
          <w:rFonts w:ascii="Times New Roman" w:hAnsi="Times New Roman" w:cs="Times New Roman"/>
          <w:sz w:val="24"/>
          <w:szCs w:val="24"/>
        </w:rPr>
        <w:t>allow</w:t>
      </w:r>
      <w:r w:rsidR="00304159" w:rsidRPr="00D7316D">
        <w:rPr>
          <w:rFonts w:ascii="Times New Roman" w:hAnsi="Times New Roman" w:cs="Times New Roman"/>
          <w:sz w:val="24"/>
          <w:szCs w:val="24"/>
        </w:rPr>
        <w:t xml:space="preserve"> researchers </w:t>
      </w:r>
      <w:r>
        <w:rPr>
          <w:rFonts w:ascii="Times New Roman" w:hAnsi="Times New Roman" w:cs="Times New Roman"/>
          <w:sz w:val="24"/>
          <w:szCs w:val="24"/>
        </w:rPr>
        <w:t>to use</w:t>
      </w:r>
      <w:r w:rsidR="00304159" w:rsidRPr="00D7316D">
        <w:rPr>
          <w:rFonts w:ascii="Times New Roman" w:hAnsi="Times New Roman" w:cs="Times New Roman"/>
          <w:sz w:val="24"/>
          <w:szCs w:val="24"/>
        </w:rPr>
        <w:t xml:space="preserve"> the 2008 </w:t>
      </w:r>
      <w:r>
        <w:rPr>
          <w:rFonts w:ascii="Times New Roman" w:hAnsi="Times New Roman" w:cs="Times New Roman"/>
          <w:sz w:val="24"/>
          <w:szCs w:val="24"/>
        </w:rPr>
        <w:t>MIP</w:t>
      </w:r>
      <w:r w:rsidR="00331E07">
        <w:rPr>
          <w:rFonts w:ascii="Times New Roman" w:hAnsi="Times New Roman" w:cs="Times New Roman"/>
          <w:sz w:val="24"/>
          <w:szCs w:val="24"/>
        </w:rPr>
        <w:t xml:space="preserve"> </w:t>
      </w:r>
      <w:r w:rsidR="00304159" w:rsidRPr="00D7316D">
        <w:rPr>
          <w:rFonts w:ascii="Times New Roman" w:hAnsi="Times New Roman" w:cs="Times New Roman"/>
          <w:sz w:val="24"/>
          <w:szCs w:val="24"/>
        </w:rPr>
        <w:t>data in a manner consistent with their previous work</w:t>
      </w:r>
      <w:r>
        <w:rPr>
          <w:rFonts w:ascii="Times New Roman" w:hAnsi="Times New Roman" w:cs="Times New Roman"/>
          <w:sz w:val="24"/>
          <w:szCs w:val="24"/>
        </w:rPr>
        <w:t xml:space="preserve"> as much as possible</w:t>
      </w:r>
      <w:r w:rsidR="00304159" w:rsidRPr="00D7316D">
        <w:rPr>
          <w:rFonts w:ascii="Times New Roman" w:hAnsi="Times New Roman" w:cs="Times New Roman"/>
          <w:sz w:val="24"/>
          <w:szCs w:val="24"/>
        </w:rPr>
        <w:t xml:space="preserve">. </w:t>
      </w:r>
      <w:r>
        <w:rPr>
          <w:rFonts w:ascii="Times New Roman" w:hAnsi="Times New Roman" w:cs="Times New Roman"/>
          <w:sz w:val="24"/>
          <w:szCs w:val="24"/>
        </w:rPr>
        <w:t xml:space="preserve">However, we were not able to achieve this fully for all researchers, for two principal reasons.  First, </w:t>
      </w:r>
      <w:r w:rsidR="007E14E6">
        <w:rPr>
          <w:rFonts w:ascii="Times New Roman" w:hAnsi="Times New Roman" w:cs="Times New Roman"/>
          <w:sz w:val="24"/>
          <w:szCs w:val="24"/>
        </w:rPr>
        <w:t xml:space="preserve">the lack of documentation about past coding practices, changes in </w:t>
      </w:r>
      <w:r w:rsidR="00392D45">
        <w:rPr>
          <w:rFonts w:ascii="Times New Roman" w:hAnsi="Times New Roman" w:cs="Times New Roman"/>
          <w:sz w:val="24"/>
          <w:szCs w:val="24"/>
        </w:rPr>
        <w:t>MIP</w:t>
      </w:r>
      <w:r w:rsidR="00331E07">
        <w:rPr>
          <w:rFonts w:ascii="Times New Roman" w:hAnsi="Times New Roman" w:cs="Times New Roman"/>
          <w:sz w:val="24"/>
          <w:szCs w:val="24"/>
        </w:rPr>
        <w:t xml:space="preserve"> </w:t>
      </w:r>
      <w:r w:rsidR="007E14E6">
        <w:rPr>
          <w:rFonts w:ascii="Times New Roman" w:hAnsi="Times New Roman" w:cs="Times New Roman"/>
          <w:sz w:val="24"/>
          <w:szCs w:val="24"/>
        </w:rPr>
        <w:t xml:space="preserve">question wording and placement, and the year-to-year variations in the code frame render any year-to-year comparison of </w:t>
      </w:r>
      <w:r>
        <w:rPr>
          <w:rFonts w:ascii="Times New Roman" w:hAnsi="Times New Roman" w:cs="Times New Roman"/>
          <w:sz w:val="24"/>
          <w:szCs w:val="24"/>
        </w:rPr>
        <w:t>MIP</w:t>
      </w:r>
      <w:r w:rsidR="00331E07">
        <w:rPr>
          <w:rFonts w:ascii="Times New Roman" w:hAnsi="Times New Roman" w:cs="Times New Roman"/>
          <w:sz w:val="24"/>
          <w:szCs w:val="24"/>
        </w:rPr>
        <w:t xml:space="preserve"> </w:t>
      </w:r>
      <w:r w:rsidR="007E14E6">
        <w:rPr>
          <w:rFonts w:ascii="Times New Roman" w:hAnsi="Times New Roman" w:cs="Times New Roman"/>
          <w:sz w:val="24"/>
          <w:szCs w:val="24"/>
        </w:rPr>
        <w:t>responses problematic.</w:t>
      </w:r>
      <w:r w:rsidR="00392D45">
        <w:rPr>
          <w:rFonts w:ascii="Times New Roman" w:hAnsi="Times New Roman" w:cs="Times New Roman"/>
          <w:sz w:val="24"/>
          <w:szCs w:val="24"/>
        </w:rPr>
        <w:t xml:space="preserve"> </w:t>
      </w:r>
      <w:r>
        <w:rPr>
          <w:rFonts w:ascii="Times New Roman" w:hAnsi="Times New Roman" w:cs="Times New Roman"/>
          <w:sz w:val="24"/>
          <w:szCs w:val="24"/>
        </w:rPr>
        <w:t>T</w:t>
      </w:r>
      <w:r w:rsidR="00392D45">
        <w:rPr>
          <w:rFonts w:ascii="Times New Roman" w:hAnsi="Times New Roman" w:cs="Times New Roman"/>
          <w:sz w:val="24"/>
          <w:szCs w:val="24"/>
        </w:rPr>
        <w:t xml:space="preserve">he changes described here </w:t>
      </w:r>
      <w:r>
        <w:rPr>
          <w:rFonts w:ascii="Times New Roman" w:hAnsi="Times New Roman" w:cs="Times New Roman"/>
          <w:sz w:val="24"/>
          <w:szCs w:val="24"/>
        </w:rPr>
        <w:t xml:space="preserve">in coding procedures </w:t>
      </w:r>
      <w:r w:rsidR="00392D45">
        <w:rPr>
          <w:rFonts w:ascii="Times New Roman" w:hAnsi="Times New Roman" w:cs="Times New Roman"/>
          <w:sz w:val="24"/>
          <w:szCs w:val="24"/>
        </w:rPr>
        <w:t xml:space="preserve">are far from the first </w:t>
      </w:r>
      <w:r w:rsidR="00392D45">
        <w:rPr>
          <w:rFonts w:ascii="Times New Roman" w:hAnsi="Times New Roman" w:cs="Times New Roman"/>
          <w:sz w:val="24"/>
          <w:szCs w:val="24"/>
        </w:rPr>
        <w:lastRenderedPageBreak/>
        <w:t>changes to affect the year-to-year comparability of ANES MIP codes. Indeed, a</w:t>
      </w:r>
      <w:r w:rsidR="007E14E6">
        <w:rPr>
          <w:rFonts w:ascii="Times New Roman" w:hAnsi="Times New Roman" w:cs="Times New Roman"/>
          <w:sz w:val="24"/>
          <w:szCs w:val="24"/>
        </w:rPr>
        <w:t xml:space="preserve"> primary motivation </w:t>
      </w:r>
      <w:r>
        <w:rPr>
          <w:rFonts w:ascii="Times New Roman" w:hAnsi="Times New Roman" w:cs="Times New Roman"/>
          <w:sz w:val="24"/>
          <w:szCs w:val="24"/>
        </w:rPr>
        <w:t>for</w:t>
      </w:r>
      <w:r w:rsidR="007E14E6">
        <w:rPr>
          <w:rFonts w:ascii="Times New Roman" w:hAnsi="Times New Roman" w:cs="Times New Roman"/>
          <w:sz w:val="24"/>
          <w:szCs w:val="24"/>
        </w:rPr>
        <w:t xml:space="preserve"> generating a </w:t>
      </w:r>
      <w:r>
        <w:rPr>
          <w:rFonts w:ascii="Times New Roman" w:hAnsi="Times New Roman" w:cs="Times New Roman"/>
          <w:sz w:val="24"/>
          <w:szCs w:val="24"/>
        </w:rPr>
        <w:t>new</w:t>
      </w:r>
      <w:r w:rsidR="007E14E6">
        <w:rPr>
          <w:rFonts w:ascii="Times New Roman" w:hAnsi="Times New Roman" w:cs="Times New Roman"/>
          <w:sz w:val="24"/>
          <w:szCs w:val="24"/>
        </w:rPr>
        <w:t xml:space="preserve"> </w:t>
      </w:r>
      <w:r w:rsidR="005D2085">
        <w:rPr>
          <w:rFonts w:ascii="Times New Roman" w:hAnsi="Times New Roman" w:cs="Times New Roman"/>
          <w:sz w:val="24"/>
          <w:szCs w:val="24"/>
        </w:rPr>
        <w:t xml:space="preserve">code </w:t>
      </w:r>
      <w:r w:rsidR="007E14E6">
        <w:rPr>
          <w:rFonts w:ascii="Times New Roman" w:hAnsi="Times New Roman" w:cs="Times New Roman"/>
          <w:sz w:val="24"/>
          <w:szCs w:val="24"/>
        </w:rPr>
        <w:t>frame</w:t>
      </w:r>
      <w:r w:rsidR="005D2085">
        <w:rPr>
          <w:rFonts w:ascii="Times New Roman" w:hAnsi="Times New Roman" w:cs="Times New Roman"/>
          <w:sz w:val="24"/>
          <w:szCs w:val="24"/>
        </w:rPr>
        <w:t>,</w:t>
      </w:r>
      <w:r w:rsidR="007E14E6">
        <w:rPr>
          <w:rFonts w:ascii="Times New Roman" w:hAnsi="Times New Roman" w:cs="Times New Roman"/>
          <w:sz w:val="24"/>
          <w:szCs w:val="24"/>
        </w:rPr>
        <w:t xml:space="preserve"> with a rule-based mechanism for adding categories</w:t>
      </w:r>
      <w:r w:rsidR="005D2085">
        <w:rPr>
          <w:rFonts w:ascii="Times New Roman" w:hAnsi="Times New Roman" w:cs="Times New Roman"/>
          <w:sz w:val="24"/>
          <w:szCs w:val="24"/>
        </w:rPr>
        <w:t>,</w:t>
      </w:r>
      <w:r w:rsidR="007E14E6">
        <w:rPr>
          <w:rFonts w:ascii="Times New Roman" w:hAnsi="Times New Roman" w:cs="Times New Roman"/>
          <w:sz w:val="24"/>
          <w:szCs w:val="24"/>
        </w:rPr>
        <w:t xml:space="preserve"> is to increase the validity of </w:t>
      </w:r>
      <w:r>
        <w:rPr>
          <w:rFonts w:ascii="Times New Roman" w:hAnsi="Times New Roman" w:cs="Times New Roman"/>
          <w:sz w:val="24"/>
          <w:szCs w:val="24"/>
        </w:rPr>
        <w:t>over-time</w:t>
      </w:r>
      <w:r w:rsidR="007E14E6">
        <w:rPr>
          <w:rFonts w:ascii="Times New Roman" w:hAnsi="Times New Roman" w:cs="Times New Roman"/>
          <w:sz w:val="24"/>
          <w:szCs w:val="24"/>
        </w:rPr>
        <w:t xml:space="preserve"> comparisons going forward.  </w:t>
      </w:r>
      <w:r>
        <w:rPr>
          <w:rFonts w:ascii="Times New Roman" w:hAnsi="Times New Roman" w:cs="Times New Roman"/>
          <w:sz w:val="24"/>
          <w:szCs w:val="24"/>
        </w:rPr>
        <w:t>Furthermore</w:t>
      </w:r>
      <w:r w:rsidR="007E14E6">
        <w:rPr>
          <w:rFonts w:ascii="Times New Roman" w:hAnsi="Times New Roman" w:cs="Times New Roman"/>
          <w:sz w:val="24"/>
          <w:szCs w:val="24"/>
        </w:rPr>
        <w:t xml:space="preserve">, the ANES has made </w:t>
      </w:r>
      <w:r w:rsidR="00304159" w:rsidRPr="00D7316D">
        <w:rPr>
          <w:rFonts w:ascii="Times New Roman" w:hAnsi="Times New Roman" w:cs="Times New Roman"/>
          <w:sz w:val="24"/>
          <w:szCs w:val="24"/>
        </w:rPr>
        <w:t xml:space="preserve">redacted versions of all answers to the 2008 </w:t>
      </w:r>
      <w:r>
        <w:rPr>
          <w:rFonts w:ascii="Times New Roman" w:hAnsi="Times New Roman" w:cs="Times New Roman"/>
          <w:sz w:val="24"/>
          <w:szCs w:val="24"/>
        </w:rPr>
        <w:t>MIP</w:t>
      </w:r>
      <w:r w:rsidR="00331E07">
        <w:rPr>
          <w:rFonts w:ascii="Times New Roman" w:hAnsi="Times New Roman" w:cs="Times New Roman"/>
          <w:sz w:val="24"/>
          <w:szCs w:val="24"/>
        </w:rPr>
        <w:t xml:space="preserve"> </w:t>
      </w:r>
      <w:r w:rsidR="00304159" w:rsidRPr="00D7316D">
        <w:rPr>
          <w:rFonts w:ascii="Times New Roman" w:hAnsi="Times New Roman" w:cs="Times New Roman"/>
          <w:sz w:val="24"/>
          <w:szCs w:val="24"/>
        </w:rPr>
        <w:t>questions are available to the ANES user community</w:t>
      </w:r>
      <w:r w:rsidR="007E14E6">
        <w:rPr>
          <w:rFonts w:ascii="Times New Roman" w:hAnsi="Times New Roman" w:cs="Times New Roman"/>
          <w:sz w:val="24"/>
          <w:szCs w:val="24"/>
        </w:rPr>
        <w:t>. As a result</w:t>
      </w:r>
      <w:r w:rsidR="00304159" w:rsidRPr="00D7316D">
        <w:rPr>
          <w:rFonts w:ascii="Times New Roman" w:hAnsi="Times New Roman" w:cs="Times New Roman"/>
          <w:sz w:val="24"/>
          <w:szCs w:val="24"/>
        </w:rPr>
        <w:t xml:space="preserve">, researchers </w:t>
      </w:r>
      <w:r>
        <w:rPr>
          <w:rFonts w:ascii="Times New Roman" w:hAnsi="Times New Roman" w:cs="Times New Roman"/>
          <w:sz w:val="24"/>
          <w:szCs w:val="24"/>
        </w:rPr>
        <w:t>are</w:t>
      </w:r>
      <w:r w:rsidR="00304159" w:rsidRPr="00D7316D">
        <w:rPr>
          <w:rFonts w:ascii="Times New Roman" w:hAnsi="Times New Roman" w:cs="Times New Roman"/>
          <w:sz w:val="24"/>
          <w:szCs w:val="24"/>
        </w:rPr>
        <w:t xml:space="preserve"> not restricted to using </w:t>
      </w:r>
      <w:r w:rsidR="007E14E6">
        <w:rPr>
          <w:rFonts w:ascii="Times New Roman" w:hAnsi="Times New Roman" w:cs="Times New Roman"/>
          <w:sz w:val="24"/>
          <w:szCs w:val="24"/>
        </w:rPr>
        <w:t>the</w:t>
      </w:r>
      <w:r>
        <w:rPr>
          <w:rFonts w:ascii="Times New Roman" w:hAnsi="Times New Roman" w:cs="Times New Roman"/>
          <w:sz w:val="24"/>
          <w:szCs w:val="24"/>
        </w:rPr>
        <w:t xml:space="preserve"> codes </w:t>
      </w:r>
      <w:r w:rsidR="007E14E6">
        <w:rPr>
          <w:rFonts w:ascii="Times New Roman" w:hAnsi="Times New Roman" w:cs="Times New Roman"/>
          <w:sz w:val="24"/>
          <w:szCs w:val="24"/>
        </w:rPr>
        <w:t>that we supply</w:t>
      </w:r>
      <w:r w:rsidR="00304159" w:rsidRPr="00D7316D">
        <w:rPr>
          <w:rFonts w:ascii="Times New Roman" w:hAnsi="Times New Roman" w:cs="Times New Roman"/>
          <w:sz w:val="24"/>
          <w:szCs w:val="24"/>
        </w:rPr>
        <w:t xml:space="preserve">.  Interested researchers have the </w:t>
      </w:r>
      <w:r>
        <w:rPr>
          <w:rFonts w:ascii="Times New Roman" w:hAnsi="Times New Roman" w:cs="Times New Roman"/>
          <w:sz w:val="24"/>
          <w:szCs w:val="24"/>
        </w:rPr>
        <w:t>ability</w:t>
      </w:r>
      <w:r w:rsidR="00304159" w:rsidRPr="00D7316D">
        <w:rPr>
          <w:rFonts w:ascii="Times New Roman" w:hAnsi="Times New Roman" w:cs="Times New Roman"/>
          <w:sz w:val="24"/>
          <w:szCs w:val="24"/>
        </w:rPr>
        <w:t xml:space="preserve"> to apply a</w:t>
      </w:r>
      <w:r>
        <w:rPr>
          <w:rFonts w:ascii="Times New Roman" w:hAnsi="Times New Roman" w:cs="Times New Roman"/>
          <w:sz w:val="24"/>
          <w:szCs w:val="24"/>
        </w:rPr>
        <w:t xml:space="preserve">ny set of codes they like </w:t>
      </w:r>
      <w:r w:rsidR="00304159" w:rsidRPr="00D7316D">
        <w:rPr>
          <w:rFonts w:ascii="Times New Roman" w:hAnsi="Times New Roman" w:cs="Times New Roman"/>
          <w:sz w:val="24"/>
          <w:szCs w:val="24"/>
        </w:rPr>
        <w:t>to meet their research needs.</w:t>
      </w:r>
      <w:bookmarkEnd w:id="34"/>
      <w:bookmarkEnd w:id="35"/>
      <w:bookmarkEnd w:id="36"/>
      <w:r w:rsidR="00304159" w:rsidRPr="00D7316D">
        <w:rPr>
          <w:rFonts w:ascii="Times New Roman" w:hAnsi="Times New Roman" w:cs="Times New Roman"/>
          <w:sz w:val="24"/>
          <w:szCs w:val="24"/>
        </w:rPr>
        <w:t xml:space="preserve">  </w:t>
      </w:r>
    </w:p>
    <w:p w:rsidR="00331E07" w:rsidRPr="00D7316D" w:rsidRDefault="00331E07" w:rsidP="000C6C90">
      <w:pPr>
        <w:pStyle w:val="PlainText"/>
        <w:widowControl w:val="0"/>
        <w:spacing w:after="0" w:line="480" w:lineRule="auto"/>
        <w:rPr>
          <w:rFonts w:ascii="Times New Roman" w:hAnsi="Times New Roman" w:cs="Times New Roman"/>
          <w:sz w:val="24"/>
          <w:szCs w:val="24"/>
        </w:rPr>
      </w:pPr>
      <w:bookmarkStart w:id="37" w:name="_Toc338756110"/>
      <w:bookmarkStart w:id="38" w:name="_Toc338756260"/>
      <w:bookmarkStart w:id="39" w:name="_Toc338854823"/>
      <w:r>
        <w:rPr>
          <w:rFonts w:ascii="Times New Roman" w:hAnsi="Times New Roman" w:cs="Times New Roman"/>
          <w:sz w:val="24"/>
          <w:szCs w:val="24"/>
        </w:rPr>
        <w:tab/>
      </w:r>
      <w:r w:rsidRPr="00D7316D">
        <w:rPr>
          <w:rFonts w:ascii="Times New Roman" w:hAnsi="Times New Roman" w:cs="Times New Roman"/>
          <w:sz w:val="24"/>
          <w:szCs w:val="24"/>
        </w:rPr>
        <w:t xml:space="preserve">Given the generally positive reaction among scholars to the logic underlying our proposed set of code categories, and the resulting set of specific codes, we applied the proposed categories to answers to all four </w:t>
      </w:r>
      <w:r w:rsidR="00241808">
        <w:rPr>
          <w:rFonts w:ascii="Times New Roman" w:hAnsi="Times New Roman" w:cs="Times New Roman"/>
          <w:sz w:val="24"/>
          <w:szCs w:val="24"/>
        </w:rPr>
        <w:t>MIP</w:t>
      </w:r>
      <w:r>
        <w:rPr>
          <w:rFonts w:ascii="Times New Roman" w:hAnsi="Times New Roman" w:cs="Times New Roman"/>
          <w:sz w:val="24"/>
          <w:szCs w:val="24"/>
        </w:rPr>
        <w:t xml:space="preserve"> </w:t>
      </w:r>
      <w:r w:rsidRPr="00D7316D">
        <w:rPr>
          <w:rFonts w:ascii="Times New Roman" w:hAnsi="Times New Roman" w:cs="Times New Roman"/>
          <w:sz w:val="24"/>
          <w:szCs w:val="24"/>
        </w:rPr>
        <w:t xml:space="preserve">questions.  </w:t>
      </w:r>
      <w:r>
        <w:rPr>
          <w:rFonts w:ascii="Times New Roman" w:hAnsi="Times New Roman" w:cs="Times New Roman"/>
          <w:sz w:val="24"/>
          <w:szCs w:val="24"/>
        </w:rPr>
        <w:t>The next step in this process was developing coding instructions that produced reliable results.</w:t>
      </w:r>
      <w:bookmarkEnd w:id="37"/>
      <w:bookmarkEnd w:id="38"/>
      <w:bookmarkEnd w:id="39"/>
    </w:p>
    <w:p w:rsidR="002514C9" w:rsidRDefault="002514C9" w:rsidP="000C6C90">
      <w:pPr>
        <w:pStyle w:val="PlainText"/>
        <w:keepNext/>
        <w:widowControl w:val="0"/>
        <w:spacing w:after="0" w:line="480" w:lineRule="auto"/>
        <w:outlineLvl w:val="0"/>
        <w:rPr>
          <w:rFonts w:ascii="Times New Roman" w:hAnsi="Times New Roman" w:cs="Times New Roman"/>
          <w:b/>
          <w:sz w:val="24"/>
          <w:szCs w:val="24"/>
        </w:rPr>
      </w:pPr>
      <w:bookmarkStart w:id="40" w:name="_Toc339967213"/>
    </w:p>
    <w:p w:rsidR="002514C9" w:rsidRDefault="002514C9" w:rsidP="00550E1E">
      <w:pPr>
        <w:pStyle w:val="PlainText"/>
        <w:keepNext/>
        <w:widowControl w:val="0"/>
        <w:spacing w:after="0" w:line="480" w:lineRule="auto"/>
        <w:jc w:val="center"/>
        <w:outlineLvl w:val="0"/>
        <w:rPr>
          <w:rFonts w:ascii="Times New Roman" w:hAnsi="Times New Roman" w:cs="Times New Roman"/>
          <w:b/>
          <w:sz w:val="24"/>
          <w:szCs w:val="24"/>
        </w:rPr>
      </w:pPr>
      <w:bookmarkStart w:id="41" w:name="_Toc353268008"/>
      <w:r w:rsidRPr="005F6906">
        <w:rPr>
          <w:rFonts w:ascii="Times New Roman" w:hAnsi="Times New Roman" w:cs="Times New Roman"/>
          <w:b/>
          <w:sz w:val="24"/>
          <w:szCs w:val="24"/>
        </w:rPr>
        <w:t>Inter-coder Reliability</w:t>
      </w:r>
      <w:bookmarkEnd w:id="41"/>
    </w:p>
    <w:p w:rsidR="002514C9" w:rsidRDefault="002514C9" w:rsidP="000C6C90">
      <w:pPr>
        <w:widowControl w:val="0"/>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Each </w:t>
      </w:r>
      <w:r w:rsidRPr="00F84222">
        <w:rPr>
          <w:rFonts w:ascii="Times New Roman" w:hAnsi="Times New Roman" w:cs="Times New Roman"/>
          <w:sz w:val="24"/>
          <w:szCs w:val="24"/>
        </w:rPr>
        <w:t xml:space="preserve">answer </w:t>
      </w:r>
      <w:r>
        <w:rPr>
          <w:rFonts w:ascii="Times New Roman" w:hAnsi="Times New Roman" w:cs="Times New Roman"/>
          <w:sz w:val="24"/>
          <w:szCs w:val="24"/>
        </w:rPr>
        <w:t xml:space="preserve">to the MIP question </w:t>
      </w:r>
      <w:r w:rsidRPr="00F84222">
        <w:rPr>
          <w:rFonts w:ascii="Times New Roman" w:hAnsi="Times New Roman" w:cs="Times New Roman"/>
          <w:sz w:val="24"/>
          <w:szCs w:val="24"/>
        </w:rPr>
        <w:t>could be classified into multiple categories</w:t>
      </w:r>
      <w:r>
        <w:rPr>
          <w:rFonts w:ascii="Times New Roman" w:hAnsi="Times New Roman" w:cs="Times New Roman"/>
          <w:sz w:val="24"/>
          <w:szCs w:val="24"/>
        </w:rPr>
        <w:t xml:space="preserve">, so the coders made multiple classification decisions about each MIP response.  The code frame we developed included 74 categories, which means that coders made 74 classification decisions for each answer.  That is, each coder made a yes/no decision about the appropriateness of each code category for each answer.  Each response was assigned all code categories that matched at least some portion of the answer, in the order in which each concept was mentioned.    </w:t>
      </w:r>
    </w:p>
    <w:p w:rsidR="002514C9" w:rsidRDefault="002514C9" w:rsidP="000C6C90">
      <w:pPr>
        <w:widowControl w:val="0"/>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We computed</w:t>
      </w:r>
      <w:r w:rsidRPr="00F84222">
        <w:rPr>
          <w:rFonts w:ascii="Times New Roman" w:hAnsi="Times New Roman" w:cs="Times New Roman"/>
          <w:sz w:val="24"/>
          <w:szCs w:val="24"/>
        </w:rPr>
        <w:t xml:space="preserve"> multiple measures of inter-coder reliability </w:t>
      </w:r>
      <w:r>
        <w:rPr>
          <w:rFonts w:ascii="Times New Roman" w:hAnsi="Times New Roman" w:cs="Times New Roman"/>
          <w:sz w:val="24"/>
          <w:szCs w:val="24"/>
        </w:rPr>
        <w:t>of</w:t>
      </w:r>
      <w:r w:rsidRPr="00F84222">
        <w:rPr>
          <w:rFonts w:ascii="Times New Roman" w:hAnsi="Times New Roman" w:cs="Times New Roman"/>
          <w:sz w:val="24"/>
          <w:szCs w:val="24"/>
        </w:rPr>
        <w:t xml:space="preserve"> the full independent coding.  One measure is the percent of all answers </w:t>
      </w:r>
      <w:r>
        <w:rPr>
          <w:rFonts w:ascii="Times New Roman" w:hAnsi="Times New Roman" w:cs="Times New Roman"/>
          <w:sz w:val="24"/>
          <w:szCs w:val="24"/>
        </w:rPr>
        <w:t>to which the</w:t>
      </w:r>
      <w:r w:rsidRPr="00F84222">
        <w:rPr>
          <w:rFonts w:ascii="Times New Roman" w:hAnsi="Times New Roman" w:cs="Times New Roman"/>
          <w:sz w:val="24"/>
          <w:szCs w:val="24"/>
        </w:rPr>
        <w:t xml:space="preserve"> independent coders applied the same codes in the same order</w:t>
      </w:r>
      <w:r>
        <w:rPr>
          <w:rFonts w:ascii="Times New Roman" w:hAnsi="Times New Roman" w:cs="Times New Roman"/>
          <w:sz w:val="24"/>
          <w:szCs w:val="24"/>
        </w:rPr>
        <w:t xml:space="preserve"> before negotiation</w:t>
      </w:r>
      <w:r w:rsidRPr="00F84222">
        <w:rPr>
          <w:rFonts w:ascii="Times New Roman" w:hAnsi="Times New Roman" w:cs="Times New Roman"/>
          <w:sz w:val="24"/>
          <w:szCs w:val="24"/>
        </w:rPr>
        <w:t>.  A second measure is the percent of answers to which</w:t>
      </w:r>
      <w:r>
        <w:rPr>
          <w:rFonts w:ascii="Times New Roman" w:hAnsi="Times New Roman" w:cs="Times New Roman"/>
          <w:sz w:val="24"/>
          <w:szCs w:val="24"/>
        </w:rPr>
        <w:t xml:space="preserve"> the</w:t>
      </w:r>
      <w:r w:rsidRPr="00F84222">
        <w:rPr>
          <w:rFonts w:ascii="Times New Roman" w:hAnsi="Times New Roman" w:cs="Times New Roman"/>
          <w:sz w:val="24"/>
          <w:szCs w:val="24"/>
        </w:rPr>
        <w:t xml:space="preserve"> independent coders applied the same codes at least once</w:t>
      </w:r>
      <w:r>
        <w:rPr>
          <w:rFonts w:ascii="Times New Roman" w:hAnsi="Times New Roman" w:cs="Times New Roman"/>
          <w:sz w:val="24"/>
          <w:szCs w:val="24"/>
        </w:rPr>
        <w:t>, regardless of order</w:t>
      </w:r>
      <w:r w:rsidRPr="00F84222">
        <w:rPr>
          <w:rFonts w:ascii="Times New Roman" w:hAnsi="Times New Roman" w:cs="Times New Roman"/>
          <w:sz w:val="24"/>
          <w:szCs w:val="24"/>
        </w:rPr>
        <w:t xml:space="preserve">.  </w:t>
      </w:r>
    </w:p>
    <w:p w:rsidR="002514C9" w:rsidRDefault="002514C9" w:rsidP="000C6C90">
      <w:pPr>
        <w:widowControl w:val="0"/>
        <w:spacing w:after="0" w:line="480" w:lineRule="auto"/>
        <w:ind w:firstLine="720"/>
        <w:rPr>
          <w:rFonts w:ascii="Times New Roman" w:hAnsi="Times New Roman" w:cs="Times New Roman"/>
          <w:sz w:val="24"/>
          <w:szCs w:val="24"/>
        </w:rPr>
      </w:pPr>
      <w:r>
        <w:rPr>
          <w:rFonts w:ascii="Times New Roman" w:hAnsi="Times New Roman" w:cs="Times New Roman"/>
          <w:sz w:val="24"/>
          <w:szCs w:val="24"/>
        </w:rPr>
        <w:lastRenderedPageBreak/>
        <w:t>These two statistics offer conservative assessments of the reliability of the MIP coding.  Imagine that one coder assigned 4 codes to an answer, while another coder assigned 3 codes.  The percent agreement statistic would treat this instance as one in which the coders disagreed.  If the 3 codes assigned by the second coder were 3 of the 4 assigned to that answer by the first coder, then the two coders largely agreed with one another about this answer.  Thus, the item-level percent agreement might understate agreement between coders.</w:t>
      </w:r>
    </w:p>
    <w:p w:rsidR="002514C9" w:rsidRDefault="002514C9" w:rsidP="000C6C90">
      <w:pPr>
        <w:widowControl w:val="0"/>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To address this potential problem, we also report statistics computed at the level of the individual coding category.  Specifically, based on </w:t>
      </w:r>
      <w:r w:rsidRPr="00F84222">
        <w:rPr>
          <w:rFonts w:ascii="Times New Roman" w:hAnsi="Times New Roman" w:cs="Times New Roman"/>
          <w:sz w:val="24"/>
          <w:szCs w:val="24"/>
        </w:rPr>
        <w:t>Lombard</w:t>
      </w:r>
      <w:r>
        <w:rPr>
          <w:rFonts w:ascii="Times New Roman" w:hAnsi="Times New Roman" w:cs="Times New Roman"/>
          <w:sz w:val="24"/>
          <w:szCs w:val="24"/>
        </w:rPr>
        <w:t>’s</w:t>
      </w:r>
      <w:r w:rsidRPr="00F84222">
        <w:rPr>
          <w:rFonts w:ascii="Times New Roman" w:hAnsi="Times New Roman" w:cs="Times New Roman"/>
          <w:sz w:val="24"/>
          <w:szCs w:val="24"/>
        </w:rPr>
        <w:t xml:space="preserve"> (2008) </w:t>
      </w:r>
      <w:r>
        <w:rPr>
          <w:rFonts w:ascii="Times New Roman" w:hAnsi="Times New Roman" w:cs="Times New Roman"/>
          <w:sz w:val="24"/>
          <w:szCs w:val="24"/>
        </w:rPr>
        <w:t xml:space="preserve">review of 39 inter-coder reliability indices and his recommendation, we report Krippendorff’s </w:t>
      </w:r>
      <w:r w:rsidRPr="00E523A3">
        <w:rPr>
          <w:rFonts w:ascii="Times New Roman" w:hAnsi="Times New Roman" w:cs="Times New Roman"/>
          <w:i/>
          <w:sz w:val="24"/>
          <w:szCs w:val="24"/>
        </w:rPr>
        <w:t>alpha</w:t>
      </w:r>
      <w:r>
        <w:rPr>
          <w:rFonts w:ascii="Times New Roman" w:hAnsi="Times New Roman" w:cs="Times New Roman"/>
          <w:sz w:val="24"/>
          <w:szCs w:val="24"/>
        </w:rPr>
        <w:t xml:space="preserve"> (Krippendorff, 1970) for each of the codes in the code frame.  That is, we report the extent to which the independent coders made the same decision about the applicability of each individual code category to each answer, taking into account the possibility that observed inter-coder agreement was due to chance alone.  </w:t>
      </w:r>
    </w:p>
    <w:p w:rsidR="002514C9" w:rsidRPr="00E0724D" w:rsidRDefault="002514C9" w:rsidP="000C6C90">
      <w:pPr>
        <w:widowControl w:val="0"/>
        <w:spacing w:after="0" w:line="480" w:lineRule="auto"/>
        <w:ind w:firstLine="720"/>
        <w:rPr>
          <w:rFonts w:ascii="Times New Roman" w:hAnsi="Times New Roman" w:cs="Times New Roman"/>
          <w:sz w:val="24"/>
          <w:szCs w:val="24"/>
        </w:rPr>
      </w:pPr>
      <w:r w:rsidRPr="00E0724D">
        <w:rPr>
          <w:rFonts w:ascii="Times New Roman" w:hAnsi="Times New Roman" w:cs="Times New Roman"/>
          <w:sz w:val="24"/>
          <w:szCs w:val="24"/>
        </w:rPr>
        <w:t xml:space="preserve">Finally, we report a new measure of inter-coder reliability that we developed, based on the logic of Krippendorff’s </w:t>
      </w:r>
      <w:r w:rsidRPr="00E0724D">
        <w:rPr>
          <w:rFonts w:ascii="Times New Roman" w:hAnsi="Times New Roman" w:cs="Times New Roman"/>
          <w:i/>
          <w:sz w:val="24"/>
          <w:szCs w:val="24"/>
        </w:rPr>
        <w:t>alpha.</w:t>
      </w:r>
      <w:r w:rsidRPr="00E0724D">
        <w:rPr>
          <w:rFonts w:ascii="Times New Roman" w:hAnsi="Times New Roman" w:cs="Times New Roman"/>
          <w:sz w:val="24"/>
          <w:szCs w:val="24"/>
        </w:rPr>
        <w:t xml:space="preserve">  Krippendorff’s </w:t>
      </w:r>
      <w:r w:rsidRPr="00E0724D">
        <w:rPr>
          <w:rFonts w:ascii="Times New Roman" w:hAnsi="Times New Roman" w:cs="Times New Roman"/>
          <w:i/>
          <w:sz w:val="24"/>
          <w:szCs w:val="24"/>
        </w:rPr>
        <w:t>alpha</w:t>
      </w:r>
      <w:r w:rsidRPr="00E0724D">
        <w:rPr>
          <w:rFonts w:ascii="Times New Roman" w:hAnsi="Times New Roman" w:cs="Times New Roman"/>
          <w:sz w:val="24"/>
          <w:szCs w:val="24"/>
        </w:rPr>
        <w:t xml:space="preserve"> is designed for application to instances in which coder</w:t>
      </w:r>
      <w:r w:rsidR="00E0724D">
        <w:rPr>
          <w:rFonts w:ascii="Times New Roman" w:hAnsi="Times New Roman" w:cs="Times New Roman"/>
          <w:sz w:val="24"/>
          <w:szCs w:val="24"/>
        </w:rPr>
        <w:t>s a make single coding decision</w:t>
      </w:r>
      <w:r w:rsidRPr="00E0724D">
        <w:rPr>
          <w:rFonts w:ascii="Times New Roman" w:hAnsi="Times New Roman" w:cs="Times New Roman"/>
          <w:sz w:val="24"/>
          <w:szCs w:val="24"/>
        </w:rPr>
        <w:t xml:space="preserve"> about each item.  To be suitable to instances in which coders can assign multiple codes to a single answer, we computed our new statistic, which we call </w:t>
      </w:r>
      <w:r w:rsidRPr="00E0724D">
        <w:rPr>
          <w:rFonts w:ascii="Times New Roman" w:hAnsi="Times New Roman" w:cs="Times New Roman"/>
          <w:i/>
          <w:sz w:val="24"/>
          <w:szCs w:val="24"/>
        </w:rPr>
        <w:t xml:space="preserve">alpha prime </w:t>
      </w:r>
      <w:r w:rsidRPr="00E0724D">
        <w:rPr>
          <w:rFonts w:ascii="Times New Roman" w:hAnsi="Times New Roman" w:cs="Times New Roman"/>
          <w:sz w:val="24"/>
          <w:szCs w:val="24"/>
        </w:rPr>
        <w:t xml:space="preserve">(denoted </w:t>
      </w:r>
      <w:r w:rsidRPr="00E0724D">
        <w:rPr>
          <w:rFonts w:ascii="Times New Roman" w:hAnsi="Times New Roman" w:cs="Times New Roman"/>
          <w:i/>
          <w:sz w:val="24"/>
          <w:szCs w:val="24"/>
        </w:rPr>
        <w:t>α'</w:t>
      </w:r>
      <w:r w:rsidRPr="00E0724D">
        <w:rPr>
          <w:rFonts w:ascii="Times New Roman" w:hAnsi="Times New Roman" w:cs="Times New Roman"/>
          <w:sz w:val="24"/>
          <w:szCs w:val="24"/>
        </w:rPr>
        <w:t xml:space="preserve">).  The general form of Krippendorff’s </w:t>
      </w:r>
      <w:r w:rsidRPr="00E0724D">
        <w:rPr>
          <w:rFonts w:ascii="Times New Roman" w:hAnsi="Times New Roman" w:cs="Times New Roman"/>
          <w:i/>
          <w:sz w:val="24"/>
          <w:szCs w:val="24"/>
        </w:rPr>
        <w:t>alpha</w:t>
      </w:r>
      <w:r w:rsidRPr="00E0724D">
        <w:rPr>
          <w:rFonts w:ascii="Times New Roman" w:hAnsi="Times New Roman" w:cs="Times New Roman"/>
          <w:sz w:val="24"/>
          <w:szCs w:val="24"/>
        </w:rPr>
        <w:t xml:space="preserve"> is:</w:t>
      </w:r>
    </w:p>
    <w:p w:rsidR="002514C9" w:rsidRPr="00E0724D" w:rsidRDefault="002514C9" w:rsidP="000C6C90">
      <w:pPr>
        <w:widowControl w:val="0"/>
        <w:spacing w:after="0" w:line="480" w:lineRule="auto"/>
        <w:ind w:left="720" w:firstLine="720"/>
        <w:rPr>
          <w:rFonts w:ascii="Times New Roman" w:hAnsi="Times New Roman" w:cs="Times New Roman"/>
          <w:sz w:val="24"/>
          <w:szCs w:val="24"/>
        </w:rPr>
      </w:pPr>
      <m:oMathPara>
        <m:oMathParaPr>
          <m:jc m:val="left"/>
        </m:oMathParaPr>
        <m:oMath>
          <m:r>
            <w:rPr>
              <w:rFonts w:ascii="Lucida Sans Unicode" w:hAnsi="Lucida Sans Unicode" w:cs="Lucida Sans Unicode"/>
              <w:sz w:val="24"/>
              <w:szCs w:val="24"/>
            </w:rPr>
            <m:t>∝</m:t>
          </m:r>
          <m:r>
            <w:rPr>
              <w:rFonts w:ascii="Cambria Math" w:hAnsi="Cambria Math" w:cs="Times New Roman"/>
              <w:sz w:val="24"/>
              <w:szCs w:val="24"/>
            </w:rPr>
            <m:t>=1-</m:t>
          </m:r>
          <m:f>
            <m:fPr>
              <m:ctrlPr>
                <w:rPr>
                  <w:rFonts w:ascii="Cambria Math" w:hAnsi="Cambria Math" w:cs="Times New Roman"/>
                  <w:i/>
                  <w:sz w:val="24"/>
                  <w:szCs w:val="24"/>
                </w:rPr>
              </m:ctrlPr>
            </m:fPr>
            <m:num>
              <m:sSub>
                <m:sSubPr>
                  <m:ctrlPr>
                    <w:rPr>
                      <w:rFonts w:ascii="Cambria Math" w:hAnsi="Cambria Math" w:cs="Times New Roman"/>
                      <w:i/>
                      <w:sz w:val="24"/>
                      <w:szCs w:val="24"/>
                    </w:rPr>
                  </m:ctrlPr>
                </m:sSubPr>
                <m:e>
                  <m:r>
                    <w:rPr>
                      <w:rFonts w:ascii="Cambria Math" w:hAnsi="Cambria Math" w:cs="Times New Roman"/>
                      <w:sz w:val="24"/>
                      <w:szCs w:val="24"/>
                    </w:rPr>
                    <m:t>D</m:t>
                  </m:r>
                </m:e>
                <m:sub>
                  <m:r>
                    <w:rPr>
                      <w:rFonts w:ascii="Cambria Math" w:hAnsi="Cambria Math" w:cs="Times New Roman"/>
                      <w:sz w:val="24"/>
                      <w:szCs w:val="24"/>
                    </w:rPr>
                    <m:t>o</m:t>
                  </m:r>
                </m:sub>
              </m:sSub>
            </m:num>
            <m:den>
              <m:sSub>
                <m:sSubPr>
                  <m:ctrlPr>
                    <w:rPr>
                      <w:rFonts w:ascii="Cambria Math" w:hAnsi="Cambria Math" w:cs="Times New Roman"/>
                      <w:i/>
                      <w:sz w:val="24"/>
                      <w:szCs w:val="24"/>
                    </w:rPr>
                  </m:ctrlPr>
                </m:sSubPr>
                <m:e>
                  <m:r>
                    <w:rPr>
                      <w:rFonts w:ascii="Cambria Math" w:hAnsi="Cambria Math" w:cs="Times New Roman"/>
                      <w:sz w:val="24"/>
                      <w:szCs w:val="24"/>
                    </w:rPr>
                    <m:t>D</m:t>
                  </m:r>
                </m:e>
                <m:sub>
                  <m:r>
                    <w:rPr>
                      <w:rFonts w:ascii="Cambria Math" w:hAnsi="Cambria Math" w:cs="Times New Roman"/>
                      <w:sz w:val="24"/>
                      <w:szCs w:val="24"/>
                    </w:rPr>
                    <m:t>e</m:t>
                  </m:r>
                </m:sub>
              </m:sSub>
            </m:den>
          </m:f>
        </m:oMath>
      </m:oMathPara>
    </w:p>
    <w:p w:rsidR="002514C9" w:rsidRPr="00E0724D" w:rsidRDefault="002514C9" w:rsidP="000C6C90">
      <w:pPr>
        <w:widowControl w:val="0"/>
        <w:spacing w:after="0" w:line="480" w:lineRule="auto"/>
        <w:rPr>
          <w:rFonts w:ascii="Times New Roman" w:hAnsi="Times New Roman" w:cs="Times New Roman"/>
          <w:sz w:val="24"/>
          <w:szCs w:val="24"/>
        </w:rPr>
      </w:pPr>
      <w:r w:rsidRPr="00E0724D">
        <w:rPr>
          <w:rFonts w:ascii="Times New Roman" w:hAnsi="Times New Roman" w:cs="Times New Roman"/>
          <w:sz w:val="24"/>
          <w:szCs w:val="24"/>
        </w:rPr>
        <w:t>where D</w:t>
      </w:r>
      <w:r w:rsidRPr="00E0724D">
        <w:rPr>
          <w:rFonts w:ascii="Times New Roman" w:hAnsi="Times New Roman" w:cs="Times New Roman"/>
          <w:sz w:val="24"/>
          <w:szCs w:val="24"/>
          <w:vertAlign w:val="subscript"/>
        </w:rPr>
        <w:t>o</w:t>
      </w:r>
      <w:r w:rsidRPr="00E0724D">
        <w:rPr>
          <w:rFonts w:ascii="Times New Roman" w:hAnsi="Times New Roman" w:cs="Times New Roman"/>
          <w:sz w:val="24"/>
          <w:szCs w:val="24"/>
        </w:rPr>
        <w:t xml:space="preserve"> is the observed disagreements and D</w:t>
      </w:r>
      <w:r w:rsidRPr="00E0724D">
        <w:rPr>
          <w:rFonts w:ascii="Times New Roman" w:hAnsi="Times New Roman" w:cs="Times New Roman"/>
          <w:sz w:val="24"/>
          <w:szCs w:val="24"/>
          <w:vertAlign w:val="subscript"/>
        </w:rPr>
        <w:t>e</w:t>
      </w:r>
      <w:r w:rsidRPr="00E0724D">
        <w:rPr>
          <w:rFonts w:ascii="Times New Roman" w:hAnsi="Times New Roman" w:cs="Times New Roman"/>
          <w:sz w:val="24"/>
          <w:szCs w:val="24"/>
        </w:rPr>
        <w:t xml:space="preserve"> is the disagreements expected when coding is due to chance.  For nominal data coded by two independent observers with no missing data, Krippendorff’s </w:t>
      </w:r>
      <w:r w:rsidRPr="00E0724D">
        <w:rPr>
          <w:rFonts w:ascii="Times New Roman" w:hAnsi="Times New Roman" w:cs="Times New Roman"/>
          <w:i/>
          <w:sz w:val="24"/>
          <w:szCs w:val="24"/>
        </w:rPr>
        <w:t>alpha</w:t>
      </w:r>
      <w:r w:rsidRPr="00E0724D">
        <w:rPr>
          <w:rFonts w:ascii="Times New Roman" w:hAnsi="Times New Roman" w:cs="Times New Roman"/>
          <w:sz w:val="24"/>
          <w:szCs w:val="24"/>
        </w:rPr>
        <w:t xml:space="preserve"> may also be expressed as: </w:t>
      </w:r>
    </w:p>
    <w:p w:rsidR="002514C9" w:rsidRPr="00E0724D" w:rsidRDefault="002514C9" w:rsidP="000C6C90">
      <w:pPr>
        <w:widowControl w:val="0"/>
        <w:spacing w:after="0" w:line="480" w:lineRule="auto"/>
        <w:ind w:left="720"/>
        <w:rPr>
          <w:rFonts w:ascii="Times New Roman" w:hAnsi="Times New Roman" w:cs="Times New Roman"/>
          <w:sz w:val="24"/>
          <w:szCs w:val="24"/>
        </w:rPr>
      </w:pPr>
      <m:oMathPara>
        <m:oMathParaPr>
          <m:jc m:val="left"/>
        </m:oMathParaPr>
        <m:oMath>
          <m:r>
            <w:rPr>
              <w:rFonts w:ascii="Lucida Sans Unicode" w:hAnsi="Lucida Sans Unicode" w:cs="Lucida Sans Unicode"/>
              <w:sz w:val="24"/>
              <w:szCs w:val="24"/>
            </w:rPr>
            <w:lastRenderedPageBreak/>
            <m:t>∝</m:t>
          </m:r>
          <m:r>
            <w:rPr>
              <w:rFonts w:ascii="Cambria Math" w:hAnsi="Cambria Math" w:cs="Times New Roman"/>
              <w:sz w:val="24"/>
              <w:szCs w:val="24"/>
            </w:rPr>
            <m:t>=</m:t>
          </m:r>
          <m:f>
            <m:fPr>
              <m:ctrlPr>
                <w:rPr>
                  <w:rFonts w:ascii="Cambria Math" w:hAnsi="Cambria Math" w:cs="Times New Roman"/>
                  <w:i/>
                  <w:sz w:val="24"/>
                  <w:szCs w:val="24"/>
                </w:rPr>
              </m:ctrlPr>
            </m:fPr>
            <m:num>
              <m:sSub>
                <m:sSubPr>
                  <m:ctrlPr>
                    <w:rPr>
                      <w:rFonts w:ascii="Cambria Math" w:hAnsi="Cambria Math" w:cs="Times New Roman"/>
                      <w:i/>
                      <w:sz w:val="24"/>
                      <w:szCs w:val="24"/>
                    </w:rPr>
                  </m:ctrlPr>
                </m:sSubPr>
                <m:e>
                  <m:r>
                    <w:rPr>
                      <w:rFonts w:ascii="Cambria Math" w:hAnsi="Cambria Math" w:cs="Times New Roman"/>
                      <w:sz w:val="24"/>
                      <w:szCs w:val="24"/>
                    </w:rPr>
                    <m:t>A</m:t>
                  </m:r>
                </m:e>
                <m:sub>
                  <m:r>
                    <w:rPr>
                      <w:rFonts w:ascii="Cambria Math" w:hAnsi="Cambria Math" w:cs="Times New Roman"/>
                      <w:sz w:val="24"/>
                      <w:szCs w:val="24"/>
                    </w:rPr>
                    <m:t>o</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A</m:t>
                  </m:r>
                </m:e>
                <m:sub>
                  <m:r>
                    <w:rPr>
                      <w:rFonts w:ascii="Cambria Math" w:hAnsi="Cambria Math" w:cs="Times New Roman"/>
                      <w:sz w:val="24"/>
                      <w:szCs w:val="24"/>
                    </w:rPr>
                    <m:t>e</m:t>
                  </m:r>
                </m:sub>
              </m:sSub>
            </m:num>
            <m:den>
              <m:r>
                <w:rPr>
                  <w:rFonts w:ascii="Cambria Math" w:hAnsi="Cambria Math" w:cs="Times New Roman"/>
                  <w:sz w:val="24"/>
                  <w:szCs w:val="24"/>
                </w:rPr>
                <m:t>1-</m:t>
              </m:r>
              <m:sSub>
                <m:sSubPr>
                  <m:ctrlPr>
                    <w:rPr>
                      <w:rFonts w:ascii="Cambria Math" w:hAnsi="Cambria Math" w:cs="Times New Roman"/>
                      <w:i/>
                      <w:sz w:val="24"/>
                      <w:szCs w:val="24"/>
                    </w:rPr>
                  </m:ctrlPr>
                </m:sSubPr>
                <m:e>
                  <m:r>
                    <w:rPr>
                      <w:rFonts w:ascii="Cambria Math" w:hAnsi="Cambria Math" w:cs="Times New Roman"/>
                      <w:sz w:val="24"/>
                      <w:szCs w:val="24"/>
                    </w:rPr>
                    <m:t>A</m:t>
                  </m:r>
                </m:e>
                <m:sub>
                  <m:r>
                    <w:rPr>
                      <w:rFonts w:ascii="Cambria Math" w:hAnsi="Cambria Math" w:cs="Times New Roman"/>
                      <w:sz w:val="24"/>
                      <w:szCs w:val="24"/>
                    </w:rPr>
                    <m:t>e</m:t>
                  </m:r>
                </m:sub>
              </m:sSub>
            </m:den>
          </m:f>
        </m:oMath>
      </m:oMathPara>
    </w:p>
    <w:p w:rsidR="002514C9" w:rsidRPr="00E0724D" w:rsidRDefault="002514C9" w:rsidP="000C6C90">
      <w:pPr>
        <w:widowControl w:val="0"/>
        <w:spacing w:after="0" w:line="480" w:lineRule="auto"/>
        <w:rPr>
          <w:rFonts w:ascii="Times New Roman" w:hAnsi="Times New Roman" w:cs="Times New Roman"/>
          <w:sz w:val="24"/>
          <w:szCs w:val="24"/>
        </w:rPr>
      </w:pPr>
      <w:r w:rsidRPr="00E0724D">
        <w:rPr>
          <w:rFonts w:ascii="Times New Roman" w:hAnsi="Times New Roman" w:cs="Times New Roman"/>
          <w:sz w:val="24"/>
          <w:szCs w:val="24"/>
        </w:rPr>
        <w:t>where A</w:t>
      </w:r>
      <w:r w:rsidRPr="00E0724D">
        <w:rPr>
          <w:rFonts w:ascii="Times New Roman" w:hAnsi="Times New Roman" w:cs="Times New Roman"/>
          <w:sz w:val="24"/>
          <w:szCs w:val="24"/>
          <w:vertAlign w:val="subscript"/>
        </w:rPr>
        <w:t>o</w:t>
      </w:r>
      <w:r w:rsidRPr="00E0724D">
        <w:rPr>
          <w:rFonts w:ascii="Times New Roman" w:hAnsi="Times New Roman" w:cs="Times New Roman"/>
          <w:sz w:val="24"/>
          <w:szCs w:val="24"/>
        </w:rPr>
        <w:t xml:space="preserve"> is the percent of observed matches</w:t>
      </w:r>
      <w:r w:rsidR="00E0724D">
        <w:rPr>
          <w:rFonts w:ascii="Times New Roman" w:hAnsi="Times New Roman" w:cs="Times New Roman"/>
          <w:sz w:val="24"/>
          <w:szCs w:val="24"/>
        </w:rPr>
        <w:t>,</w:t>
      </w:r>
      <w:r w:rsidRPr="00E0724D">
        <w:rPr>
          <w:rFonts w:ascii="Times New Roman" w:hAnsi="Times New Roman" w:cs="Times New Roman"/>
          <w:sz w:val="24"/>
          <w:szCs w:val="24"/>
        </w:rPr>
        <w:t xml:space="preserve"> and A</w:t>
      </w:r>
      <w:r w:rsidRPr="00E0724D">
        <w:rPr>
          <w:rFonts w:ascii="Times New Roman" w:hAnsi="Times New Roman" w:cs="Times New Roman"/>
          <w:sz w:val="24"/>
          <w:szCs w:val="24"/>
          <w:vertAlign w:val="subscript"/>
        </w:rPr>
        <w:t>e</w:t>
      </w:r>
      <w:r w:rsidRPr="00E0724D">
        <w:rPr>
          <w:rFonts w:ascii="Times New Roman" w:hAnsi="Times New Roman" w:cs="Times New Roman"/>
          <w:sz w:val="24"/>
          <w:szCs w:val="24"/>
        </w:rPr>
        <w:t xml:space="preserve"> is the percent of matches expected by chance.  The computation form of this equation is:</w:t>
      </w:r>
    </w:p>
    <w:p w:rsidR="002514C9" w:rsidRPr="00E0724D" w:rsidRDefault="002514C9" w:rsidP="000C6C90">
      <w:pPr>
        <w:widowControl w:val="0"/>
        <w:spacing w:after="0" w:line="480" w:lineRule="auto"/>
        <w:ind w:left="720"/>
        <w:rPr>
          <w:rFonts w:ascii="Times New Roman" w:hAnsi="Times New Roman" w:cs="Times New Roman"/>
          <w:sz w:val="24"/>
          <w:szCs w:val="24"/>
        </w:rPr>
      </w:pPr>
      <m:oMathPara>
        <m:oMathParaPr>
          <m:jc m:val="left"/>
        </m:oMathParaPr>
        <m:oMath>
          <m:r>
            <w:rPr>
              <w:rFonts w:ascii="Lucida Sans Unicode" w:hAnsi="Lucida Sans Unicode" w:cs="Lucida Sans Unicode"/>
              <w:sz w:val="24"/>
              <w:szCs w:val="24"/>
            </w:rPr>
            <m:t>∝</m:t>
          </m:r>
          <m:r>
            <w:rPr>
              <w:rFonts w:ascii="Cambria Math" w:hAnsi="Cambria Math" w:cs="Times New Roman"/>
              <w:sz w:val="24"/>
              <w:szCs w:val="24"/>
            </w:rPr>
            <m:t>=</m:t>
          </m:r>
          <m:f>
            <m:fPr>
              <m:ctrlPr>
                <w:rPr>
                  <w:rFonts w:ascii="Cambria Math" w:hAnsi="Cambria Math" w:cs="Times New Roman"/>
                  <w:i/>
                  <w:sz w:val="24"/>
                  <w:szCs w:val="24"/>
                </w:rPr>
              </m:ctrlPr>
            </m:fPr>
            <m:num>
              <m:d>
                <m:dPr>
                  <m:ctrlPr>
                    <w:rPr>
                      <w:rFonts w:ascii="Cambria Math" w:hAnsi="Cambria Math" w:cs="Times New Roman"/>
                      <w:i/>
                      <w:sz w:val="24"/>
                      <w:szCs w:val="24"/>
                    </w:rPr>
                  </m:ctrlPr>
                </m:dPr>
                <m:e>
                  <m:r>
                    <w:rPr>
                      <w:rFonts w:ascii="Cambria Math" w:hAnsi="Cambria Math" w:cs="Times New Roman"/>
                      <w:sz w:val="24"/>
                      <w:szCs w:val="24"/>
                    </w:rPr>
                    <m:t>n-1</m:t>
                  </m:r>
                </m:e>
              </m:d>
              <m:nary>
                <m:naryPr>
                  <m:chr m:val="∑"/>
                  <m:limLoc m:val="subSup"/>
                  <m:supHide m:val="on"/>
                  <m:ctrlPr>
                    <w:rPr>
                      <w:rFonts w:ascii="Cambria Math" w:hAnsi="Cambria Math" w:cs="Times New Roman"/>
                      <w:i/>
                      <w:sz w:val="24"/>
                      <w:szCs w:val="24"/>
                    </w:rPr>
                  </m:ctrlPr>
                </m:naryPr>
                <m:sub>
                  <m:r>
                    <w:rPr>
                      <w:rFonts w:ascii="Cambria Math" w:hAnsi="Cambria Math" w:cs="Times New Roman"/>
                      <w:sz w:val="24"/>
                      <w:szCs w:val="24"/>
                    </w:rPr>
                    <m:t>c</m:t>
                  </m:r>
                </m:sub>
                <m:sup/>
                <m:e>
                  <m:sSub>
                    <m:sSubPr>
                      <m:ctrlPr>
                        <w:rPr>
                          <w:rFonts w:ascii="Cambria Math" w:hAnsi="Cambria Math" w:cs="Times New Roman"/>
                          <w:i/>
                          <w:sz w:val="24"/>
                          <w:szCs w:val="24"/>
                        </w:rPr>
                      </m:ctrlPr>
                    </m:sSubPr>
                    <m:e>
                      <m:r>
                        <w:rPr>
                          <w:rFonts w:ascii="Cambria Math" w:hAnsi="Cambria Math" w:cs="Times New Roman"/>
                          <w:sz w:val="24"/>
                          <w:szCs w:val="24"/>
                        </w:rPr>
                        <m:t>o</m:t>
                      </m:r>
                    </m:e>
                    <m:sub>
                      <m:r>
                        <w:rPr>
                          <w:rFonts w:ascii="Cambria Math" w:hAnsi="Cambria Math" w:cs="Times New Roman"/>
                          <w:sz w:val="24"/>
                          <w:szCs w:val="24"/>
                        </w:rPr>
                        <m:t>cc</m:t>
                      </m:r>
                    </m:sub>
                  </m:sSub>
                  <m:r>
                    <w:rPr>
                      <w:rFonts w:ascii="Cambria Math" w:hAnsi="Cambria Math" w:cs="Times New Roman"/>
                      <w:sz w:val="24"/>
                      <w:szCs w:val="24"/>
                    </w:rPr>
                    <m:t>-</m:t>
                  </m:r>
                  <m:nary>
                    <m:naryPr>
                      <m:chr m:val="∑"/>
                      <m:limLoc m:val="subSup"/>
                      <m:supHide m:val="on"/>
                      <m:ctrlPr>
                        <w:rPr>
                          <w:rFonts w:ascii="Cambria Math" w:hAnsi="Cambria Math" w:cs="Times New Roman"/>
                          <w:i/>
                          <w:sz w:val="24"/>
                          <w:szCs w:val="24"/>
                        </w:rPr>
                      </m:ctrlPr>
                    </m:naryPr>
                    <m:sub>
                      <m:r>
                        <w:rPr>
                          <w:rFonts w:ascii="Cambria Math" w:hAnsi="Cambria Math" w:cs="Times New Roman"/>
                          <w:sz w:val="24"/>
                          <w:szCs w:val="24"/>
                        </w:rPr>
                        <m:t>c</m:t>
                      </m:r>
                    </m:sub>
                    <m:sup/>
                    <m:e>
                      <m:sSub>
                        <m:sSubPr>
                          <m:ctrlPr>
                            <w:rPr>
                              <w:rFonts w:ascii="Cambria Math" w:hAnsi="Cambria Math"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c</m:t>
                          </m:r>
                        </m:sub>
                      </m:sSub>
                      <m:d>
                        <m:dPr>
                          <m:ctrlPr>
                            <w:rPr>
                              <w:rFonts w:ascii="Cambria Math" w:hAnsi="Cambria Math" w:cs="Times New Roman"/>
                              <w:i/>
                              <w:sz w:val="24"/>
                              <w:szCs w:val="24"/>
                            </w:rPr>
                          </m:ctrlPr>
                        </m:dPr>
                        <m:e>
                          <m:sSub>
                            <m:sSubPr>
                              <m:ctrlPr>
                                <w:rPr>
                                  <w:rFonts w:ascii="Cambria Math" w:hAnsi="Cambria Math"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c</m:t>
                              </m:r>
                            </m:sub>
                          </m:sSub>
                          <m:r>
                            <w:rPr>
                              <w:rFonts w:ascii="Cambria Math" w:hAnsi="Cambria Math" w:cs="Times New Roman"/>
                              <w:sz w:val="24"/>
                              <w:szCs w:val="24"/>
                            </w:rPr>
                            <m:t>-1</m:t>
                          </m:r>
                        </m:e>
                      </m:d>
                    </m:e>
                  </m:nary>
                </m:e>
              </m:nary>
            </m:num>
            <m:den>
              <m:r>
                <w:rPr>
                  <w:rFonts w:ascii="Cambria Math" w:hAnsi="Cambria Math" w:cs="Times New Roman"/>
                  <w:sz w:val="24"/>
                  <w:szCs w:val="24"/>
                </w:rPr>
                <m:t>n</m:t>
              </m:r>
              <m:d>
                <m:dPr>
                  <m:ctrlPr>
                    <w:rPr>
                      <w:rFonts w:ascii="Cambria Math" w:hAnsi="Cambria Math" w:cs="Times New Roman"/>
                      <w:i/>
                      <w:sz w:val="24"/>
                      <w:szCs w:val="24"/>
                    </w:rPr>
                  </m:ctrlPr>
                </m:dPr>
                <m:e>
                  <m:r>
                    <w:rPr>
                      <w:rFonts w:ascii="Cambria Math" w:hAnsi="Cambria Math" w:cs="Times New Roman"/>
                      <w:sz w:val="24"/>
                      <w:szCs w:val="24"/>
                    </w:rPr>
                    <m:t>n-1</m:t>
                  </m:r>
                </m:e>
              </m:d>
              <m:r>
                <w:rPr>
                  <w:rFonts w:ascii="Cambria Math" w:hAnsi="Cambria Math" w:cs="Times New Roman"/>
                  <w:sz w:val="24"/>
                  <w:szCs w:val="24"/>
                </w:rPr>
                <m:t>-</m:t>
              </m:r>
              <m:nary>
                <m:naryPr>
                  <m:chr m:val="∑"/>
                  <m:limLoc m:val="subSup"/>
                  <m:supHide m:val="on"/>
                  <m:ctrlPr>
                    <w:rPr>
                      <w:rFonts w:ascii="Cambria Math" w:hAnsi="Cambria Math" w:cs="Times New Roman"/>
                      <w:i/>
                      <w:sz w:val="24"/>
                      <w:szCs w:val="24"/>
                    </w:rPr>
                  </m:ctrlPr>
                </m:naryPr>
                <m:sub>
                  <m:r>
                    <w:rPr>
                      <w:rFonts w:ascii="Cambria Math" w:hAnsi="Cambria Math" w:cs="Times New Roman"/>
                      <w:sz w:val="24"/>
                      <w:szCs w:val="24"/>
                    </w:rPr>
                    <m:t>c</m:t>
                  </m:r>
                </m:sub>
                <m:sup/>
                <m:e>
                  <m:sSub>
                    <m:sSubPr>
                      <m:ctrlPr>
                        <w:rPr>
                          <w:rFonts w:ascii="Cambria Math" w:hAnsi="Cambria Math"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c</m:t>
                      </m:r>
                    </m:sub>
                  </m:sSub>
                  <m:d>
                    <m:dPr>
                      <m:ctrlPr>
                        <w:rPr>
                          <w:rFonts w:ascii="Cambria Math" w:hAnsi="Cambria Math" w:cs="Times New Roman"/>
                          <w:i/>
                          <w:sz w:val="24"/>
                          <w:szCs w:val="24"/>
                        </w:rPr>
                      </m:ctrlPr>
                    </m:dPr>
                    <m:e>
                      <m:sSub>
                        <m:sSubPr>
                          <m:ctrlPr>
                            <w:rPr>
                              <w:rFonts w:ascii="Cambria Math" w:hAnsi="Cambria Math"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c</m:t>
                          </m:r>
                        </m:sub>
                      </m:sSub>
                      <m:r>
                        <w:rPr>
                          <w:rFonts w:ascii="Cambria Math" w:hAnsi="Cambria Math" w:cs="Times New Roman"/>
                          <w:sz w:val="24"/>
                          <w:szCs w:val="24"/>
                        </w:rPr>
                        <m:t>-1</m:t>
                      </m:r>
                    </m:e>
                  </m:d>
                </m:e>
              </m:nary>
            </m:den>
          </m:f>
        </m:oMath>
      </m:oMathPara>
    </w:p>
    <w:p w:rsidR="002514C9" w:rsidRPr="00E0724D" w:rsidRDefault="002514C9" w:rsidP="000C6C90">
      <w:pPr>
        <w:widowControl w:val="0"/>
        <w:spacing w:after="0" w:line="480" w:lineRule="auto"/>
        <w:rPr>
          <w:rFonts w:ascii="Times New Roman" w:hAnsi="Times New Roman" w:cs="Times New Roman"/>
          <w:sz w:val="24"/>
          <w:szCs w:val="24"/>
        </w:rPr>
      </w:pPr>
      <w:r w:rsidRPr="00E0724D">
        <w:rPr>
          <w:rFonts w:ascii="Times New Roman" w:hAnsi="Times New Roman" w:cs="Times New Roman"/>
          <w:sz w:val="24"/>
          <w:szCs w:val="24"/>
        </w:rPr>
        <w:t xml:space="preserve">in which </w:t>
      </w:r>
      <w:r w:rsidRPr="00E0724D">
        <w:rPr>
          <w:rFonts w:ascii="Times New Roman" w:hAnsi="Times New Roman" w:cs="Times New Roman"/>
          <w:i/>
          <w:sz w:val="24"/>
          <w:szCs w:val="24"/>
        </w:rPr>
        <w:t>n</w:t>
      </w:r>
      <w:r w:rsidRPr="00E0724D">
        <w:rPr>
          <w:rFonts w:ascii="Times New Roman" w:hAnsi="Times New Roman" w:cs="Times New Roman"/>
          <w:sz w:val="24"/>
          <w:szCs w:val="24"/>
        </w:rPr>
        <w:t xml:space="preserve"> is the total number of codes applied.  For nominal data coded by two independent observers with no missing data, and each item assigned a single code, </w:t>
      </w:r>
      <w:r w:rsidRPr="00E0724D">
        <w:rPr>
          <w:rFonts w:ascii="Times New Roman" w:hAnsi="Times New Roman" w:cs="Times New Roman"/>
          <w:i/>
          <w:sz w:val="24"/>
          <w:szCs w:val="24"/>
        </w:rPr>
        <w:t>n</w:t>
      </w:r>
      <w:r w:rsidRPr="00E0724D">
        <w:rPr>
          <w:rFonts w:ascii="Times New Roman" w:hAnsi="Times New Roman" w:cs="Times New Roman"/>
          <w:sz w:val="24"/>
          <w:szCs w:val="24"/>
        </w:rPr>
        <w:t xml:space="preserve"> is twice the number of items.  This is because each item is coded twice, once by the first coder and then again by the second.  The </w:t>
      </w:r>
      <w:r w:rsidRPr="00E0724D">
        <w:rPr>
          <w:rFonts w:ascii="Times New Roman" w:hAnsi="Times New Roman" w:cs="Times New Roman"/>
          <w:i/>
          <w:sz w:val="24"/>
          <w:szCs w:val="24"/>
        </w:rPr>
        <w:t>c</w:t>
      </w:r>
      <w:r w:rsidRPr="00E0724D">
        <w:rPr>
          <w:rFonts w:ascii="Times New Roman" w:hAnsi="Times New Roman" w:cs="Times New Roman"/>
          <w:sz w:val="24"/>
          <w:szCs w:val="24"/>
        </w:rPr>
        <w:t xml:space="preserve"> subscript identifies individual codes, and </w:t>
      </w:r>
      <w:r w:rsidRPr="00E0724D">
        <w:rPr>
          <w:rFonts w:ascii="Times New Roman" w:hAnsi="Times New Roman" w:cs="Times New Roman"/>
          <w:i/>
          <w:sz w:val="24"/>
          <w:szCs w:val="24"/>
        </w:rPr>
        <w:t>n</w:t>
      </w:r>
      <w:r w:rsidRPr="00E0724D">
        <w:rPr>
          <w:rFonts w:ascii="Times New Roman" w:hAnsi="Times New Roman" w:cs="Times New Roman"/>
          <w:i/>
          <w:sz w:val="24"/>
          <w:szCs w:val="24"/>
          <w:vertAlign w:val="subscript"/>
        </w:rPr>
        <w:t>c</w:t>
      </w:r>
      <w:r w:rsidRPr="00E0724D">
        <w:rPr>
          <w:rFonts w:ascii="Times New Roman" w:hAnsi="Times New Roman" w:cs="Times New Roman"/>
          <w:sz w:val="24"/>
          <w:szCs w:val="24"/>
        </w:rPr>
        <w:t xml:space="preserve"> indicates the number of times an individual code was applied. If coder A applied code </w:t>
      </w:r>
      <w:r w:rsidRPr="00E0724D">
        <w:rPr>
          <w:rFonts w:ascii="Times New Roman" w:hAnsi="Times New Roman" w:cs="Times New Roman"/>
          <w:i/>
          <w:sz w:val="24"/>
          <w:szCs w:val="24"/>
        </w:rPr>
        <w:t>c</w:t>
      </w:r>
      <w:r w:rsidRPr="00E0724D">
        <w:rPr>
          <w:rFonts w:ascii="Times New Roman" w:hAnsi="Times New Roman" w:cs="Times New Roman"/>
          <w:sz w:val="24"/>
          <w:szCs w:val="24"/>
        </w:rPr>
        <w:t xml:space="preserve"> to 5 items</w:t>
      </w:r>
      <w:r w:rsidR="00E0724D">
        <w:rPr>
          <w:rFonts w:ascii="Times New Roman" w:hAnsi="Times New Roman" w:cs="Times New Roman"/>
          <w:sz w:val="24"/>
          <w:szCs w:val="24"/>
        </w:rPr>
        <w:t>,</w:t>
      </w:r>
      <w:r w:rsidRPr="00E0724D">
        <w:rPr>
          <w:rFonts w:ascii="Times New Roman" w:hAnsi="Times New Roman" w:cs="Times New Roman"/>
          <w:sz w:val="24"/>
          <w:szCs w:val="24"/>
        </w:rPr>
        <w:t xml:space="preserve"> and coder B applied that same code to 7 items, n</w:t>
      </w:r>
      <w:r w:rsidRPr="00E0724D">
        <w:rPr>
          <w:rFonts w:ascii="Times New Roman" w:hAnsi="Times New Roman" w:cs="Times New Roman"/>
          <w:sz w:val="24"/>
          <w:szCs w:val="24"/>
          <w:vertAlign w:val="subscript"/>
        </w:rPr>
        <w:t>c</w:t>
      </w:r>
      <w:r w:rsidRPr="00E0724D">
        <w:rPr>
          <w:rFonts w:ascii="Times New Roman" w:hAnsi="Times New Roman" w:cs="Times New Roman"/>
          <w:sz w:val="24"/>
          <w:szCs w:val="24"/>
        </w:rPr>
        <w:t xml:space="preserve"> for that item is 12.  The term </w:t>
      </w:r>
      <w:r w:rsidRPr="00E0724D">
        <w:rPr>
          <w:rFonts w:ascii="Times New Roman" w:hAnsi="Times New Roman" w:cs="Times New Roman"/>
          <w:i/>
          <w:sz w:val="24"/>
          <w:szCs w:val="24"/>
        </w:rPr>
        <w:t>o</w:t>
      </w:r>
      <w:r w:rsidRPr="00E0724D">
        <w:rPr>
          <w:rFonts w:ascii="Times New Roman" w:hAnsi="Times New Roman" w:cs="Times New Roman"/>
          <w:i/>
          <w:sz w:val="24"/>
          <w:szCs w:val="24"/>
          <w:vertAlign w:val="subscript"/>
        </w:rPr>
        <w:t>cc</w:t>
      </w:r>
      <w:r w:rsidRPr="00E0724D">
        <w:rPr>
          <w:rFonts w:ascii="Times New Roman" w:hAnsi="Times New Roman" w:cs="Times New Roman"/>
          <w:sz w:val="24"/>
          <w:szCs w:val="24"/>
        </w:rPr>
        <w:t xml:space="preserve"> identifies the total number of times a code applied by one coder was the same as the code applied by another coder</w:t>
      </w:r>
      <w:r w:rsidR="00E0724D">
        <w:rPr>
          <w:rFonts w:ascii="Times New Roman" w:hAnsi="Times New Roman" w:cs="Times New Roman"/>
          <w:sz w:val="24"/>
          <w:szCs w:val="24"/>
        </w:rPr>
        <w:t xml:space="preserve"> to the same answer</w:t>
      </w:r>
      <w:r w:rsidRPr="00E0724D">
        <w:rPr>
          <w:rFonts w:ascii="Times New Roman" w:hAnsi="Times New Roman" w:cs="Times New Roman"/>
          <w:sz w:val="24"/>
          <w:szCs w:val="24"/>
        </w:rPr>
        <w:t xml:space="preserve">.  If coder A applied code </w:t>
      </w:r>
      <w:r w:rsidRPr="00E0724D">
        <w:rPr>
          <w:rFonts w:ascii="Times New Roman" w:hAnsi="Times New Roman" w:cs="Times New Roman"/>
          <w:i/>
          <w:sz w:val="24"/>
          <w:szCs w:val="24"/>
        </w:rPr>
        <w:t>c</w:t>
      </w:r>
      <w:r w:rsidRPr="00E0724D">
        <w:rPr>
          <w:rFonts w:ascii="Times New Roman" w:hAnsi="Times New Roman" w:cs="Times New Roman"/>
          <w:sz w:val="24"/>
          <w:szCs w:val="24"/>
        </w:rPr>
        <w:t xml:space="preserve"> to 5 items, and coder B applied code </w:t>
      </w:r>
      <w:r w:rsidRPr="00E0724D">
        <w:rPr>
          <w:rFonts w:ascii="Times New Roman" w:hAnsi="Times New Roman" w:cs="Times New Roman"/>
          <w:i/>
          <w:sz w:val="24"/>
          <w:szCs w:val="24"/>
        </w:rPr>
        <w:t>c</w:t>
      </w:r>
      <w:r w:rsidRPr="00E0724D">
        <w:rPr>
          <w:rFonts w:ascii="Times New Roman" w:hAnsi="Times New Roman" w:cs="Times New Roman"/>
          <w:sz w:val="24"/>
          <w:szCs w:val="24"/>
        </w:rPr>
        <w:t xml:space="preserve"> to 4 of those same items plus 3 others, </w:t>
      </w:r>
      <w:r w:rsidRPr="00E0724D">
        <w:rPr>
          <w:rFonts w:ascii="Times New Roman" w:hAnsi="Times New Roman" w:cs="Times New Roman"/>
          <w:i/>
          <w:sz w:val="24"/>
          <w:szCs w:val="24"/>
        </w:rPr>
        <w:t>o</w:t>
      </w:r>
      <w:r w:rsidRPr="00E0724D">
        <w:rPr>
          <w:rFonts w:ascii="Times New Roman" w:hAnsi="Times New Roman" w:cs="Times New Roman"/>
          <w:i/>
          <w:sz w:val="24"/>
          <w:szCs w:val="24"/>
          <w:vertAlign w:val="subscript"/>
        </w:rPr>
        <w:t>cc</w:t>
      </w:r>
      <w:r w:rsidRPr="00E0724D">
        <w:rPr>
          <w:rFonts w:ascii="Times New Roman" w:hAnsi="Times New Roman" w:cs="Times New Roman"/>
          <w:sz w:val="24"/>
          <w:szCs w:val="24"/>
        </w:rPr>
        <w:t xml:space="preserve"> for that code is 8.  </w:t>
      </w:r>
    </w:p>
    <w:p w:rsidR="002514C9" w:rsidRPr="00E0724D" w:rsidRDefault="002514C9" w:rsidP="000C6C90">
      <w:pPr>
        <w:widowControl w:val="0"/>
        <w:spacing w:after="0" w:line="480" w:lineRule="auto"/>
        <w:rPr>
          <w:rFonts w:ascii="Times New Roman" w:hAnsi="Times New Roman" w:cs="Times New Roman"/>
          <w:sz w:val="24"/>
          <w:szCs w:val="24"/>
        </w:rPr>
      </w:pPr>
      <w:r w:rsidRPr="00E0724D">
        <w:rPr>
          <w:rFonts w:ascii="Times New Roman" w:hAnsi="Times New Roman" w:cs="Times New Roman"/>
          <w:sz w:val="24"/>
          <w:szCs w:val="24"/>
        </w:rPr>
        <w:tab/>
        <w:t xml:space="preserve">We computed </w:t>
      </w:r>
      <w:r w:rsidRPr="00E0724D">
        <w:rPr>
          <w:rFonts w:ascii="Times New Roman" w:hAnsi="Times New Roman" w:cs="Times New Roman"/>
          <w:i/>
          <w:sz w:val="24"/>
          <w:szCs w:val="24"/>
        </w:rPr>
        <w:t>α'</w:t>
      </w:r>
      <w:r w:rsidRPr="00E0724D">
        <w:rPr>
          <w:rFonts w:ascii="Times New Roman" w:hAnsi="Times New Roman" w:cs="Times New Roman"/>
          <w:sz w:val="24"/>
          <w:szCs w:val="24"/>
        </w:rPr>
        <w:t xml:space="preserve"> by modifying the computational form of Krippendorff’s </w:t>
      </w:r>
      <w:r w:rsidRPr="00E0724D">
        <w:rPr>
          <w:rFonts w:ascii="Times New Roman" w:hAnsi="Times New Roman" w:cs="Times New Roman"/>
          <w:i/>
          <w:sz w:val="24"/>
          <w:szCs w:val="24"/>
        </w:rPr>
        <w:t>alpha</w:t>
      </w:r>
      <w:r w:rsidRPr="00E0724D">
        <w:rPr>
          <w:rFonts w:ascii="Times New Roman" w:hAnsi="Times New Roman" w:cs="Times New Roman"/>
          <w:sz w:val="24"/>
          <w:szCs w:val="24"/>
        </w:rPr>
        <w:t xml:space="preserve"> as follows:</w:t>
      </w:r>
    </w:p>
    <w:p w:rsidR="002514C9" w:rsidRPr="00E0724D" w:rsidRDefault="002514C9" w:rsidP="000C6C90">
      <w:pPr>
        <w:widowControl w:val="0"/>
        <w:spacing w:after="0" w:line="480" w:lineRule="auto"/>
        <w:ind w:left="720"/>
        <w:rPr>
          <w:rFonts w:ascii="Times New Roman" w:hAnsi="Times New Roman" w:cs="Times New Roman"/>
          <w:sz w:val="24"/>
          <w:szCs w:val="24"/>
        </w:rPr>
      </w:pPr>
      <m:oMathPara>
        <m:oMathParaPr>
          <m:jc m:val="left"/>
        </m:oMathParaPr>
        <m:oMath>
          <m:r>
            <w:rPr>
              <w:rFonts w:ascii="Lucida Sans Unicode" w:hAnsi="Lucida Sans Unicode" w:cs="Lucida Sans Unicode"/>
              <w:sz w:val="24"/>
              <w:szCs w:val="24"/>
            </w:rPr>
            <m:t>∝</m:t>
          </m:r>
          <m:r>
            <w:rPr>
              <w:rFonts w:ascii="Times New Roman" w:hAnsi="Times New Roman" w:cs="Times New Roman"/>
              <w:sz w:val="24"/>
              <w:szCs w:val="24"/>
            </w:rPr>
            <m:t>'</m:t>
          </m:r>
          <m:r>
            <w:rPr>
              <w:rFonts w:ascii="Cambria Math" w:hAnsi="Cambria Math" w:cs="Times New Roman"/>
              <w:sz w:val="24"/>
              <w:szCs w:val="24"/>
            </w:rPr>
            <m:t>=</m:t>
          </m:r>
          <m:f>
            <m:fPr>
              <m:ctrlPr>
                <w:rPr>
                  <w:rFonts w:ascii="Cambria Math" w:hAnsi="Cambria Math" w:cs="Times New Roman"/>
                  <w:i/>
                  <w:sz w:val="24"/>
                  <w:szCs w:val="24"/>
                </w:rPr>
              </m:ctrlPr>
            </m:fPr>
            <m:num>
              <m:d>
                <m:dPr>
                  <m:ctrlPr>
                    <w:rPr>
                      <w:rFonts w:ascii="Cambria Math" w:hAnsi="Cambria Math" w:cs="Times New Roman"/>
                      <w:i/>
                      <w:sz w:val="24"/>
                      <w:szCs w:val="24"/>
                    </w:rPr>
                  </m:ctrlPr>
                </m:dPr>
                <m:e>
                  <m:r>
                    <w:rPr>
                      <w:rFonts w:ascii="Cambria Math" w:hAnsi="Cambria Math" w:cs="Times New Roman"/>
                      <w:sz w:val="24"/>
                      <w:szCs w:val="24"/>
                    </w:rPr>
                    <m:t>k-1</m:t>
                  </m:r>
                </m:e>
              </m:d>
              <m:nary>
                <m:naryPr>
                  <m:chr m:val="∑"/>
                  <m:limLoc m:val="subSup"/>
                  <m:supHide m:val="on"/>
                  <m:ctrlPr>
                    <w:rPr>
                      <w:rFonts w:ascii="Cambria Math" w:hAnsi="Cambria Math" w:cs="Times New Roman"/>
                      <w:i/>
                      <w:sz w:val="24"/>
                      <w:szCs w:val="24"/>
                    </w:rPr>
                  </m:ctrlPr>
                </m:naryPr>
                <m:sub>
                  <m:r>
                    <w:rPr>
                      <w:rFonts w:ascii="Cambria Math" w:hAnsi="Cambria Math" w:cs="Times New Roman"/>
                      <w:sz w:val="24"/>
                      <w:szCs w:val="24"/>
                    </w:rPr>
                    <m:t>c</m:t>
                  </m:r>
                </m:sub>
                <m:sup/>
                <m:e>
                  <m:sSub>
                    <m:sSubPr>
                      <m:ctrlPr>
                        <w:rPr>
                          <w:rFonts w:ascii="Cambria Math" w:hAnsi="Cambria Math" w:cs="Times New Roman"/>
                          <w:i/>
                          <w:sz w:val="24"/>
                          <w:szCs w:val="24"/>
                        </w:rPr>
                      </m:ctrlPr>
                    </m:sSubPr>
                    <m:e>
                      <m:r>
                        <w:rPr>
                          <w:rFonts w:ascii="Cambria Math" w:hAnsi="Cambria Math" w:cs="Times New Roman"/>
                          <w:sz w:val="24"/>
                          <w:szCs w:val="24"/>
                        </w:rPr>
                        <m:t>o</m:t>
                      </m:r>
                    </m:e>
                    <m:sub>
                      <m:r>
                        <w:rPr>
                          <w:rFonts w:ascii="Cambria Math" w:hAnsi="Cambria Math" w:cs="Times New Roman"/>
                          <w:sz w:val="24"/>
                          <w:szCs w:val="24"/>
                        </w:rPr>
                        <m:t>cc</m:t>
                      </m:r>
                    </m:sub>
                  </m:sSub>
                  <m:r>
                    <w:rPr>
                      <w:rFonts w:ascii="Cambria Math" w:hAnsi="Cambria Math" w:cs="Times New Roman"/>
                      <w:sz w:val="24"/>
                      <w:szCs w:val="24"/>
                    </w:rPr>
                    <m:t>-</m:t>
                  </m:r>
                  <m:nary>
                    <m:naryPr>
                      <m:chr m:val="∑"/>
                      <m:limLoc m:val="subSup"/>
                      <m:supHide m:val="on"/>
                      <m:ctrlPr>
                        <w:rPr>
                          <w:rFonts w:ascii="Cambria Math" w:hAnsi="Cambria Math" w:cs="Times New Roman"/>
                          <w:i/>
                          <w:sz w:val="24"/>
                          <w:szCs w:val="24"/>
                        </w:rPr>
                      </m:ctrlPr>
                    </m:naryPr>
                    <m:sub>
                      <m:r>
                        <w:rPr>
                          <w:rFonts w:ascii="Cambria Math" w:hAnsi="Cambria Math" w:cs="Times New Roman"/>
                          <w:sz w:val="24"/>
                          <w:szCs w:val="24"/>
                        </w:rPr>
                        <m:t>c</m:t>
                      </m:r>
                    </m:sub>
                    <m:sup/>
                    <m:e>
                      <m:sSub>
                        <m:sSubPr>
                          <m:ctrlPr>
                            <w:rPr>
                              <w:rFonts w:ascii="Cambria Math" w:hAnsi="Cambria Math" w:cs="Times New Roman"/>
                              <w:i/>
                              <w:sz w:val="24"/>
                              <w:szCs w:val="24"/>
                            </w:rPr>
                          </m:ctrlPr>
                        </m:sSubPr>
                        <m:e>
                          <m:r>
                            <w:rPr>
                              <w:rFonts w:ascii="Cambria Math" w:hAnsi="Cambria Math" w:cs="Times New Roman"/>
                              <w:sz w:val="24"/>
                              <w:szCs w:val="24"/>
                            </w:rPr>
                            <m:t>k</m:t>
                          </m:r>
                        </m:e>
                        <m:sub>
                          <m:r>
                            <w:rPr>
                              <w:rFonts w:ascii="Cambria Math" w:hAnsi="Cambria Math" w:cs="Times New Roman"/>
                              <w:sz w:val="24"/>
                              <w:szCs w:val="24"/>
                            </w:rPr>
                            <m:t>c</m:t>
                          </m:r>
                        </m:sub>
                      </m:sSub>
                      <m:d>
                        <m:dPr>
                          <m:ctrlPr>
                            <w:rPr>
                              <w:rFonts w:ascii="Cambria Math" w:hAnsi="Cambria Math" w:cs="Times New Roman"/>
                              <w:i/>
                              <w:sz w:val="24"/>
                              <w:szCs w:val="24"/>
                            </w:rPr>
                          </m:ctrlPr>
                        </m:dPr>
                        <m:e>
                          <m:sSub>
                            <m:sSubPr>
                              <m:ctrlPr>
                                <w:rPr>
                                  <w:rFonts w:ascii="Cambria Math" w:hAnsi="Cambria Math" w:cs="Times New Roman"/>
                                  <w:i/>
                                  <w:sz w:val="24"/>
                                  <w:szCs w:val="24"/>
                                </w:rPr>
                              </m:ctrlPr>
                            </m:sSubPr>
                            <m:e>
                              <m:r>
                                <w:rPr>
                                  <w:rFonts w:ascii="Cambria Math" w:hAnsi="Cambria Math" w:cs="Times New Roman"/>
                                  <w:sz w:val="24"/>
                                  <w:szCs w:val="24"/>
                                </w:rPr>
                                <m:t>k</m:t>
                              </m:r>
                            </m:e>
                            <m:sub>
                              <m:r>
                                <w:rPr>
                                  <w:rFonts w:ascii="Cambria Math" w:hAnsi="Cambria Math" w:cs="Times New Roman"/>
                                  <w:sz w:val="24"/>
                                  <w:szCs w:val="24"/>
                                </w:rPr>
                                <m:t>c</m:t>
                              </m:r>
                            </m:sub>
                          </m:sSub>
                          <m:r>
                            <w:rPr>
                              <w:rFonts w:ascii="Cambria Math" w:hAnsi="Cambria Math" w:cs="Times New Roman"/>
                              <w:sz w:val="24"/>
                              <w:szCs w:val="24"/>
                            </w:rPr>
                            <m:t>-1</m:t>
                          </m:r>
                        </m:e>
                      </m:d>
                    </m:e>
                  </m:nary>
                </m:e>
              </m:nary>
            </m:num>
            <m:den>
              <m:r>
                <w:rPr>
                  <w:rFonts w:ascii="Cambria Math" w:hAnsi="Cambria Math" w:cs="Times New Roman"/>
                  <w:sz w:val="24"/>
                  <w:szCs w:val="24"/>
                </w:rPr>
                <m:t>k</m:t>
              </m:r>
              <m:d>
                <m:dPr>
                  <m:ctrlPr>
                    <w:rPr>
                      <w:rFonts w:ascii="Cambria Math" w:hAnsi="Cambria Math" w:cs="Times New Roman"/>
                      <w:i/>
                      <w:sz w:val="24"/>
                      <w:szCs w:val="24"/>
                    </w:rPr>
                  </m:ctrlPr>
                </m:dPr>
                <m:e>
                  <m:r>
                    <w:rPr>
                      <w:rFonts w:ascii="Cambria Math" w:hAnsi="Cambria Math" w:cs="Times New Roman"/>
                      <w:sz w:val="24"/>
                      <w:szCs w:val="24"/>
                    </w:rPr>
                    <m:t>k-1</m:t>
                  </m:r>
                </m:e>
              </m:d>
              <m:r>
                <w:rPr>
                  <w:rFonts w:ascii="Cambria Math" w:hAnsi="Cambria Math" w:cs="Times New Roman"/>
                  <w:sz w:val="24"/>
                  <w:szCs w:val="24"/>
                </w:rPr>
                <m:t>-</m:t>
              </m:r>
              <m:nary>
                <m:naryPr>
                  <m:chr m:val="∑"/>
                  <m:limLoc m:val="subSup"/>
                  <m:supHide m:val="on"/>
                  <m:ctrlPr>
                    <w:rPr>
                      <w:rFonts w:ascii="Cambria Math" w:hAnsi="Cambria Math" w:cs="Times New Roman"/>
                      <w:i/>
                      <w:sz w:val="24"/>
                      <w:szCs w:val="24"/>
                    </w:rPr>
                  </m:ctrlPr>
                </m:naryPr>
                <m:sub>
                  <m:r>
                    <w:rPr>
                      <w:rFonts w:ascii="Cambria Math" w:hAnsi="Cambria Math" w:cs="Times New Roman"/>
                      <w:sz w:val="24"/>
                      <w:szCs w:val="24"/>
                    </w:rPr>
                    <m:t>c</m:t>
                  </m:r>
                </m:sub>
                <m:sup/>
                <m:e>
                  <m:sSub>
                    <m:sSubPr>
                      <m:ctrlPr>
                        <w:rPr>
                          <w:rFonts w:ascii="Cambria Math" w:hAnsi="Cambria Math" w:cs="Times New Roman"/>
                          <w:i/>
                          <w:sz w:val="24"/>
                          <w:szCs w:val="24"/>
                        </w:rPr>
                      </m:ctrlPr>
                    </m:sSubPr>
                    <m:e>
                      <m:r>
                        <w:rPr>
                          <w:rFonts w:ascii="Cambria Math" w:hAnsi="Cambria Math" w:cs="Times New Roman"/>
                          <w:sz w:val="24"/>
                          <w:szCs w:val="24"/>
                        </w:rPr>
                        <m:t>k</m:t>
                      </m:r>
                    </m:e>
                    <m:sub>
                      <m:r>
                        <w:rPr>
                          <w:rFonts w:ascii="Cambria Math" w:hAnsi="Cambria Math" w:cs="Times New Roman"/>
                          <w:sz w:val="24"/>
                          <w:szCs w:val="24"/>
                        </w:rPr>
                        <m:t>c</m:t>
                      </m:r>
                    </m:sub>
                  </m:sSub>
                  <m:d>
                    <m:dPr>
                      <m:ctrlPr>
                        <w:rPr>
                          <w:rFonts w:ascii="Cambria Math" w:hAnsi="Cambria Math" w:cs="Times New Roman"/>
                          <w:i/>
                          <w:sz w:val="24"/>
                          <w:szCs w:val="24"/>
                        </w:rPr>
                      </m:ctrlPr>
                    </m:dPr>
                    <m:e>
                      <m:sSub>
                        <m:sSubPr>
                          <m:ctrlPr>
                            <w:rPr>
                              <w:rFonts w:ascii="Cambria Math" w:hAnsi="Cambria Math" w:cs="Times New Roman"/>
                              <w:i/>
                              <w:sz w:val="24"/>
                              <w:szCs w:val="24"/>
                            </w:rPr>
                          </m:ctrlPr>
                        </m:sSubPr>
                        <m:e>
                          <m:r>
                            <w:rPr>
                              <w:rFonts w:ascii="Cambria Math" w:hAnsi="Cambria Math" w:cs="Times New Roman"/>
                              <w:sz w:val="24"/>
                              <w:szCs w:val="24"/>
                            </w:rPr>
                            <m:t>k</m:t>
                          </m:r>
                        </m:e>
                        <m:sub>
                          <m:r>
                            <w:rPr>
                              <w:rFonts w:ascii="Cambria Math" w:hAnsi="Cambria Math" w:cs="Times New Roman"/>
                              <w:sz w:val="24"/>
                              <w:szCs w:val="24"/>
                            </w:rPr>
                            <m:t>c</m:t>
                          </m:r>
                        </m:sub>
                      </m:sSub>
                      <m:r>
                        <w:rPr>
                          <w:rFonts w:ascii="Cambria Math" w:hAnsi="Cambria Math" w:cs="Times New Roman"/>
                          <w:sz w:val="24"/>
                          <w:szCs w:val="24"/>
                        </w:rPr>
                        <m:t>-1</m:t>
                      </m:r>
                    </m:e>
                  </m:d>
                </m:e>
              </m:nary>
            </m:den>
          </m:f>
        </m:oMath>
      </m:oMathPara>
    </w:p>
    <w:p w:rsidR="002514C9" w:rsidRPr="00E0724D" w:rsidRDefault="002514C9" w:rsidP="000C6C90">
      <w:pPr>
        <w:widowControl w:val="0"/>
        <w:spacing w:after="0" w:line="480" w:lineRule="auto"/>
        <w:rPr>
          <w:rFonts w:ascii="Times New Roman" w:hAnsi="Times New Roman" w:cs="Times New Roman"/>
          <w:sz w:val="24"/>
          <w:szCs w:val="24"/>
        </w:rPr>
      </w:pPr>
      <w:r w:rsidRPr="00E0724D">
        <w:rPr>
          <w:rFonts w:ascii="Times New Roman" w:hAnsi="Times New Roman" w:cs="Times New Roman"/>
          <w:sz w:val="24"/>
          <w:szCs w:val="24"/>
        </w:rPr>
        <w:t xml:space="preserve">in which </w:t>
      </w:r>
      <w:r w:rsidRPr="00E0724D">
        <w:rPr>
          <w:rFonts w:ascii="Times New Roman" w:hAnsi="Times New Roman" w:cs="Times New Roman"/>
          <w:i/>
          <w:sz w:val="24"/>
          <w:szCs w:val="24"/>
        </w:rPr>
        <w:t>k</w:t>
      </w:r>
      <w:r w:rsidRPr="00E0724D">
        <w:rPr>
          <w:rFonts w:ascii="Times New Roman" w:hAnsi="Times New Roman" w:cs="Times New Roman"/>
          <w:sz w:val="24"/>
          <w:szCs w:val="24"/>
        </w:rPr>
        <w:t xml:space="preserve"> is the total number of codes applied to all items.  Given that each coder could apply multiple codes to each answer, the upper limit of </w:t>
      </w:r>
      <w:r w:rsidRPr="00E0724D">
        <w:rPr>
          <w:rFonts w:ascii="Times New Roman" w:hAnsi="Times New Roman" w:cs="Times New Roman"/>
          <w:i/>
          <w:sz w:val="24"/>
          <w:szCs w:val="24"/>
        </w:rPr>
        <w:t>k</w:t>
      </w:r>
      <w:r w:rsidRPr="00E0724D">
        <w:rPr>
          <w:rFonts w:ascii="Times New Roman" w:hAnsi="Times New Roman" w:cs="Times New Roman"/>
          <w:sz w:val="24"/>
          <w:szCs w:val="24"/>
        </w:rPr>
        <w:t xml:space="preserve"> is a function of the number of items coded, the number of coders, and the number of codes (i.e. UL=items × coders × codes).  For the MIP, the upper limit of k </w:t>
      </w:r>
      <w:r w:rsidRPr="00E0724D">
        <w:rPr>
          <w:rFonts w:ascii="Times New Roman" w:hAnsi="Times New Roman" w:cs="Times New Roman"/>
          <w:i/>
          <w:sz w:val="24"/>
          <w:szCs w:val="24"/>
        </w:rPr>
        <w:t>is</w:t>
      </w:r>
      <w:r w:rsidRPr="00E0724D">
        <w:rPr>
          <w:rFonts w:ascii="Times New Roman" w:hAnsi="Times New Roman" w:cs="Times New Roman"/>
          <w:sz w:val="24"/>
          <w:szCs w:val="24"/>
        </w:rPr>
        <w:t xml:space="preserve"> 2,102 (items) × 2 (coders) × 74 (codes), or 311,096.  The actual value of </w:t>
      </w:r>
      <w:r w:rsidRPr="00E0724D">
        <w:rPr>
          <w:rFonts w:ascii="Times New Roman" w:hAnsi="Times New Roman" w:cs="Times New Roman"/>
          <w:i/>
          <w:sz w:val="24"/>
          <w:szCs w:val="24"/>
        </w:rPr>
        <w:t>k</w:t>
      </w:r>
      <w:r w:rsidRPr="00E0724D">
        <w:rPr>
          <w:rFonts w:ascii="Times New Roman" w:hAnsi="Times New Roman" w:cs="Times New Roman"/>
          <w:sz w:val="24"/>
          <w:szCs w:val="24"/>
        </w:rPr>
        <w:t xml:space="preserve"> depends on h</w:t>
      </w:r>
      <w:r w:rsidR="005D5B05">
        <w:rPr>
          <w:rFonts w:ascii="Times New Roman" w:hAnsi="Times New Roman" w:cs="Times New Roman"/>
          <w:sz w:val="24"/>
          <w:szCs w:val="24"/>
        </w:rPr>
        <w:t>ow many codes each coder applied</w:t>
      </w:r>
      <w:r w:rsidRPr="00E0724D">
        <w:rPr>
          <w:rFonts w:ascii="Times New Roman" w:hAnsi="Times New Roman" w:cs="Times New Roman"/>
          <w:sz w:val="24"/>
          <w:szCs w:val="24"/>
        </w:rPr>
        <w:t xml:space="preserve"> to the items.  If coder A applie</w:t>
      </w:r>
      <w:r w:rsidR="005D5B05">
        <w:rPr>
          <w:rFonts w:ascii="Times New Roman" w:hAnsi="Times New Roman" w:cs="Times New Roman"/>
          <w:sz w:val="24"/>
          <w:szCs w:val="24"/>
        </w:rPr>
        <w:t>d</w:t>
      </w:r>
      <w:r w:rsidRPr="00E0724D">
        <w:rPr>
          <w:rFonts w:ascii="Times New Roman" w:hAnsi="Times New Roman" w:cs="Times New Roman"/>
          <w:sz w:val="24"/>
          <w:szCs w:val="24"/>
        </w:rPr>
        <w:t xml:space="preserve"> a total of 6,306 </w:t>
      </w:r>
      <w:r w:rsidRPr="00E0724D">
        <w:rPr>
          <w:rFonts w:ascii="Times New Roman" w:hAnsi="Times New Roman" w:cs="Times New Roman"/>
          <w:sz w:val="24"/>
          <w:szCs w:val="24"/>
        </w:rPr>
        <w:lastRenderedPageBreak/>
        <w:t>codes across all items (i.e. an average of 3.0 codes per item)</w:t>
      </w:r>
      <w:r w:rsidR="005D5B05">
        <w:rPr>
          <w:rFonts w:ascii="Times New Roman" w:hAnsi="Times New Roman" w:cs="Times New Roman"/>
          <w:sz w:val="24"/>
          <w:szCs w:val="24"/>
        </w:rPr>
        <w:t xml:space="preserve">, and coder B applied </w:t>
      </w:r>
      <w:r w:rsidRPr="00E0724D">
        <w:rPr>
          <w:rFonts w:ascii="Times New Roman" w:hAnsi="Times New Roman" w:cs="Times New Roman"/>
          <w:sz w:val="24"/>
          <w:szCs w:val="24"/>
        </w:rPr>
        <w:t xml:space="preserve">7,357 codes to those same items (i.e. an average of 3.5 codes per item), the total number of codes applied </w:t>
      </w:r>
      <w:r w:rsidR="005D5B05">
        <w:rPr>
          <w:rFonts w:ascii="Times New Roman" w:hAnsi="Times New Roman" w:cs="Times New Roman"/>
          <w:sz w:val="24"/>
          <w:szCs w:val="24"/>
        </w:rPr>
        <w:t xml:space="preserve">is </w:t>
      </w:r>
      <w:r w:rsidRPr="00E0724D">
        <w:rPr>
          <w:rFonts w:ascii="Times New Roman" w:hAnsi="Times New Roman" w:cs="Times New Roman"/>
          <w:sz w:val="24"/>
          <w:szCs w:val="24"/>
        </w:rPr>
        <w:t xml:space="preserve">13,663 (i.e. 6,306 + 7,357).  The term </w:t>
      </w:r>
      <w:r w:rsidRPr="00E0724D">
        <w:rPr>
          <w:rFonts w:ascii="Times New Roman" w:hAnsi="Times New Roman" w:cs="Times New Roman"/>
          <w:i/>
          <w:sz w:val="24"/>
          <w:szCs w:val="24"/>
        </w:rPr>
        <w:t>k</w:t>
      </w:r>
      <w:r w:rsidRPr="00E0724D">
        <w:rPr>
          <w:rFonts w:ascii="Times New Roman" w:hAnsi="Times New Roman" w:cs="Times New Roman"/>
          <w:i/>
          <w:sz w:val="24"/>
          <w:szCs w:val="24"/>
          <w:vertAlign w:val="subscript"/>
        </w:rPr>
        <w:t>c</w:t>
      </w:r>
      <w:r w:rsidRPr="00E0724D">
        <w:rPr>
          <w:rFonts w:ascii="Times New Roman" w:hAnsi="Times New Roman" w:cs="Times New Roman"/>
          <w:sz w:val="24"/>
          <w:szCs w:val="24"/>
        </w:rPr>
        <w:t xml:space="preserve"> indicates the total number of times code c was applied by the two coders, </w:t>
      </w:r>
      <w:r w:rsidR="005D5B05">
        <w:rPr>
          <w:rFonts w:ascii="Times New Roman" w:hAnsi="Times New Roman" w:cs="Times New Roman"/>
          <w:sz w:val="24"/>
          <w:szCs w:val="24"/>
        </w:rPr>
        <w:t>and</w:t>
      </w:r>
      <w:r w:rsidRPr="00E0724D">
        <w:rPr>
          <w:rFonts w:ascii="Times New Roman" w:hAnsi="Times New Roman" w:cs="Times New Roman"/>
          <w:sz w:val="24"/>
          <w:szCs w:val="24"/>
        </w:rPr>
        <w:t xml:space="preserve"> the term </w:t>
      </w:r>
      <w:r w:rsidRPr="00E0724D">
        <w:rPr>
          <w:rFonts w:ascii="Times New Roman" w:hAnsi="Times New Roman" w:cs="Times New Roman"/>
          <w:i/>
          <w:sz w:val="24"/>
          <w:szCs w:val="24"/>
        </w:rPr>
        <w:t>o</w:t>
      </w:r>
      <w:r w:rsidRPr="00E0724D">
        <w:rPr>
          <w:rFonts w:ascii="Times New Roman" w:hAnsi="Times New Roman" w:cs="Times New Roman"/>
          <w:i/>
          <w:sz w:val="24"/>
          <w:szCs w:val="24"/>
          <w:vertAlign w:val="subscript"/>
        </w:rPr>
        <w:t>cc</w:t>
      </w:r>
      <w:r w:rsidRPr="00E0724D">
        <w:rPr>
          <w:rFonts w:ascii="Times New Roman" w:hAnsi="Times New Roman" w:cs="Times New Roman"/>
          <w:sz w:val="24"/>
          <w:szCs w:val="24"/>
        </w:rPr>
        <w:t xml:space="preserve"> </w:t>
      </w:r>
      <w:r w:rsidR="005D5B05">
        <w:rPr>
          <w:rFonts w:ascii="Times New Roman" w:hAnsi="Times New Roman" w:cs="Times New Roman"/>
          <w:sz w:val="24"/>
          <w:szCs w:val="24"/>
        </w:rPr>
        <w:t xml:space="preserve">is </w:t>
      </w:r>
      <w:r w:rsidRPr="00E0724D">
        <w:rPr>
          <w:rFonts w:ascii="Times New Roman" w:hAnsi="Times New Roman" w:cs="Times New Roman"/>
          <w:sz w:val="24"/>
          <w:szCs w:val="24"/>
        </w:rPr>
        <w:t xml:space="preserve">the total number of times that one coder applied a code that </w:t>
      </w:r>
      <w:r w:rsidR="005D5B05">
        <w:rPr>
          <w:rFonts w:ascii="Times New Roman" w:hAnsi="Times New Roman" w:cs="Times New Roman"/>
          <w:sz w:val="24"/>
          <w:szCs w:val="24"/>
        </w:rPr>
        <w:t>the other coder also applied.</w:t>
      </w:r>
    </w:p>
    <w:p w:rsidR="002514C9" w:rsidRPr="00E0724D" w:rsidRDefault="002514C9" w:rsidP="000C6C90">
      <w:pPr>
        <w:widowControl w:val="0"/>
        <w:spacing w:after="0" w:line="480" w:lineRule="auto"/>
        <w:rPr>
          <w:rFonts w:ascii="Times New Roman" w:hAnsi="Times New Roman" w:cs="Times New Roman"/>
          <w:sz w:val="24"/>
          <w:szCs w:val="24"/>
        </w:rPr>
      </w:pPr>
      <w:r w:rsidRPr="00E0724D">
        <w:rPr>
          <w:rFonts w:ascii="Times New Roman" w:hAnsi="Times New Roman" w:cs="Times New Roman"/>
          <w:sz w:val="24"/>
          <w:szCs w:val="24"/>
        </w:rPr>
        <w:tab/>
        <w:t>The more commonly used inter-coder reliability statistics are a function of observed agreement between or among coders, the agreement that would be expected by chance alone, and perfect agreement.  The values represent observed agreement as a ratio of the difference between chance agreement and perfect agreement, with 1.00 indicating perfect agreement</w:t>
      </w:r>
      <w:r w:rsidR="005D5B05">
        <w:rPr>
          <w:rFonts w:ascii="Times New Roman" w:hAnsi="Times New Roman" w:cs="Times New Roman"/>
          <w:sz w:val="24"/>
          <w:szCs w:val="24"/>
        </w:rPr>
        <w:t>,</w:t>
      </w:r>
      <w:r w:rsidRPr="00E0724D">
        <w:rPr>
          <w:rFonts w:ascii="Times New Roman" w:hAnsi="Times New Roman" w:cs="Times New Roman"/>
          <w:sz w:val="24"/>
          <w:szCs w:val="24"/>
        </w:rPr>
        <w:t xml:space="preserve"> and 0.00 indicating a chance level</w:t>
      </w:r>
      <w:r w:rsidR="005D5B05">
        <w:rPr>
          <w:rFonts w:ascii="Times New Roman" w:hAnsi="Times New Roman" w:cs="Times New Roman"/>
          <w:sz w:val="24"/>
          <w:szCs w:val="24"/>
        </w:rPr>
        <w:t xml:space="preserve"> of agreement</w:t>
      </w:r>
      <w:r w:rsidRPr="00E0724D">
        <w:rPr>
          <w:rFonts w:ascii="Times New Roman" w:hAnsi="Times New Roman" w:cs="Times New Roman"/>
          <w:sz w:val="24"/>
          <w:szCs w:val="24"/>
        </w:rPr>
        <w:t>.  When two coders independently assign a single code to each response, the reliability statistic indicates a proportion of the responses to which coders assigned the same code beyond the proportion you would expect by chance.</w:t>
      </w:r>
    </w:p>
    <w:p w:rsidR="002514C9" w:rsidRDefault="002514C9" w:rsidP="000C6C90">
      <w:pPr>
        <w:widowControl w:val="0"/>
        <w:spacing w:after="0" w:line="480" w:lineRule="auto"/>
        <w:rPr>
          <w:rFonts w:ascii="Times New Roman" w:hAnsi="Times New Roman" w:cs="Times New Roman"/>
          <w:sz w:val="24"/>
          <w:szCs w:val="24"/>
        </w:rPr>
      </w:pPr>
      <w:r w:rsidRPr="00E0724D">
        <w:rPr>
          <w:rFonts w:ascii="Times New Roman" w:hAnsi="Times New Roman" w:cs="Times New Roman"/>
          <w:sz w:val="24"/>
          <w:szCs w:val="24"/>
        </w:rPr>
        <w:tab/>
        <w:t xml:space="preserve">Although </w:t>
      </w:r>
      <w:r w:rsidRPr="00E0724D">
        <w:rPr>
          <w:rFonts w:ascii="Times New Roman" w:hAnsi="Times New Roman" w:cs="Times New Roman"/>
          <w:i/>
          <w:sz w:val="24"/>
          <w:szCs w:val="24"/>
        </w:rPr>
        <w:t>α'</w:t>
      </w:r>
      <w:r w:rsidRPr="00E0724D">
        <w:rPr>
          <w:rFonts w:ascii="Times New Roman" w:hAnsi="Times New Roman" w:cs="Times New Roman"/>
          <w:sz w:val="24"/>
          <w:szCs w:val="24"/>
        </w:rPr>
        <w:t xml:space="preserve"> is built on the same conceptual framework as the more commonly used inter-coder reliability statistics, interpreting </w:t>
      </w:r>
      <w:r w:rsidRPr="00E0724D">
        <w:rPr>
          <w:rFonts w:ascii="Times New Roman" w:hAnsi="Times New Roman" w:cs="Times New Roman"/>
          <w:i/>
          <w:sz w:val="24"/>
          <w:szCs w:val="24"/>
        </w:rPr>
        <w:t>α'</w:t>
      </w:r>
      <w:r w:rsidRPr="00E0724D">
        <w:rPr>
          <w:rFonts w:ascii="Times New Roman" w:hAnsi="Times New Roman" w:cs="Times New Roman"/>
          <w:sz w:val="24"/>
          <w:szCs w:val="24"/>
        </w:rPr>
        <w:t xml:space="preserve"> is slightly different.  Given that </w:t>
      </w:r>
      <w:r w:rsidRPr="00E0724D">
        <w:rPr>
          <w:rFonts w:ascii="Times New Roman" w:hAnsi="Times New Roman" w:cs="Times New Roman"/>
          <w:i/>
          <w:sz w:val="24"/>
          <w:szCs w:val="24"/>
        </w:rPr>
        <w:t>α'</w:t>
      </w:r>
      <w:r w:rsidRPr="00E0724D">
        <w:rPr>
          <w:rFonts w:ascii="Times New Roman" w:hAnsi="Times New Roman" w:cs="Times New Roman"/>
          <w:sz w:val="24"/>
          <w:szCs w:val="24"/>
        </w:rPr>
        <w:t xml:space="preserve"> is computed from multiple codes applied to responses, </w:t>
      </w:r>
      <w:r w:rsidRPr="00E0724D">
        <w:rPr>
          <w:rFonts w:ascii="Times New Roman" w:hAnsi="Times New Roman" w:cs="Times New Roman"/>
          <w:i/>
          <w:sz w:val="24"/>
          <w:szCs w:val="24"/>
        </w:rPr>
        <w:t>α'</w:t>
      </w:r>
      <w:r w:rsidRPr="00E0724D">
        <w:rPr>
          <w:rFonts w:ascii="Times New Roman" w:hAnsi="Times New Roman" w:cs="Times New Roman"/>
          <w:sz w:val="24"/>
          <w:szCs w:val="24"/>
        </w:rPr>
        <w:t xml:space="preserve"> does not indicate a proportion of responses to which coders assigned the same code.  Rather, </w:t>
      </w:r>
      <w:r w:rsidRPr="00E0724D">
        <w:rPr>
          <w:rFonts w:ascii="Times New Roman" w:hAnsi="Times New Roman" w:cs="Times New Roman"/>
          <w:i/>
          <w:sz w:val="24"/>
          <w:szCs w:val="24"/>
        </w:rPr>
        <w:t>α'</w:t>
      </w:r>
      <w:r w:rsidRPr="00E0724D">
        <w:rPr>
          <w:rFonts w:ascii="Times New Roman" w:hAnsi="Times New Roman" w:cs="Times New Roman"/>
          <w:sz w:val="24"/>
          <w:szCs w:val="24"/>
        </w:rPr>
        <w:t xml:space="preserve"> indicates a proportion of all codes assigned to responses about which the two independent coders where in agreement beyond the agreement expected by chance.  This means </w:t>
      </w:r>
      <w:r w:rsidRPr="00E0724D">
        <w:rPr>
          <w:rFonts w:ascii="Times New Roman" w:hAnsi="Times New Roman" w:cs="Times New Roman"/>
          <w:i/>
          <w:sz w:val="24"/>
          <w:szCs w:val="24"/>
        </w:rPr>
        <w:t>α'</w:t>
      </w:r>
      <w:r w:rsidRPr="00E0724D">
        <w:rPr>
          <w:rFonts w:ascii="Times New Roman" w:hAnsi="Times New Roman" w:cs="Times New Roman"/>
          <w:sz w:val="24"/>
          <w:szCs w:val="24"/>
        </w:rPr>
        <w:t xml:space="preserve"> is based on agreement at the code level, rather than agreement at the response level.</w:t>
      </w:r>
      <w:r>
        <w:rPr>
          <w:rFonts w:ascii="Times New Roman" w:hAnsi="Times New Roman" w:cs="Times New Roman"/>
          <w:sz w:val="24"/>
          <w:szCs w:val="24"/>
        </w:rPr>
        <w:t xml:space="preserve"> </w:t>
      </w:r>
      <w:r>
        <w:rPr>
          <w:rFonts w:ascii="Times New Roman" w:hAnsi="Times New Roman" w:cs="Times New Roman"/>
          <w:sz w:val="24"/>
          <w:szCs w:val="24"/>
        </w:rPr>
        <w:tab/>
      </w:r>
    </w:p>
    <w:p w:rsidR="002514C9" w:rsidRDefault="002514C9" w:rsidP="000C6C90">
      <w:pPr>
        <w:pStyle w:val="PlainText"/>
        <w:widowControl w:val="0"/>
        <w:spacing w:after="0" w:line="480" w:lineRule="auto"/>
        <w:outlineLvl w:val="0"/>
        <w:rPr>
          <w:rFonts w:ascii="Times New Roman" w:hAnsi="Times New Roman" w:cs="Times New Roman"/>
          <w:b/>
          <w:sz w:val="24"/>
          <w:szCs w:val="24"/>
        </w:rPr>
      </w:pPr>
    </w:p>
    <w:p w:rsidR="00331E07" w:rsidRDefault="002514C9" w:rsidP="00550E1E">
      <w:pPr>
        <w:pStyle w:val="PlainText"/>
        <w:widowControl w:val="0"/>
        <w:spacing w:after="0" w:line="480" w:lineRule="auto"/>
        <w:jc w:val="center"/>
        <w:outlineLvl w:val="0"/>
        <w:rPr>
          <w:rFonts w:ascii="Times New Roman" w:hAnsi="Times New Roman" w:cs="Times New Roman"/>
          <w:b/>
          <w:sz w:val="24"/>
          <w:szCs w:val="24"/>
        </w:rPr>
      </w:pPr>
      <w:bookmarkStart w:id="42" w:name="_Toc353268009"/>
      <w:r>
        <w:rPr>
          <w:rFonts w:ascii="Times New Roman" w:hAnsi="Times New Roman" w:cs="Times New Roman"/>
          <w:b/>
          <w:sz w:val="24"/>
          <w:szCs w:val="24"/>
        </w:rPr>
        <w:t>Evaluating</w:t>
      </w:r>
      <w:r w:rsidR="005D5B05">
        <w:rPr>
          <w:rFonts w:ascii="Times New Roman" w:hAnsi="Times New Roman" w:cs="Times New Roman"/>
          <w:b/>
          <w:sz w:val="24"/>
          <w:szCs w:val="24"/>
        </w:rPr>
        <w:t xml:space="preserve"> the Coding Instructions</w:t>
      </w:r>
      <w:bookmarkEnd w:id="40"/>
      <w:bookmarkEnd w:id="42"/>
    </w:p>
    <w:p w:rsidR="00D16258" w:rsidRPr="00AA6347" w:rsidRDefault="00331E07" w:rsidP="000C6C90">
      <w:pPr>
        <w:pStyle w:val="PlainText"/>
        <w:widowControl w:val="0"/>
        <w:spacing w:after="0" w:line="480" w:lineRule="auto"/>
        <w:rPr>
          <w:rFonts w:ascii="Times New Roman" w:hAnsi="Times New Roman" w:cs="Times New Roman"/>
          <w:sz w:val="24"/>
          <w:szCs w:val="24"/>
        </w:rPr>
      </w:pPr>
      <w:r>
        <w:rPr>
          <w:rFonts w:ascii="Times New Roman" w:hAnsi="Times New Roman" w:cs="Times New Roman"/>
          <w:sz w:val="24"/>
          <w:szCs w:val="24"/>
        </w:rPr>
        <w:tab/>
      </w:r>
      <w:r w:rsidR="00D16258" w:rsidRPr="00AA6347">
        <w:rPr>
          <w:rFonts w:ascii="Times New Roman" w:hAnsi="Times New Roman" w:cs="Times New Roman"/>
          <w:sz w:val="24"/>
          <w:szCs w:val="24"/>
        </w:rPr>
        <w:t xml:space="preserve">During the process of evaluating the instructions, two coders </w:t>
      </w:r>
      <w:r w:rsidR="005D5B05">
        <w:rPr>
          <w:rFonts w:ascii="Times New Roman" w:hAnsi="Times New Roman" w:cs="Times New Roman"/>
          <w:sz w:val="24"/>
          <w:szCs w:val="24"/>
        </w:rPr>
        <w:t>each coded</w:t>
      </w:r>
      <w:r w:rsidR="00D16258" w:rsidRPr="00AA6347">
        <w:rPr>
          <w:rFonts w:ascii="Times New Roman" w:hAnsi="Times New Roman" w:cs="Times New Roman"/>
          <w:sz w:val="24"/>
          <w:szCs w:val="24"/>
        </w:rPr>
        <w:t xml:space="preserve"> 100 randomly selected answers to </w:t>
      </w:r>
      <w:r w:rsidR="00D16258">
        <w:rPr>
          <w:rFonts w:ascii="Times New Roman" w:hAnsi="Times New Roman" w:cs="Times New Roman"/>
          <w:sz w:val="24"/>
          <w:szCs w:val="24"/>
        </w:rPr>
        <w:t xml:space="preserve">an MIP </w:t>
      </w:r>
      <w:r w:rsidR="00D16258" w:rsidRPr="00AA6347">
        <w:rPr>
          <w:rFonts w:ascii="Times New Roman" w:hAnsi="Times New Roman" w:cs="Times New Roman"/>
          <w:sz w:val="24"/>
          <w:szCs w:val="24"/>
        </w:rPr>
        <w:t xml:space="preserve">question.   The coders were not permitted to ask other coders or </w:t>
      </w:r>
      <w:r w:rsidR="00D16258" w:rsidRPr="00AA6347">
        <w:rPr>
          <w:rFonts w:ascii="Times New Roman" w:hAnsi="Times New Roman" w:cs="Times New Roman"/>
          <w:sz w:val="24"/>
          <w:szCs w:val="24"/>
        </w:rPr>
        <w:lastRenderedPageBreak/>
        <w:t>supervisors to clarify the instructions or coding procedure.  When the coders were uncertain about an instruction, they could submit a “coder question form” to ANES staff describing their uncertainty (</w:t>
      </w:r>
      <w:r w:rsidR="00D16258" w:rsidRPr="005D5B05">
        <w:rPr>
          <w:rFonts w:ascii="Times New Roman" w:hAnsi="Times New Roman" w:cs="Times New Roman"/>
          <w:sz w:val="24"/>
          <w:szCs w:val="24"/>
        </w:rPr>
        <w:t xml:space="preserve">see Appendix </w:t>
      </w:r>
      <w:r w:rsidR="009C0740">
        <w:rPr>
          <w:rFonts w:ascii="Times New Roman" w:hAnsi="Times New Roman" w:cs="Times New Roman"/>
          <w:sz w:val="24"/>
          <w:szCs w:val="24"/>
        </w:rPr>
        <w:t>F</w:t>
      </w:r>
      <w:r w:rsidR="00D16258" w:rsidRPr="00AA6347">
        <w:rPr>
          <w:rFonts w:ascii="Times New Roman" w:hAnsi="Times New Roman" w:cs="Times New Roman"/>
          <w:sz w:val="24"/>
          <w:szCs w:val="24"/>
        </w:rPr>
        <w:t>).  After receiving a question form, a paraphrased version of each coder question</w:t>
      </w:r>
      <w:r w:rsidR="005D5B05">
        <w:rPr>
          <w:rFonts w:ascii="Times New Roman" w:hAnsi="Times New Roman" w:cs="Times New Roman"/>
          <w:sz w:val="24"/>
          <w:szCs w:val="24"/>
        </w:rPr>
        <w:t xml:space="preserve"> and a response to it were added</w:t>
      </w:r>
      <w:r w:rsidR="00D16258" w:rsidRPr="00AA6347">
        <w:rPr>
          <w:rFonts w:ascii="Times New Roman" w:hAnsi="Times New Roman" w:cs="Times New Roman"/>
          <w:sz w:val="24"/>
          <w:szCs w:val="24"/>
        </w:rPr>
        <w:t xml:space="preserve"> to a Frequently Asked Question (FAQ) section of the coding instructions.  The updated coding instructions were then distributed to all coders to assure that they had access to identical information. This process allowed us to document the reasons for changes to instructions</w:t>
      </w:r>
      <w:r w:rsidR="005D5B05">
        <w:rPr>
          <w:rFonts w:ascii="Times New Roman" w:hAnsi="Times New Roman" w:cs="Times New Roman"/>
          <w:sz w:val="24"/>
          <w:szCs w:val="24"/>
        </w:rPr>
        <w:t>,</w:t>
      </w:r>
      <w:r w:rsidR="00D16258" w:rsidRPr="00AA6347">
        <w:rPr>
          <w:rFonts w:ascii="Times New Roman" w:hAnsi="Times New Roman" w:cs="Times New Roman"/>
          <w:sz w:val="24"/>
          <w:szCs w:val="24"/>
        </w:rPr>
        <w:t xml:space="preserve"> rather than having coders develop their own adjustments to written instructions – a practice that would impair future efforts to replicate coding decisions.</w:t>
      </w:r>
    </w:p>
    <w:p w:rsidR="00D16258" w:rsidRDefault="00D16258" w:rsidP="000C6C90">
      <w:pPr>
        <w:pStyle w:val="PlainText"/>
        <w:widowControl w:val="0"/>
        <w:spacing w:after="0" w:line="480" w:lineRule="auto"/>
        <w:rPr>
          <w:rFonts w:ascii="Times New Roman" w:hAnsi="Times New Roman" w:cs="Times New Roman"/>
          <w:sz w:val="24"/>
          <w:szCs w:val="24"/>
        </w:rPr>
      </w:pPr>
      <w:r w:rsidRPr="00AA6347">
        <w:rPr>
          <w:rFonts w:ascii="Times New Roman" w:hAnsi="Times New Roman" w:cs="Times New Roman"/>
          <w:sz w:val="24"/>
          <w:szCs w:val="24"/>
        </w:rPr>
        <w:tab/>
        <w:t xml:space="preserve">We planned to implement up to three iterations of instructions testing. </w:t>
      </w:r>
      <w:r w:rsidR="005D5B05">
        <w:rPr>
          <w:rFonts w:ascii="Times New Roman" w:hAnsi="Times New Roman" w:cs="Times New Roman"/>
          <w:sz w:val="24"/>
          <w:szCs w:val="24"/>
        </w:rPr>
        <w:t xml:space="preserve"> </w:t>
      </w:r>
      <w:r w:rsidRPr="00AA6347">
        <w:rPr>
          <w:rFonts w:ascii="Times New Roman" w:hAnsi="Times New Roman" w:cs="Times New Roman"/>
          <w:sz w:val="24"/>
          <w:szCs w:val="24"/>
        </w:rPr>
        <w:t xml:space="preserve">After each iteration, we investigated reasons for disagreements between the coders.  We then revised the instructions accordingly and randomly selected 100 new </w:t>
      </w:r>
      <w:r>
        <w:rPr>
          <w:rFonts w:ascii="Times New Roman" w:hAnsi="Times New Roman" w:cs="Times New Roman"/>
          <w:sz w:val="24"/>
          <w:szCs w:val="24"/>
        </w:rPr>
        <w:t>MIP</w:t>
      </w:r>
      <w:r w:rsidRPr="00AA6347">
        <w:rPr>
          <w:rFonts w:ascii="Times New Roman" w:hAnsi="Times New Roman" w:cs="Times New Roman"/>
          <w:sz w:val="24"/>
          <w:szCs w:val="24"/>
        </w:rPr>
        <w:t xml:space="preserve"> answers for the next round of testing.  Two new coders then </w:t>
      </w:r>
      <w:r w:rsidR="005D5B05">
        <w:rPr>
          <w:rFonts w:ascii="Times New Roman" w:hAnsi="Times New Roman" w:cs="Times New Roman"/>
          <w:sz w:val="24"/>
          <w:szCs w:val="24"/>
        </w:rPr>
        <w:t>followed</w:t>
      </w:r>
      <w:r w:rsidRPr="00AA6347">
        <w:rPr>
          <w:rFonts w:ascii="Times New Roman" w:hAnsi="Times New Roman" w:cs="Times New Roman"/>
          <w:sz w:val="24"/>
          <w:szCs w:val="24"/>
        </w:rPr>
        <w:t xml:space="preserve"> the revised instructions </w:t>
      </w:r>
      <w:r w:rsidR="005D5B05">
        <w:rPr>
          <w:rFonts w:ascii="Times New Roman" w:hAnsi="Times New Roman" w:cs="Times New Roman"/>
          <w:sz w:val="24"/>
          <w:szCs w:val="24"/>
        </w:rPr>
        <w:t>when coding</w:t>
      </w:r>
      <w:r w:rsidRPr="00AA6347">
        <w:rPr>
          <w:rFonts w:ascii="Times New Roman" w:hAnsi="Times New Roman" w:cs="Times New Roman"/>
          <w:sz w:val="24"/>
          <w:szCs w:val="24"/>
        </w:rPr>
        <w:t xml:space="preserve"> the new sample of responses.  </w:t>
      </w:r>
    </w:p>
    <w:p w:rsidR="00D16258" w:rsidRDefault="00331E07" w:rsidP="000C6C90">
      <w:pPr>
        <w:pStyle w:val="PlainText"/>
        <w:widowControl w:val="0"/>
        <w:spacing w:after="0" w:line="480" w:lineRule="auto"/>
        <w:rPr>
          <w:rFonts w:ascii="Times New Roman" w:hAnsi="Times New Roman" w:cs="Times New Roman"/>
          <w:sz w:val="24"/>
          <w:szCs w:val="24"/>
        </w:rPr>
      </w:pPr>
      <w:r>
        <w:rPr>
          <w:rFonts w:ascii="Times New Roman" w:hAnsi="Times New Roman" w:cs="Times New Roman"/>
          <w:sz w:val="24"/>
          <w:szCs w:val="24"/>
        </w:rPr>
        <w:tab/>
      </w:r>
      <w:r w:rsidR="00D16258" w:rsidRPr="00AA6347">
        <w:rPr>
          <w:rFonts w:ascii="Times New Roman" w:hAnsi="Times New Roman" w:cs="Times New Roman"/>
          <w:sz w:val="24"/>
          <w:szCs w:val="24"/>
        </w:rPr>
        <w:t xml:space="preserve">Inter-coder agreement </w:t>
      </w:r>
      <w:r w:rsidR="00D16258">
        <w:rPr>
          <w:rFonts w:ascii="Times New Roman" w:hAnsi="Times New Roman" w:cs="Times New Roman"/>
          <w:sz w:val="24"/>
          <w:szCs w:val="24"/>
        </w:rPr>
        <w:t xml:space="preserve">from the three iterations </w:t>
      </w:r>
      <w:r w:rsidR="00D16258" w:rsidRPr="00AA6347">
        <w:rPr>
          <w:rFonts w:ascii="Times New Roman" w:hAnsi="Times New Roman" w:cs="Times New Roman"/>
          <w:sz w:val="24"/>
          <w:szCs w:val="24"/>
        </w:rPr>
        <w:t xml:space="preserve">did not meet the 85% standard that we sought to </w:t>
      </w:r>
      <w:r w:rsidR="005D5B05">
        <w:rPr>
          <w:rFonts w:ascii="Times New Roman" w:hAnsi="Times New Roman" w:cs="Times New Roman"/>
          <w:sz w:val="24"/>
          <w:szCs w:val="24"/>
        </w:rPr>
        <w:t>achieve</w:t>
      </w:r>
      <w:r w:rsidR="00D16258" w:rsidRPr="00AA6347">
        <w:rPr>
          <w:rFonts w:ascii="Times New Roman" w:hAnsi="Times New Roman" w:cs="Times New Roman"/>
          <w:sz w:val="24"/>
          <w:szCs w:val="24"/>
        </w:rPr>
        <w:t xml:space="preserve"> (see Table 1).  </w:t>
      </w:r>
      <w:r w:rsidR="00D16258" w:rsidRPr="00AC2FFD">
        <w:rPr>
          <w:rFonts w:ascii="Times New Roman" w:hAnsi="Times New Roman" w:cs="Times New Roman"/>
          <w:sz w:val="24"/>
          <w:szCs w:val="24"/>
        </w:rPr>
        <w:t xml:space="preserve">The coders assigned the exact same codes in the exact same order to </w:t>
      </w:r>
      <w:r w:rsidR="00D16258">
        <w:rPr>
          <w:rFonts w:ascii="Times New Roman" w:hAnsi="Times New Roman" w:cs="Times New Roman"/>
          <w:sz w:val="24"/>
          <w:szCs w:val="24"/>
        </w:rPr>
        <w:t>57</w:t>
      </w:r>
      <w:r w:rsidR="00D16258" w:rsidRPr="00AC2FFD">
        <w:rPr>
          <w:rFonts w:ascii="Times New Roman" w:hAnsi="Times New Roman" w:cs="Times New Roman"/>
          <w:sz w:val="24"/>
          <w:szCs w:val="24"/>
        </w:rPr>
        <w:t>% of the answers coded during the first iteration</w:t>
      </w:r>
      <w:r w:rsidR="005D5B05">
        <w:rPr>
          <w:rFonts w:ascii="Times New Roman" w:hAnsi="Times New Roman" w:cs="Times New Roman"/>
          <w:sz w:val="24"/>
          <w:szCs w:val="24"/>
        </w:rPr>
        <w:t xml:space="preserve">, to 67% of the answers during the second iteration, and to </w:t>
      </w:r>
      <w:r w:rsidR="00D16258">
        <w:rPr>
          <w:rFonts w:ascii="Times New Roman" w:hAnsi="Times New Roman" w:cs="Times New Roman"/>
          <w:sz w:val="24"/>
          <w:szCs w:val="24"/>
        </w:rPr>
        <w:t>72%</w:t>
      </w:r>
      <w:r w:rsidR="005D5B05">
        <w:rPr>
          <w:rFonts w:ascii="Times New Roman" w:hAnsi="Times New Roman" w:cs="Times New Roman"/>
          <w:sz w:val="24"/>
          <w:szCs w:val="24"/>
        </w:rPr>
        <w:t xml:space="preserve"> during the third iteration</w:t>
      </w:r>
      <w:r w:rsidR="00D16258" w:rsidRPr="00AC2FFD">
        <w:rPr>
          <w:rFonts w:ascii="Times New Roman" w:hAnsi="Times New Roman" w:cs="Times New Roman"/>
          <w:sz w:val="24"/>
          <w:szCs w:val="24"/>
        </w:rPr>
        <w:t xml:space="preserve">.  </w:t>
      </w:r>
    </w:p>
    <w:p w:rsidR="00331E07" w:rsidRDefault="00331E07" w:rsidP="000C6C90">
      <w:pPr>
        <w:pStyle w:val="PlainText"/>
        <w:widowControl w:val="0"/>
        <w:spacing w:after="0" w:line="480" w:lineRule="auto"/>
        <w:rPr>
          <w:rFonts w:ascii="Times New Roman" w:hAnsi="Times New Roman" w:cs="Times New Roman"/>
          <w:sz w:val="24"/>
          <w:szCs w:val="24"/>
        </w:rPr>
      </w:pPr>
      <w:r w:rsidRPr="00AC2FFD">
        <w:rPr>
          <w:rFonts w:ascii="Times New Roman" w:hAnsi="Times New Roman" w:cs="Times New Roman"/>
          <w:sz w:val="24"/>
          <w:szCs w:val="24"/>
        </w:rPr>
        <w:tab/>
      </w:r>
      <w:r>
        <w:rPr>
          <w:rFonts w:ascii="Times New Roman" w:hAnsi="Times New Roman" w:cs="Times New Roman"/>
          <w:sz w:val="24"/>
          <w:szCs w:val="24"/>
        </w:rPr>
        <w:t xml:space="preserve">The coders usually agreed with one another </w:t>
      </w:r>
      <w:r w:rsidRPr="00AC2FFD">
        <w:rPr>
          <w:rFonts w:ascii="Times New Roman" w:hAnsi="Times New Roman" w:cs="Times New Roman"/>
          <w:sz w:val="24"/>
          <w:szCs w:val="24"/>
        </w:rPr>
        <w:t xml:space="preserve">about the number of codes </w:t>
      </w:r>
      <w:r>
        <w:rPr>
          <w:rFonts w:ascii="Times New Roman" w:hAnsi="Times New Roman" w:cs="Times New Roman"/>
          <w:sz w:val="24"/>
          <w:szCs w:val="24"/>
        </w:rPr>
        <w:t xml:space="preserve">that should be </w:t>
      </w:r>
      <w:r w:rsidRPr="00AC2FFD">
        <w:rPr>
          <w:rFonts w:ascii="Times New Roman" w:hAnsi="Times New Roman" w:cs="Times New Roman"/>
          <w:sz w:val="24"/>
          <w:szCs w:val="24"/>
        </w:rPr>
        <w:t xml:space="preserve">applied </w:t>
      </w:r>
      <w:r>
        <w:rPr>
          <w:rFonts w:ascii="Times New Roman" w:hAnsi="Times New Roman" w:cs="Times New Roman"/>
          <w:sz w:val="24"/>
          <w:szCs w:val="24"/>
        </w:rPr>
        <w:t>to an</w:t>
      </w:r>
      <w:r w:rsidRPr="00AC2FFD">
        <w:rPr>
          <w:rFonts w:ascii="Times New Roman" w:hAnsi="Times New Roman" w:cs="Times New Roman"/>
          <w:sz w:val="24"/>
          <w:szCs w:val="24"/>
        </w:rPr>
        <w:t xml:space="preserve"> answer.  The two coders applied the identical number of codes to </w:t>
      </w:r>
      <w:r w:rsidR="000949BC">
        <w:rPr>
          <w:rFonts w:ascii="Times New Roman" w:hAnsi="Times New Roman" w:cs="Times New Roman"/>
          <w:sz w:val="24"/>
          <w:szCs w:val="24"/>
        </w:rPr>
        <w:t>86</w:t>
      </w:r>
      <w:r w:rsidRPr="00AC2FFD">
        <w:rPr>
          <w:rFonts w:ascii="Times New Roman" w:hAnsi="Times New Roman" w:cs="Times New Roman"/>
          <w:sz w:val="24"/>
          <w:szCs w:val="24"/>
        </w:rPr>
        <w:t xml:space="preserve">% of the answers during the first iteration, </w:t>
      </w:r>
      <w:r w:rsidR="000949BC">
        <w:rPr>
          <w:rFonts w:ascii="Times New Roman" w:hAnsi="Times New Roman" w:cs="Times New Roman"/>
          <w:sz w:val="24"/>
          <w:szCs w:val="24"/>
        </w:rPr>
        <w:t>85</w:t>
      </w:r>
      <w:r w:rsidRPr="00AC2FFD">
        <w:rPr>
          <w:rFonts w:ascii="Times New Roman" w:hAnsi="Times New Roman" w:cs="Times New Roman"/>
          <w:sz w:val="24"/>
          <w:szCs w:val="24"/>
        </w:rPr>
        <w:t xml:space="preserve">% of answers during the second iteration, and </w:t>
      </w:r>
      <w:r w:rsidR="000949BC">
        <w:rPr>
          <w:rFonts w:ascii="Times New Roman" w:hAnsi="Times New Roman" w:cs="Times New Roman"/>
          <w:sz w:val="24"/>
          <w:szCs w:val="24"/>
        </w:rPr>
        <w:t>89</w:t>
      </w:r>
      <w:r w:rsidRPr="00AC2FFD">
        <w:rPr>
          <w:rFonts w:ascii="Times New Roman" w:hAnsi="Times New Roman" w:cs="Times New Roman"/>
          <w:sz w:val="24"/>
          <w:szCs w:val="24"/>
        </w:rPr>
        <w:t xml:space="preserve">% of answers during the third iteration.  This suggests </w:t>
      </w:r>
      <w:r>
        <w:rPr>
          <w:rFonts w:ascii="Times New Roman" w:hAnsi="Times New Roman" w:cs="Times New Roman"/>
          <w:sz w:val="24"/>
          <w:szCs w:val="24"/>
        </w:rPr>
        <w:t xml:space="preserve">that </w:t>
      </w:r>
      <w:r w:rsidRPr="00AC2FFD">
        <w:rPr>
          <w:rFonts w:ascii="Times New Roman" w:hAnsi="Times New Roman" w:cs="Times New Roman"/>
          <w:sz w:val="24"/>
          <w:szCs w:val="24"/>
        </w:rPr>
        <w:t xml:space="preserve">the instructions were clear about </w:t>
      </w:r>
      <w:r>
        <w:rPr>
          <w:rFonts w:ascii="Times New Roman" w:hAnsi="Times New Roman" w:cs="Times New Roman"/>
          <w:sz w:val="24"/>
          <w:szCs w:val="24"/>
        </w:rPr>
        <w:t>how to identify</w:t>
      </w:r>
      <w:r w:rsidRPr="00AC2FFD">
        <w:rPr>
          <w:rFonts w:ascii="Times New Roman" w:hAnsi="Times New Roman" w:cs="Times New Roman"/>
          <w:sz w:val="24"/>
          <w:szCs w:val="24"/>
        </w:rPr>
        <w:t xml:space="preserve"> discrete </w:t>
      </w:r>
      <w:r>
        <w:rPr>
          <w:rFonts w:ascii="Times New Roman" w:hAnsi="Times New Roman" w:cs="Times New Roman"/>
          <w:sz w:val="24"/>
          <w:szCs w:val="24"/>
        </w:rPr>
        <w:t>codable</w:t>
      </w:r>
      <w:r w:rsidRPr="00AC2FFD">
        <w:rPr>
          <w:rFonts w:ascii="Times New Roman" w:hAnsi="Times New Roman" w:cs="Times New Roman"/>
          <w:sz w:val="24"/>
          <w:szCs w:val="24"/>
        </w:rPr>
        <w:t xml:space="preserve"> segments</w:t>
      </w:r>
      <w:r>
        <w:rPr>
          <w:rFonts w:ascii="Times New Roman" w:hAnsi="Times New Roman" w:cs="Times New Roman"/>
          <w:sz w:val="24"/>
          <w:szCs w:val="24"/>
        </w:rPr>
        <w:t xml:space="preserve"> of each answer</w:t>
      </w:r>
      <w:r w:rsidRPr="00AC2FFD">
        <w:rPr>
          <w:rFonts w:ascii="Times New Roman" w:hAnsi="Times New Roman" w:cs="Times New Roman"/>
          <w:sz w:val="24"/>
          <w:szCs w:val="24"/>
        </w:rPr>
        <w:t xml:space="preserve"> (</w:t>
      </w:r>
      <w:r>
        <w:rPr>
          <w:rFonts w:ascii="Times New Roman" w:hAnsi="Times New Roman" w:cs="Times New Roman"/>
          <w:sz w:val="24"/>
          <w:szCs w:val="24"/>
        </w:rPr>
        <w:t xml:space="preserve">which we call </w:t>
      </w:r>
      <w:r w:rsidRPr="00AC2FFD">
        <w:rPr>
          <w:rFonts w:ascii="Times New Roman" w:hAnsi="Times New Roman" w:cs="Times New Roman"/>
          <w:sz w:val="24"/>
          <w:szCs w:val="24"/>
        </w:rPr>
        <w:t>“chunks”</w:t>
      </w:r>
      <w:r>
        <w:rPr>
          <w:rFonts w:ascii="Times New Roman" w:hAnsi="Times New Roman" w:cs="Times New Roman"/>
          <w:sz w:val="24"/>
          <w:szCs w:val="24"/>
        </w:rPr>
        <w:t xml:space="preserve"> in the instructions</w:t>
      </w:r>
      <w:r w:rsidRPr="00AC2FFD">
        <w:rPr>
          <w:rFonts w:ascii="Times New Roman" w:hAnsi="Times New Roman" w:cs="Times New Roman"/>
          <w:sz w:val="24"/>
          <w:szCs w:val="24"/>
        </w:rPr>
        <w:t xml:space="preserve">).  Thus, the sources of disagreement appeared </w:t>
      </w:r>
      <w:r w:rsidR="005D5B05">
        <w:rPr>
          <w:rFonts w:ascii="Times New Roman" w:hAnsi="Times New Roman" w:cs="Times New Roman"/>
          <w:sz w:val="24"/>
          <w:szCs w:val="24"/>
        </w:rPr>
        <w:t>to be about the application of specific codes</w:t>
      </w:r>
      <w:r>
        <w:rPr>
          <w:rFonts w:ascii="Times New Roman" w:hAnsi="Times New Roman" w:cs="Times New Roman"/>
          <w:sz w:val="24"/>
          <w:szCs w:val="24"/>
        </w:rPr>
        <w:t xml:space="preserve">, not to </w:t>
      </w:r>
      <w:r>
        <w:rPr>
          <w:rFonts w:ascii="Times New Roman" w:hAnsi="Times New Roman" w:cs="Times New Roman"/>
          <w:sz w:val="24"/>
          <w:szCs w:val="24"/>
        </w:rPr>
        <w:lastRenderedPageBreak/>
        <w:t>disagreements about how to divide each answer into codable chunks</w:t>
      </w:r>
      <w:r w:rsidRPr="00AC2FFD">
        <w:rPr>
          <w:rFonts w:ascii="Times New Roman" w:hAnsi="Times New Roman" w:cs="Times New Roman"/>
          <w:sz w:val="24"/>
          <w:szCs w:val="24"/>
        </w:rPr>
        <w:t>.</w:t>
      </w:r>
    </w:p>
    <w:p w:rsidR="007732EC" w:rsidRDefault="007732EC" w:rsidP="000C6C90">
      <w:pPr>
        <w:pStyle w:val="PlainText"/>
        <w:widowControl w:val="0"/>
        <w:numPr>
          <w:ins w:id="43" w:author="LSA User" w:date="2013-03-19T11:47:00Z"/>
        </w:numPr>
        <w:spacing w:after="0" w:line="480" w:lineRule="auto"/>
        <w:rPr>
          <w:rFonts w:ascii="Times New Roman" w:hAnsi="Times New Roman" w:cs="Times New Roman"/>
          <w:sz w:val="24"/>
          <w:szCs w:val="24"/>
        </w:rPr>
      </w:pPr>
    </w:p>
    <w:p w:rsidR="000949BC" w:rsidRPr="007E34C3" w:rsidRDefault="000949BC" w:rsidP="00550E1E">
      <w:pPr>
        <w:pStyle w:val="PlainText"/>
        <w:widowControl w:val="0"/>
        <w:spacing w:after="0" w:line="480" w:lineRule="auto"/>
        <w:jc w:val="center"/>
        <w:outlineLvl w:val="0"/>
        <w:rPr>
          <w:rFonts w:ascii="Times New Roman" w:hAnsi="Times New Roman" w:cs="Times New Roman"/>
          <w:b/>
          <w:sz w:val="24"/>
          <w:szCs w:val="24"/>
        </w:rPr>
      </w:pPr>
      <w:bookmarkStart w:id="44" w:name="_Toc353268010"/>
      <w:r w:rsidRPr="007E34C3">
        <w:rPr>
          <w:rFonts w:ascii="Times New Roman" w:hAnsi="Times New Roman" w:cs="Times New Roman"/>
          <w:b/>
          <w:sz w:val="24"/>
          <w:szCs w:val="24"/>
        </w:rPr>
        <w:t xml:space="preserve">Full Coding of the 2008 </w:t>
      </w:r>
      <w:r>
        <w:rPr>
          <w:rFonts w:ascii="Times New Roman" w:hAnsi="Times New Roman" w:cs="Times New Roman"/>
          <w:b/>
          <w:sz w:val="24"/>
          <w:szCs w:val="24"/>
        </w:rPr>
        <w:t>Most Important Problem</w:t>
      </w:r>
      <w:r w:rsidRPr="007E34C3">
        <w:rPr>
          <w:rFonts w:ascii="Times New Roman" w:hAnsi="Times New Roman" w:cs="Times New Roman"/>
          <w:b/>
          <w:sz w:val="24"/>
          <w:szCs w:val="24"/>
        </w:rPr>
        <w:t xml:space="preserve"> Data</w:t>
      </w:r>
      <w:bookmarkEnd w:id="44"/>
    </w:p>
    <w:p w:rsidR="00D16258" w:rsidRPr="00D16258" w:rsidRDefault="00D16258" w:rsidP="00550E1E">
      <w:pPr>
        <w:pStyle w:val="PlainText"/>
        <w:widowControl w:val="0"/>
        <w:spacing w:after="0" w:line="480" w:lineRule="auto"/>
        <w:outlineLvl w:val="1"/>
        <w:rPr>
          <w:rFonts w:ascii="Times New Roman" w:hAnsi="Times New Roman" w:cs="Times New Roman"/>
          <w:b/>
          <w:sz w:val="24"/>
          <w:szCs w:val="24"/>
        </w:rPr>
      </w:pPr>
      <w:bookmarkStart w:id="45" w:name="_Toc353268011"/>
      <w:bookmarkStart w:id="46" w:name="_Toc338756112"/>
      <w:bookmarkStart w:id="47" w:name="_Toc338756262"/>
      <w:bookmarkStart w:id="48" w:name="_Toc338854825"/>
      <w:r w:rsidRPr="00D16258">
        <w:rPr>
          <w:rFonts w:ascii="Times New Roman" w:hAnsi="Times New Roman" w:cs="Times New Roman"/>
          <w:b/>
          <w:sz w:val="24"/>
          <w:szCs w:val="24"/>
        </w:rPr>
        <w:t>Human Coding</w:t>
      </w:r>
      <w:bookmarkEnd w:id="45"/>
    </w:p>
    <w:p w:rsidR="00064A8A" w:rsidRPr="00D7316D" w:rsidRDefault="00D16258" w:rsidP="000C6C90">
      <w:pPr>
        <w:pStyle w:val="PlainText"/>
        <w:widowControl w:val="0"/>
        <w:spacing w:after="0" w:line="480" w:lineRule="auto"/>
        <w:rPr>
          <w:rFonts w:ascii="Times New Roman" w:hAnsi="Times New Roman" w:cs="Times New Roman"/>
          <w:sz w:val="24"/>
          <w:szCs w:val="24"/>
        </w:rPr>
      </w:pPr>
      <w:r>
        <w:rPr>
          <w:rFonts w:ascii="Times New Roman" w:hAnsi="Times New Roman" w:cs="Times New Roman"/>
          <w:sz w:val="24"/>
          <w:szCs w:val="24"/>
        </w:rPr>
        <w:tab/>
      </w:r>
      <w:r w:rsidRPr="00AA6347">
        <w:rPr>
          <w:rFonts w:ascii="Times New Roman" w:hAnsi="Times New Roman" w:cs="Times New Roman"/>
          <w:sz w:val="24"/>
          <w:szCs w:val="24"/>
        </w:rPr>
        <w:t>Two trained professional coders worked independently to code all interviewer transcriptions of respondents’ answers using the final instructions (</w:t>
      </w:r>
      <w:r w:rsidRPr="005D5B05">
        <w:rPr>
          <w:rFonts w:ascii="Times New Roman" w:hAnsi="Times New Roman" w:cs="Times New Roman"/>
          <w:sz w:val="24"/>
          <w:szCs w:val="24"/>
        </w:rPr>
        <w:t xml:space="preserve">see Appendix </w:t>
      </w:r>
      <w:r w:rsidR="009C0740">
        <w:rPr>
          <w:rFonts w:ascii="Times New Roman" w:hAnsi="Times New Roman" w:cs="Times New Roman"/>
          <w:sz w:val="24"/>
          <w:szCs w:val="24"/>
        </w:rPr>
        <w:t>G</w:t>
      </w:r>
      <w:r w:rsidRPr="005D5B05">
        <w:rPr>
          <w:rFonts w:ascii="Times New Roman" w:hAnsi="Times New Roman" w:cs="Times New Roman"/>
          <w:sz w:val="24"/>
          <w:szCs w:val="24"/>
        </w:rPr>
        <w:t xml:space="preserve">). After the two coders completed independent coding of all answers, we reviewed the results to identify all answers to which the coders applied a different code.  </w:t>
      </w:r>
      <w:r w:rsidR="005D5B05">
        <w:rPr>
          <w:rFonts w:ascii="Times New Roman" w:hAnsi="Times New Roman" w:cs="Times New Roman"/>
          <w:sz w:val="24"/>
          <w:szCs w:val="24"/>
        </w:rPr>
        <w:t>All such</w:t>
      </w:r>
      <w:r w:rsidRPr="005D5B05">
        <w:rPr>
          <w:rFonts w:ascii="Times New Roman" w:hAnsi="Times New Roman" w:cs="Times New Roman"/>
          <w:sz w:val="24"/>
          <w:szCs w:val="24"/>
        </w:rPr>
        <w:t xml:space="preserve"> coding results </w:t>
      </w:r>
      <w:r w:rsidR="005D5B05">
        <w:rPr>
          <w:rFonts w:ascii="Times New Roman" w:hAnsi="Times New Roman" w:cs="Times New Roman"/>
          <w:sz w:val="24"/>
          <w:szCs w:val="24"/>
        </w:rPr>
        <w:t>were returned to t</w:t>
      </w:r>
      <w:r w:rsidRPr="005D5B05">
        <w:rPr>
          <w:rFonts w:ascii="Times New Roman" w:hAnsi="Times New Roman" w:cs="Times New Roman"/>
          <w:sz w:val="24"/>
          <w:szCs w:val="24"/>
        </w:rPr>
        <w:t xml:space="preserve">he two coders, who worked together to resolve all discrepancies (see Appendix </w:t>
      </w:r>
      <w:r w:rsidR="009C0740">
        <w:rPr>
          <w:rFonts w:ascii="Times New Roman" w:hAnsi="Times New Roman" w:cs="Times New Roman"/>
          <w:sz w:val="24"/>
          <w:szCs w:val="24"/>
        </w:rPr>
        <w:t>H</w:t>
      </w:r>
      <w:r w:rsidRPr="005D5B05">
        <w:rPr>
          <w:rFonts w:ascii="Times New Roman" w:hAnsi="Times New Roman" w:cs="Times New Roman"/>
          <w:sz w:val="24"/>
          <w:szCs w:val="24"/>
        </w:rPr>
        <w:t xml:space="preserve"> for the instructions).  During </w:t>
      </w:r>
      <w:r w:rsidR="005D5B05">
        <w:rPr>
          <w:rFonts w:ascii="Times New Roman" w:hAnsi="Times New Roman" w:cs="Times New Roman"/>
          <w:sz w:val="24"/>
          <w:szCs w:val="24"/>
        </w:rPr>
        <w:t xml:space="preserve">the </w:t>
      </w:r>
      <w:r w:rsidRPr="005D5B05">
        <w:rPr>
          <w:rFonts w:ascii="Times New Roman" w:hAnsi="Times New Roman" w:cs="Times New Roman"/>
          <w:sz w:val="24"/>
          <w:szCs w:val="24"/>
        </w:rPr>
        <w:t>discrepancy resolution</w:t>
      </w:r>
      <w:r w:rsidR="005D5B05">
        <w:rPr>
          <w:rFonts w:ascii="Times New Roman" w:hAnsi="Times New Roman" w:cs="Times New Roman"/>
          <w:sz w:val="24"/>
          <w:szCs w:val="24"/>
        </w:rPr>
        <w:t xml:space="preserve"> process</w:t>
      </w:r>
      <w:r w:rsidRPr="005D5B05">
        <w:rPr>
          <w:rFonts w:ascii="Times New Roman" w:hAnsi="Times New Roman" w:cs="Times New Roman"/>
          <w:sz w:val="24"/>
          <w:szCs w:val="24"/>
        </w:rPr>
        <w:t>, the two coders first explained the reasons</w:t>
      </w:r>
      <w:r w:rsidRPr="00AA6347">
        <w:rPr>
          <w:rFonts w:ascii="Times New Roman" w:hAnsi="Times New Roman" w:cs="Times New Roman"/>
          <w:sz w:val="24"/>
          <w:szCs w:val="24"/>
        </w:rPr>
        <w:t xml:space="preserve"> underlying their independent coding decisions.  Through discussion, the two coders then settled on a code to assign to the answer that they both agreed was accurate.  The final coding results released to the ANES user community are based on these decisions.</w:t>
      </w:r>
      <w:bookmarkEnd w:id="46"/>
      <w:bookmarkEnd w:id="47"/>
      <w:bookmarkEnd w:id="48"/>
    </w:p>
    <w:p w:rsidR="00D16258" w:rsidRPr="00D16258" w:rsidRDefault="00D16258" w:rsidP="00550E1E">
      <w:pPr>
        <w:pStyle w:val="PlainText"/>
        <w:widowControl w:val="0"/>
        <w:spacing w:after="0" w:line="480" w:lineRule="auto"/>
        <w:outlineLvl w:val="1"/>
        <w:rPr>
          <w:rFonts w:ascii="Times New Roman" w:hAnsi="Times New Roman" w:cs="Times New Roman"/>
          <w:b/>
          <w:sz w:val="24"/>
          <w:szCs w:val="24"/>
        </w:rPr>
      </w:pPr>
      <w:bookmarkStart w:id="49" w:name="_Toc353268012"/>
      <w:r w:rsidRPr="00D16258">
        <w:rPr>
          <w:rFonts w:ascii="Times New Roman" w:hAnsi="Times New Roman" w:cs="Times New Roman"/>
          <w:b/>
          <w:sz w:val="24"/>
          <w:szCs w:val="24"/>
        </w:rPr>
        <w:t>Inter-coder Reliability</w:t>
      </w:r>
      <w:bookmarkEnd w:id="49"/>
    </w:p>
    <w:p w:rsidR="001A62E5" w:rsidRDefault="00D16258" w:rsidP="000C6C90">
      <w:pPr>
        <w:pStyle w:val="PlainText"/>
        <w:widowControl w:val="0"/>
        <w:spacing w:after="0" w:line="480" w:lineRule="auto"/>
        <w:rPr>
          <w:rFonts w:ascii="Times New Roman" w:hAnsi="Times New Roman" w:cs="Times New Roman"/>
          <w:sz w:val="24"/>
          <w:szCs w:val="24"/>
        </w:rPr>
      </w:pPr>
      <w:bookmarkStart w:id="50" w:name="_Toc338756120"/>
      <w:bookmarkStart w:id="51" w:name="_Toc338756270"/>
      <w:bookmarkStart w:id="52" w:name="_Toc338854833"/>
      <w:r>
        <w:rPr>
          <w:rFonts w:ascii="Times New Roman" w:hAnsi="Times New Roman" w:cs="Times New Roman"/>
          <w:sz w:val="24"/>
          <w:szCs w:val="24"/>
        </w:rPr>
        <w:tab/>
      </w:r>
      <w:r w:rsidRPr="00AA6347">
        <w:rPr>
          <w:rFonts w:ascii="Times New Roman" w:hAnsi="Times New Roman" w:cs="Times New Roman"/>
          <w:sz w:val="24"/>
          <w:szCs w:val="24"/>
        </w:rPr>
        <w:t xml:space="preserve">We used the coding results produced prior to disagreement resolution to determine how well the final instructions generated reliable coding results.  </w:t>
      </w:r>
      <w:r>
        <w:rPr>
          <w:rFonts w:ascii="Times New Roman" w:hAnsi="Times New Roman" w:cs="Times New Roman"/>
          <w:sz w:val="24"/>
          <w:szCs w:val="24"/>
        </w:rPr>
        <w:t>T</w:t>
      </w:r>
      <w:r w:rsidRPr="00AC2FFD">
        <w:rPr>
          <w:rFonts w:ascii="Times New Roman" w:hAnsi="Times New Roman" w:cs="Times New Roman"/>
          <w:sz w:val="24"/>
          <w:szCs w:val="24"/>
        </w:rPr>
        <w:t xml:space="preserve">he </w:t>
      </w:r>
      <w:r w:rsidR="00DB1A18">
        <w:rPr>
          <w:rFonts w:ascii="Times New Roman" w:hAnsi="Times New Roman" w:cs="Times New Roman"/>
          <w:sz w:val="24"/>
          <w:szCs w:val="24"/>
        </w:rPr>
        <w:t>proportions</w:t>
      </w:r>
      <w:r>
        <w:rPr>
          <w:rFonts w:ascii="Times New Roman" w:hAnsi="Times New Roman" w:cs="Times New Roman"/>
          <w:sz w:val="24"/>
          <w:szCs w:val="24"/>
        </w:rPr>
        <w:t xml:space="preserve"> </w:t>
      </w:r>
      <w:r w:rsidRPr="00AC2FFD">
        <w:rPr>
          <w:rFonts w:ascii="Times New Roman" w:hAnsi="Times New Roman" w:cs="Times New Roman"/>
          <w:sz w:val="24"/>
          <w:szCs w:val="24"/>
        </w:rPr>
        <w:t>of answers to which the independent coders assigned the exact some codes in the exact same order</w:t>
      </w:r>
      <w:r>
        <w:rPr>
          <w:rFonts w:ascii="Times New Roman" w:hAnsi="Times New Roman" w:cs="Times New Roman"/>
          <w:sz w:val="24"/>
          <w:szCs w:val="24"/>
        </w:rPr>
        <w:t xml:space="preserve"> </w:t>
      </w:r>
      <w:r w:rsidRPr="00AC2FFD">
        <w:rPr>
          <w:rFonts w:ascii="Times New Roman" w:hAnsi="Times New Roman" w:cs="Times New Roman"/>
          <w:sz w:val="24"/>
          <w:szCs w:val="24"/>
        </w:rPr>
        <w:t xml:space="preserve">met or surpassed the agreement rate we observed during the final iteration of instruction development </w:t>
      </w:r>
      <w:r w:rsidR="000903DE" w:rsidRPr="00AC2FFD">
        <w:rPr>
          <w:rFonts w:ascii="Times New Roman" w:hAnsi="Times New Roman" w:cs="Times New Roman"/>
          <w:sz w:val="24"/>
          <w:szCs w:val="24"/>
        </w:rPr>
        <w:t>(</w:t>
      </w:r>
      <w:r w:rsidR="000903DE">
        <w:rPr>
          <w:rFonts w:ascii="Times New Roman" w:hAnsi="Times New Roman" w:cs="Times New Roman"/>
          <w:sz w:val="24"/>
          <w:szCs w:val="24"/>
        </w:rPr>
        <w:t>Most important problem</w:t>
      </w:r>
      <w:r w:rsidR="000903DE" w:rsidRPr="00AC2FFD">
        <w:rPr>
          <w:rFonts w:ascii="Times New Roman" w:hAnsi="Times New Roman" w:cs="Times New Roman"/>
          <w:sz w:val="24"/>
          <w:szCs w:val="24"/>
        </w:rPr>
        <w:t>=</w:t>
      </w:r>
      <w:r w:rsidR="000903DE">
        <w:rPr>
          <w:rFonts w:ascii="Times New Roman" w:hAnsi="Times New Roman" w:cs="Times New Roman"/>
          <w:sz w:val="24"/>
          <w:szCs w:val="24"/>
        </w:rPr>
        <w:t>80.10%</w:t>
      </w:r>
      <w:r w:rsidR="000903DE" w:rsidRPr="00AC2FFD">
        <w:rPr>
          <w:rFonts w:ascii="Times New Roman" w:hAnsi="Times New Roman" w:cs="Times New Roman"/>
          <w:sz w:val="24"/>
          <w:szCs w:val="24"/>
        </w:rPr>
        <w:t xml:space="preserve">; </w:t>
      </w:r>
      <w:r w:rsidR="000903DE">
        <w:rPr>
          <w:rFonts w:ascii="Times New Roman" w:hAnsi="Times New Roman" w:cs="Times New Roman"/>
          <w:sz w:val="24"/>
          <w:szCs w:val="24"/>
        </w:rPr>
        <w:t>Second most important problem</w:t>
      </w:r>
      <w:r w:rsidR="000903DE" w:rsidRPr="00AC2FFD">
        <w:rPr>
          <w:rFonts w:ascii="Times New Roman" w:hAnsi="Times New Roman" w:cs="Times New Roman"/>
          <w:sz w:val="24"/>
          <w:szCs w:val="24"/>
        </w:rPr>
        <w:t>=</w:t>
      </w:r>
      <w:r w:rsidR="000903DE">
        <w:rPr>
          <w:rFonts w:ascii="Times New Roman" w:hAnsi="Times New Roman" w:cs="Times New Roman"/>
          <w:sz w:val="24"/>
          <w:szCs w:val="24"/>
        </w:rPr>
        <w:t>76.74</w:t>
      </w:r>
      <w:r w:rsidR="000903DE" w:rsidRPr="00AC2FFD">
        <w:rPr>
          <w:rFonts w:ascii="Times New Roman" w:hAnsi="Times New Roman" w:cs="Times New Roman"/>
          <w:sz w:val="24"/>
          <w:szCs w:val="24"/>
        </w:rPr>
        <w:t xml:space="preserve">%; </w:t>
      </w:r>
      <w:r w:rsidR="000903DE">
        <w:rPr>
          <w:rFonts w:ascii="Times New Roman" w:hAnsi="Times New Roman" w:cs="Times New Roman"/>
          <w:sz w:val="24"/>
          <w:szCs w:val="24"/>
        </w:rPr>
        <w:t>Most important issue</w:t>
      </w:r>
      <w:r w:rsidR="000903DE" w:rsidRPr="00AC2FFD">
        <w:rPr>
          <w:rFonts w:ascii="Times New Roman" w:hAnsi="Times New Roman" w:cs="Times New Roman"/>
          <w:sz w:val="24"/>
          <w:szCs w:val="24"/>
        </w:rPr>
        <w:t>=</w:t>
      </w:r>
      <w:r w:rsidR="000903DE">
        <w:rPr>
          <w:rFonts w:ascii="Times New Roman" w:hAnsi="Times New Roman" w:cs="Times New Roman"/>
          <w:sz w:val="24"/>
          <w:szCs w:val="24"/>
        </w:rPr>
        <w:t>72.64</w:t>
      </w:r>
      <w:r w:rsidR="000903DE" w:rsidRPr="00AC2FFD">
        <w:rPr>
          <w:rFonts w:ascii="Times New Roman" w:hAnsi="Times New Roman" w:cs="Times New Roman"/>
          <w:sz w:val="24"/>
          <w:szCs w:val="24"/>
        </w:rPr>
        <w:t xml:space="preserve">%; and </w:t>
      </w:r>
      <w:r w:rsidR="000903DE">
        <w:rPr>
          <w:rFonts w:ascii="Times New Roman" w:hAnsi="Times New Roman" w:cs="Times New Roman"/>
          <w:sz w:val="24"/>
          <w:szCs w:val="24"/>
        </w:rPr>
        <w:t>Second most important issue</w:t>
      </w:r>
      <w:r w:rsidR="000903DE" w:rsidRPr="00AC2FFD">
        <w:rPr>
          <w:rFonts w:ascii="Times New Roman" w:hAnsi="Times New Roman" w:cs="Times New Roman"/>
          <w:sz w:val="24"/>
          <w:szCs w:val="24"/>
        </w:rPr>
        <w:t>=</w:t>
      </w:r>
      <w:r w:rsidR="000903DE">
        <w:rPr>
          <w:rFonts w:ascii="Times New Roman" w:hAnsi="Times New Roman" w:cs="Times New Roman"/>
          <w:sz w:val="24"/>
          <w:szCs w:val="24"/>
        </w:rPr>
        <w:t>73.26</w:t>
      </w:r>
      <w:r w:rsidR="000903DE" w:rsidRPr="00AC2FFD">
        <w:rPr>
          <w:rFonts w:ascii="Times New Roman" w:hAnsi="Times New Roman" w:cs="Times New Roman"/>
          <w:sz w:val="24"/>
          <w:szCs w:val="24"/>
        </w:rPr>
        <w:t xml:space="preserve">%).  </w:t>
      </w:r>
      <w:bookmarkStart w:id="53" w:name="_Toc338756122"/>
      <w:bookmarkStart w:id="54" w:name="_Toc338756272"/>
      <w:bookmarkStart w:id="55" w:name="_Toc338854835"/>
      <w:r>
        <w:rPr>
          <w:rFonts w:ascii="Times New Roman" w:hAnsi="Times New Roman" w:cs="Times New Roman"/>
          <w:sz w:val="24"/>
          <w:szCs w:val="24"/>
        </w:rPr>
        <w:t>T</w:t>
      </w:r>
      <w:r w:rsidRPr="00AC2FFD">
        <w:rPr>
          <w:rFonts w:ascii="Times New Roman" w:hAnsi="Times New Roman" w:cs="Times New Roman"/>
          <w:sz w:val="24"/>
          <w:szCs w:val="24"/>
        </w:rPr>
        <w:t>he percent</w:t>
      </w:r>
      <w:r w:rsidR="004725CC">
        <w:rPr>
          <w:rFonts w:ascii="Times New Roman" w:hAnsi="Times New Roman" w:cs="Times New Roman"/>
          <w:sz w:val="24"/>
          <w:szCs w:val="24"/>
        </w:rPr>
        <w:t>ages</w:t>
      </w:r>
      <w:r w:rsidRPr="00AC2FFD">
        <w:rPr>
          <w:rFonts w:ascii="Times New Roman" w:hAnsi="Times New Roman" w:cs="Times New Roman"/>
          <w:sz w:val="24"/>
          <w:szCs w:val="24"/>
        </w:rPr>
        <w:t xml:space="preserve"> of answers to which the two coders assigned the same code at least once</w:t>
      </w:r>
      <w:r>
        <w:rPr>
          <w:rFonts w:ascii="Times New Roman" w:hAnsi="Times New Roman" w:cs="Times New Roman"/>
          <w:sz w:val="24"/>
          <w:szCs w:val="24"/>
        </w:rPr>
        <w:t xml:space="preserve">, regardless of the order in which the codes were applied, </w:t>
      </w:r>
      <w:r w:rsidRPr="00AC2FFD">
        <w:rPr>
          <w:rFonts w:ascii="Times New Roman" w:hAnsi="Times New Roman" w:cs="Times New Roman"/>
          <w:sz w:val="24"/>
          <w:szCs w:val="24"/>
        </w:rPr>
        <w:t xml:space="preserve">was </w:t>
      </w:r>
      <w:r w:rsidR="004725CC">
        <w:rPr>
          <w:rFonts w:ascii="Times New Roman" w:hAnsi="Times New Roman" w:cs="Times New Roman"/>
          <w:sz w:val="24"/>
          <w:szCs w:val="24"/>
        </w:rPr>
        <w:t>in a similar range</w:t>
      </w:r>
      <w:r w:rsidRPr="00AC2FFD">
        <w:rPr>
          <w:rFonts w:ascii="Times New Roman" w:hAnsi="Times New Roman" w:cs="Times New Roman"/>
          <w:sz w:val="24"/>
          <w:szCs w:val="24"/>
        </w:rPr>
        <w:t xml:space="preserve"> </w:t>
      </w:r>
      <w:r w:rsidR="000903DE" w:rsidRPr="00AC2FFD">
        <w:rPr>
          <w:rFonts w:ascii="Times New Roman" w:hAnsi="Times New Roman" w:cs="Times New Roman"/>
          <w:sz w:val="24"/>
          <w:szCs w:val="24"/>
        </w:rPr>
        <w:t>(</w:t>
      </w:r>
      <w:r w:rsidR="000903DE">
        <w:rPr>
          <w:rFonts w:ascii="Times New Roman" w:hAnsi="Times New Roman" w:cs="Times New Roman"/>
          <w:sz w:val="24"/>
          <w:szCs w:val="24"/>
        </w:rPr>
        <w:t>Most important problem</w:t>
      </w:r>
      <w:r w:rsidR="000903DE" w:rsidRPr="00AC2FFD">
        <w:rPr>
          <w:rFonts w:ascii="Times New Roman" w:hAnsi="Times New Roman" w:cs="Times New Roman"/>
          <w:sz w:val="24"/>
          <w:szCs w:val="24"/>
        </w:rPr>
        <w:t>=</w:t>
      </w:r>
      <w:r w:rsidR="000903DE">
        <w:rPr>
          <w:rFonts w:ascii="Times New Roman" w:hAnsi="Times New Roman" w:cs="Times New Roman"/>
          <w:sz w:val="24"/>
          <w:szCs w:val="24"/>
        </w:rPr>
        <w:t>81.01%</w:t>
      </w:r>
      <w:r w:rsidR="000903DE" w:rsidRPr="00AC2FFD">
        <w:rPr>
          <w:rFonts w:ascii="Times New Roman" w:hAnsi="Times New Roman" w:cs="Times New Roman"/>
          <w:sz w:val="24"/>
          <w:szCs w:val="24"/>
        </w:rPr>
        <w:t xml:space="preserve">; </w:t>
      </w:r>
      <w:r w:rsidR="000903DE">
        <w:rPr>
          <w:rFonts w:ascii="Times New Roman" w:hAnsi="Times New Roman" w:cs="Times New Roman"/>
          <w:sz w:val="24"/>
          <w:szCs w:val="24"/>
        </w:rPr>
        <w:t>Second most important problem</w:t>
      </w:r>
      <w:r w:rsidR="000903DE" w:rsidRPr="00AC2FFD">
        <w:rPr>
          <w:rFonts w:ascii="Times New Roman" w:hAnsi="Times New Roman" w:cs="Times New Roman"/>
          <w:sz w:val="24"/>
          <w:szCs w:val="24"/>
        </w:rPr>
        <w:t>=</w:t>
      </w:r>
      <w:r w:rsidR="000903DE">
        <w:rPr>
          <w:rFonts w:ascii="Times New Roman" w:hAnsi="Times New Roman" w:cs="Times New Roman"/>
          <w:sz w:val="24"/>
          <w:szCs w:val="24"/>
        </w:rPr>
        <w:t>78.69</w:t>
      </w:r>
      <w:r w:rsidR="000903DE" w:rsidRPr="00AC2FFD">
        <w:rPr>
          <w:rFonts w:ascii="Times New Roman" w:hAnsi="Times New Roman" w:cs="Times New Roman"/>
          <w:sz w:val="24"/>
          <w:szCs w:val="24"/>
        </w:rPr>
        <w:t xml:space="preserve">%; </w:t>
      </w:r>
      <w:r w:rsidR="000903DE">
        <w:rPr>
          <w:rFonts w:ascii="Times New Roman" w:hAnsi="Times New Roman" w:cs="Times New Roman"/>
          <w:sz w:val="24"/>
          <w:szCs w:val="24"/>
        </w:rPr>
        <w:t>Most important issue</w:t>
      </w:r>
      <w:r w:rsidR="000903DE" w:rsidRPr="00AC2FFD">
        <w:rPr>
          <w:rFonts w:ascii="Times New Roman" w:hAnsi="Times New Roman" w:cs="Times New Roman"/>
          <w:sz w:val="24"/>
          <w:szCs w:val="24"/>
        </w:rPr>
        <w:t>=</w:t>
      </w:r>
      <w:r w:rsidR="000903DE">
        <w:rPr>
          <w:rFonts w:ascii="Times New Roman" w:hAnsi="Times New Roman" w:cs="Times New Roman"/>
          <w:sz w:val="24"/>
          <w:szCs w:val="24"/>
        </w:rPr>
        <w:t>74.79</w:t>
      </w:r>
      <w:r w:rsidR="000903DE" w:rsidRPr="00AC2FFD">
        <w:rPr>
          <w:rFonts w:ascii="Times New Roman" w:hAnsi="Times New Roman" w:cs="Times New Roman"/>
          <w:sz w:val="24"/>
          <w:szCs w:val="24"/>
        </w:rPr>
        <w:t xml:space="preserve">%; and </w:t>
      </w:r>
      <w:r w:rsidR="000903DE">
        <w:rPr>
          <w:rFonts w:ascii="Times New Roman" w:hAnsi="Times New Roman" w:cs="Times New Roman"/>
          <w:sz w:val="24"/>
          <w:szCs w:val="24"/>
        </w:rPr>
        <w:t>Second most important issue</w:t>
      </w:r>
      <w:r w:rsidR="000903DE" w:rsidRPr="00AC2FFD">
        <w:rPr>
          <w:rFonts w:ascii="Times New Roman" w:hAnsi="Times New Roman" w:cs="Times New Roman"/>
          <w:sz w:val="24"/>
          <w:szCs w:val="24"/>
        </w:rPr>
        <w:t>=</w:t>
      </w:r>
      <w:r w:rsidR="000903DE">
        <w:rPr>
          <w:rFonts w:ascii="Times New Roman" w:hAnsi="Times New Roman" w:cs="Times New Roman"/>
          <w:sz w:val="24"/>
          <w:szCs w:val="24"/>
        </w:rPr>
        <w:t>75.12</w:t>
      </w:r>
      <w:r w:rsidR="000903DE" w:rsidRPr="00AC2FFD">
        <w:rPr>
          <w:rFonts w:ascii="Times New Roman" w:hAnsi="Times New Roman" w:cs="Times New Roman"/>
          <w:sz w:val="24"/>
          <w:szCs w:val="24"/>
        </w:rPr>
        <w:t xml:space="preserve">%).  </w:t>
      </w:r>
      <w:bookmarkEnd w:id="53"/>
      <w:bookmarkEnd w:id="54"/>
      <w:bookmarkEnd w:id="55"/>
      <w:r w:rsidRPr="00AA6347">
        <w:rPr>
          <w:rFonts w:ascii="Times New Roman" w:hAnsi="Times New Roman" w:cs="Times New Roman"/>
          <w:sz w:val="24"/>
          <w:szCs w:val="24"/>
        </w:rPr>
        <w:lastRenderedPageBreak/>
        <w:t xml:space="preserve">These percentages are comparable to the highest rates of agreement at the </w:t>
      </w:r>
      <w:r w:rsidR="004725CC">
        <w:rPr>
          <w:rFonts w:ascii="Times New Roman" w:hAnsi="Times New Roman" w:cs="Times New Roman"/>
          <w:sz w:val="24"/>
          <w:szCs w:val="24"/>
        </w:rPr>
        <w:t>response</w:t>
      </w:r>
      <w:r w:rsidRPr="00AA6347">
        <w:rPr>
          <w:rFonts w:ascii="Times New Roman" w:hAnsi="Times New Roman" w:cs="Times New Roman"/>
          <w:sz w:val="24"/>
          <w:szCs w:val="24"/>
        </w:rPr>
        <w:t xml:space="preserve"> level observed during instruction development.</w:t>
      </w:r>
    </w:p>
    <w:p w:rsidR="004725CC" w:rsidRPr="00AA6347" w:rsidRDefault="001A62E5" w:rsidP="000C6C90">
      <w:pPr>
        <w:pStyle w:val="PlainText"/>
        <w:widowControl w:val="0"/>
        <w:spacing w:after="0" w:line="480" w:lineRule="auto"/>
        <w:rPr>
          <w:rFonts w:ascii="Times New Roman" w:hAnsi="Times New Roman" w:cs="Times New Roman"/>
          <w:sz w:val="24"/>
          <w:szCs w:val="24"/>
        </w:rPr>
      </w:pPr>
      <w:r>
        <w:rPr>
          <w:rFonts w:ascii="Times New Roman" w:hAnsi="Times New Roman" w:cs="Times New Roman"/>
          <w:sz w:val="24"/>
          <w:szCs w:val="24"/>
        </w:rPr>
        <w:tab/>
      </w:r>
      <w:r w:rsidR="004725CC" w:rsidRPr="00AA6347">
        <w:rPr>
          <w:rFonts w:ascii="Times New Roman" w:hAnsi="Times New Roman" w:cs="Times New Roman"/>
          <w:sz w:val="24"/>
          <w:szCs w:val="24"/>
        </w:rPr>
        <w:t xml:space="preserve">Given </w:t>
      </w:r>
      <w:r w:rsidR="004725CC">
        <w:rPr>
          <w:rFonts w:ascii="Times New Roman" w:hAnsi="Times New Roman" w:cs="Times New Roman"/>
          <w:sz w:val="24"/>
          <w:szCs w:val="24"/>
        </w:rPr>
        <w:t>7</w:t>
      </w:r>
      <w:r w:rsidR="00121018">
        <w:rPr>
          <w:rFonts w:ascii="Times New Roman" w:hAnsi="Times New Roman" w:cs="Times New Roman"/>
          <w:sz w:val="24"/>
          <w:szCs w:val="24"/>
        </w:rPr>
        <w:t>4</w:t>
      </w:r>
      <w:r w:rsidR="004725CC">
        <w:rPr>
          <w:rFonts w:ascii="Times New Roman" w:hAnsi="Times New Roman" w:cs="Times New Roman"/>
          <w:sz w:val="24"/>
          <w:szCs w:val="24"/>
        </w:rPr>
        <w:t xml:space="preserve"> codes for </w:t>
      </w:r>
      <w:r w:rsidR="004725CC" w:rsidRPr="00AA6347">
        <w:rPr>
          <w:rFonts w:ascii="Times New Roman" w:hAnsi="Times New Roman" w:cs="Times New Roman"/>
          <w:sz w:val="24"/>
          <w:szCs w:val="24"/>
        </w:rPr>
        <w:t>2,</w:t>
      </w:r>
      <w:r w:rsidR="004725CC">
        <w:rPr>
          <w:rFonts w:ascii="Times New Roman" w:hAnsi="Times New Roman" w:cs="Times New Roman"/>
          <w:sz w:val="24"/>
          <w:szCs w:val="24"/>
        </w:rPr>
        <w:t xml:space="preserve">101 </w:t>
      </w:r>
      <w:r w:rsidR="004725CC" w:rsidRPr="00AA6347">
        <w:rPr>
          <w:rFonts w:ascii="Times New Roman" w:hAnsi="Times New Roman" w:cs="Times New Roman"/>
          <w:sz w:val="24"/>
          <w:szCs w:val="24"/>
        </w:rPr>
        <w:t xml:space="preserve">responses, each coder made </w:t>
      </w:r>
      <w:r w:rsidR="004725CC">
        <w:rPr>
          <w:rFonts w:ascii="Times New Roman" w:hAnsi="Times New Roman" w:cs="Times New Roman"/>
          <w:sz w:val="24"/>
          <w:szCs w:val="24"/>
        </w:rPr>
        <w:t>15</w:t>
      </w:r>
      <w:r w:rsidR="00121018">
        <w:rPr>
          <w:rFonts w:ascii="Times New Roman" w:hAnsi="Times New Roman" w:cs="Times New Roman"/>
          <w:sz w:val="24"/>
          <w:szCs w:val="24"/>
        </w:rPr>
        <w:t>5</w:t>
      </w:r>
      <w:r w:rsidR="004725CC">
        <w:rPr>
          <w:rFonts w:ascii="Times New Roman" w:hAnsi="Times New Roman" w:cs="Times New Roman"/>
          <w:sz w:val="24"/>
          <w:szCs w:val="24"/>
        </w:rPr>
        <w:t>,</w:t>
      </w:r>
      <w:r w:rsidR="00121018">
        <w:rPr>
          <w:rFonts w:ascii="Times New Roman" w:hAnsi="Times New Roman" w:cs="Times New Roman"/>
          <w:sz w:val="24"/>
          <w:szCs w:val="24"/>
        </w:rPr>
        <w:t>474</w:t>
      </w:r>
      <w:r w:rsidR="004725CC" w:rsidRPr="00AA6347">
        <w:rPr>
          <w:rFonts w:ascii="Times New Roman" w:hAnsi="Times New Roman" w:cs="Times New Roman"/>
          <w:sz w:val="24"/>
          <w:szCs w:val="24"/>
        </w:rPr>
        <w:t xml:space="preserve"> individual decisions when coding the </w:t>
      </w:r>
      <w:r w:rsidR="00DB1A18">
        <w:rPr>
          <w:rFonts w:ascii="Times New Roman" w:hAnsi="Times New Roman" w:cs="Times New Roman"/>
          <w:sz w:val="24"/>
          <w:szCs w:val="24"/>
        </w:rPr>
        <w:t>MIP</w:t>
      </w:r>
      <w:r w:rsidR="004725CC">
        <w:rPr>
          <w:rFonts w:ascii="Times New Roman" w:hAnsi="Times New Roman" w:cs="Times New Roman"/>
          <w:sz w:val="24"/>
          <w:szCs w:val="24"/>
        </w:rPr>
        <w:t xml:space="preserve"> data (i.e.</w:t>
      </w:r>
      <w:r w:rsidR="00DB1A18">
        <w:rPr>
          <w:rFonts w:ascii="Times New Roman" w:hAnsi="Times New Roman" w:cs="Times New Roman"/>
          <w:sz w:val="24"/>
          <w:szCs w:val="24"/>
        </w:rPr>
        <w:t>,</w:t>
      </w:r>
      <w:r w:rsidR="004725CC">
        <w:rPr>
          <w:rFonts w:ascii="Times New Roman" w:hAnsi="Times New Roman" w:cs="Times New Roman"/>
          <w:sz w:val="24"/>
          <w:szCs w:val="24"/>
        </w:rPr>
        <w:t xml:space="preserve"> 2,101 responses × 7</w:t>
      </w:r>
      <w:r w:rsidR="00121018">
        <w:rPr>
          <w:rFonts w:ascii="Times New Roman" w:hAnsi="Times New Roman" w:cs="Times New Roman"/>
          <w:sz w:val="24"/>
          <w:szCs w:val="24"/>
        </w:rPr>
        <w:t>4</w:t>
      </w:r>
      <w:r w:rsidR="004725CC">
        <w:rPr>
          <w:rFonts w:ascii="Times New Roman" w:hAnsi="Times New Roman" w:cs="Times New Roman"/>
          <w:sz w:val="24"/>
          <w:szCs w:val="24"/>
        </w:rPr>
        <w:t xml:space="preserve"> codes = 1</w:t>
      </w:r>
      <w:r w:rsidR="00121018">
        <w:rPr>
          <w:rFonts w:ascii="Times New Roman" w:hAnsi="Times New Roman" w:cs="Times New Roman"/>
          <w:sz w:val="24"/>
          <w:szCs w:val="24"/>
        </w:rPr>
        <w:t>55,474</w:t>
      </w:r>
      <w:r w:rsidR="004725CC">
        <w:rPr>
          <w:rFonts w:ascii="Times New Roman" w:hAnsi="Times New Roman" w:cs="Times New Roman"/>
          <w:sz w:val="24"/>
          <w:szCs w:val="24"/>
        </w:rPr>
        <w:t xml:space="preserve"> decisions).  The 2,098 responses to the Second Most Important Problem question translated </w:t>
      </w:r>
      <w:r w:rsidR="00DB1A18">
        <w:rPr>
          <w:rFonts w:ascii="Times New Roman" w:hAnsi="Times New Roman" w:cs="Times New Roman"/>
          <w:sz w:val="24"/>
          <w:szCs w:val="24"/>
        </w:rPr>
        <w:t>in</w:t>
      </w:r>
      <w:r w:rsidR="004725CC">
        <w:rPr>
          <w:rFonts w:ascii="Times New Roman" w:hAnsi="Times New Roman" w:cs="Times New Roman"/>
          <w:sz w:val="24"/>
          <w:szCs w:val="24"/>
        </w:rPr>
        <w:t>to 15</w:t>
      </w:r>
      <w:r w:rsidR="00121018">
        <w:rPr>
          <w:rFonts w:ascii="Times New Roman" w:hAnsi="Times New Roman" w:cs="Times New Roman"/>
          <w:sz w:val="24"/>
          <w:szCs w:val="24"/>
        </w:rPr>
        <w:t>5,252</w:t>
      </w:r>
      <w:r w:rsidR="004725CC">
        <w:rPr>
          <w:rFonts w:ascii="Times New Roman" w:hAnsi="Times New Roman" w:cs="Times New Roman"/>
          <w:sz w:val="24"/>
          <w:szCs w:val="24"/>
        </w:rPr>
        <w:t xml:space="preserve"> decisions per coder.  The numbers of decisions per coder were </w:t>
      </w:r>
      <w:r w:rsidR="00121018">
        <w:rPr>
          <w:rFonts w:ascii="Times New Roman" w:hAnsi="Times New Roman" w:cs="Times New Roman"/>
          <w:sz w:val="24"/>
          <w:szCs w:val="24"/>
        </w:rPr>
        <w:t xml:space="preserve">155,252 </w:t>
      </w:r>
      <w:r w:rsidR="004725CC">
        <w:rPr>
          <w:rFonts w:ascii="Times New Roman" w:hAnsi="Times New Roman" w:cs="Times New Roman"/>
          <w:sz w:val="24"/>
          <w:szCs w:val="24"/>
        </w:rPr>
        <w:t xml:space="preserve">for the </w:t>
      </w:r>
      <w:r w:rsidR="00DB1A18">
        <w:rPr>
          <w:rFonts w:ascii="Times New Roman" w:hAnsi="Times New Roman" w:cs="Times New Roman"/>
          <w:sz w:val="24"/>
          <w:szCs w:val="24"/>
        </w:rPr>
        <w:t>first Most Important Issue</w:t>
      </w:r>
      <w:r w:rsidR="004725CC">
        <w:rPr>
          <w:rFonts w:ascii="Times New Roman" w:hAnsi="Times New Roman" w:cs="Times New Roman"/>
          <w:sz w:val="24"/>
          <w:szCs w:val="24"/>
        </w:rPr>
        <w:t xml:space="preserve"> </w:t>
      </w:r>
      <w:r w:rsidR="00DB1A18">
        <w:rPr>
          <w:rFonts w:ascii="Times New Roman" w:hAnsi="Times New Roman" w:cs="Times New Roman"/>
          <w:sz w:val="24"/>
          <w:szCs w:val="24"/>
        </w:rPr>
        <w:t>responses</w:t>
      </w:r>
      <w:r w:rsidR="004725CC">
        <w:rPr>
          <w:rFonts w:ascii="Times New Roman" w:hAnsi="Times New Roman" w:cs="Times New Roman"/>
          <w:sz w:val="24"/>
          <w:szCs w:val="24"/>
        </w:rPr>
        <w:t xml:space="preserve"> (2,098 responses) and 15</w:t>
      </w:r>
      <w:r w:rsidR="00121018">
        <w:rPr>
          <w:rFonts w:ascii="Times New Roman" w:hAnsi="Times New Roman" w:cs="Times New Roman"/>
          <w:sz w:val="24"/>
          <w:szCs w:val="24"/>
        </w:rPr>
        <w:t>5,548</w:t>
      </w:r>
      <w:r w:rsidR="00DB1A18">
        <w:rPr>
          <w:rFonts w:ascii="Times New Roman" w:hAnsi="Times New Roman" w:cs="Times New Roman"/>
          <w:sz w:val="24"/>
          <w:szCs w:val="24"/>
        </w:rPr>
        <w:t xml:space="preserve"> for the s</w:t>
      </w:r>
      <w:r w:rsidR="004725CC">
        <w:rPr>
          <w:rFonts w:ascii="Times New Roman" w:hAnsi="Times New Roman" w:cs="Times New Roman"/>
          <w:sz w:val="24"/>
          <w:szCs w:val="24"/>
        </w:rPr>
        <w:t xml:space="preserve">econd </w:t>
      </w:r>
      <w:r w:rsidR="00DB1A18">
        <w:rPr>
          <w:rFonts w:ascii="Times New Roman" w:hAnsi="Times New Roman" w:cs="Times New Roman"/>
          <w:sz w:val="24"/>
          <w:szCs w:val="24"/>
        </w:rPr>
        <w:t>Most Important Issue</w:t>
      </w:r>
      <w:r w:rsidR="004725CC">
        <w:rPr>
          <w:rFonts w:ascii="Times New Roman" w:hAnsi="Times New Roman" w:cs="Times New Roman"/>
          <w:sz w:val="24"/>
          <w:szCs w:val="24"/>
        </w:rPr>
        <w:t xml:space="preserve"> </w:t>
      </w:r>
      <w:r w:rsidR="00DB1A18">
        <w:rPr>
          <w:rFonts w:ascii="Times New Roman" w:hAnsi="Times New Roman" w:cs="Times New Roman"/>
          <w:sz w:val="24"/>
          <w:szCs w:val="24"/>
        </w:rPr>
        <w:t>responses</w:t>
      </w:r>
      <w:r w:rsidR="004725CC">
        <w:rPr>
          <w:rFonts w:ascii="Times New Roman" w:hAnsi="Times New Roman" w:cs="Times New Roman"/>
          <w:sz w:val="24"/>
          <w:szCs w:val="24"/>
        </w:rPr>
        <w:t xml:space="preserve"> (2,102 responses)</w:t>
      </w:r>
      <w:r w:rsidR="004725CC" w:rsidRPr="00AA6347">
        <w:rPr>
          <w:rFonts w:ascii="Times New Roman" w:hAnsi="Times New Roman" w:cs="Times New Roman"/>
          <w:sz w:val="24"/>
          <w:szCs w:val="24"/>
        </w:rPr>
        <w:t xml:space="preserve">.  The independent coders made identical decisions in </w:t>
      </w:r>
      <w:r w:rsidR="004725CC">
        <w:rPr>
          <w:rFonts w:ascii="Times New Roman" w:hAnsi="Times New Roman" w:cs="Times New Roman"/>
          <w:sz w:val="24"/>
          <w:szCs w:val="24"/>
        </w:rPr>
        <w:t xml:space="preserve">most of these cases.  The percentages of identical decisions were 99.52% for the Most Important Problem data, 99.45% for Second Most Important Problem, 99.34% for Most Important Issue, and 99.36% for Second Most Important Issue.  </w:t>
      </w:r>
      <w:r w:rsidR="004725CC" w:rsidRPr="00AA6347">
        <w:rPr>
          <w:rFonts w:ascii="Times New Roman" w:hAnsi="Times New Roman" w:cs="Times New Roman"/>
          <w:sz w:val="24"/>
          <w:szCs w:val="24"/>
        </w:rPr>
        <w:t>This indicates the two coders made comparable decisions about the individual codes overwhelmingly often.</w:t>
      </w:r>
    </w:p>
    <w:p w:rsidR="004725CC" w:rsidRPr="00AA6347" w:rsidRDefault="004725CC" w:rsidP="000C6C90">
      <w:pPr>
        <w:pStyle w:val="PlainText"/>
        <w:widowControl w:val="0"/>
        <w:spacing w:after="0" w:line="480" w:lineRule="auto"/>
        <w:rPr>
          <w:rFonts w:ascii="Times New Roman" w:hAnsi="Times New Roman" w:cs="Times New Roman"/>
          <w:sz w:val="24"/>
          <w:szCs w:val="24"/>
        </w:rPr>
      </w:pPr>
      <w:r>
        <w:rPr>
          <w:rFonts w:ascii="Times New Roman" w:hAnsi="Times New Roman" w:cs="Times New Roman"/>
          <w:sz w:val="24"/>
          <w:szCs w:val="24"/>
        </w:rPr>
        <w:tab/>
      </w:r>
      <w:r w:rsidRPr="00AA6347">
        <w:rPr>
          <w:rFonts w:ascii="Times New Roman" w:hAnsi="Times New Roman" w:cs="Times New Roman"/>
          <w:sz w:val="24"/>
          <w:szCs w:val="24"/>
        </w:rPr>
        <w:t xml:space="preserve">The </w:t>
      </w:r>
      <w:r>
        <w:rPr>
          <w:rFonts w:ascii="Times New Roman" w:hAnsi="Times New Roman" w:cs="Times New Roman"/>
          <w:sz w:val="24"/>
          <w:szCs w:val="24"/>
        </w:rPr>
        <w:t xml:space="preserve">high </w:t>
      </w:r>
      <w:r w:rsidRPr="00AA6347">
        <w:rPr>
          <w:rFonts w:ascii="Times New Roman" w:hAnsi="Times New Roman" w:cs="Times New Roman"/>
          <w:sz w:val="24"/>
          <w:szCs w:val="24"/>
        </w:rPr>
        <w:t xml:space="preserve">agreement </w:t>
      </w:r>
      <w:r>
        <w:rPr>
          <w:rFonts w:ascii="Times New Roman" w:hAnsi="Times New Roman" w:cs="Times New Roman"/>
          <w:sz w:val="24"/>
          <w:szCs w:val="24"/>
        </w:rPr>
        <w:t xml:space="preserve">rates </w:t>
      </w:r>
      <w:r w:rsidRPr="00AA6347">
        <w:rPr>
          <w:rFonts w:ascii="Times New Roman" w:hAnsi="Times New Roman" w:cs="Times New Roman"/>
          <w:sz w:val="24"/>
          <w:szCs w:val="24"/>
        </w:rPr>
        <w:t xml:space="preserve">primarily reflect a huge number of instances in which both coders said that an individual code did not apply to an answer.  Of the </w:t>
      </w:r>
      <w:r w:rsidR="00033D86">
        <w:rPr>
          <w:rFonts w:ascii="Times New Roman" w:hAnsi="Times New Roman" w:cs="Times New Roman"/>
          <w:sz w:val="24"/>
          <w:szCs w:val="24"/>
        </w:rPr>
        <w:t>62</w:t>
      </w:r>
      <w:r w:rsidR="00121018">
        <w:rPr>
          <w:rFonts w:ascii="Times New Roman" w:hAnsi="Times New Roman" w:cs="Times New Roman"/>
          <w:sz w:val="24"/>
          <w:szCs w:val="24"/>
        </w:rPr>
        <w:t>1</w:t>
      </w:r>
      <w:r w:rsidR="00033D86">
        <w:rPr>
          <w:rFonts w:ascii="Times New Roman" w:hAnsi="Times New Roman" w:cs="Times New Roman"/>
          <w:sz w:val="24"/>
          <w:szCs w:val="24"/>
        </w:rPr>
        <w:t>,</w:t>
      </w:r>
      <w:r w:rsidR="00121018">
        <w:rPr>
          <w:rFonts w:ascii="Times New Roman" w:hAnsi="Times New Roman" w:cs="Times New Roman"/>
          <w:sz w:val="24"/>
          <w:szCs w:val="24"/>
        </w:rPr>
        <w:t>526</w:t>
      </w:r>
      <w:r>
        <w:rPr>
          <w:rFonts w:ascii="Times New Roman" w:hAnsi="Times New Roman" w:cs="Times New Roman"/>
          <w:sz w:val="24"/>
          <w:szCs w:val="24"/>
        </w:rPr>
        <w:t xml:space="preserve"> total </w:t>
      </w:r>
      <w:r w:rsidRPr="00AA6347">
        <w:rPr>
          <w:rFonts w:ascii="Times New Roman" w:hAnsi="Times New Roman" w:cs="Times New Roman"/>
          <w:sz w:val="24"/>
          <w:szCs w:val="24"/>
        </w:rPr>
        <w:t xml:space="preserve">coding decisions </w:t>
      </w:r>
      <w:r>
        <w:rPr>
          <w:rFonts w:ascii="Times New Roman" w:hAnsi="Times New Roman" w:cs="Times New Roman"/>
          <w:sz w:val="24"/>
          <w:szCs w:val="24"/>
        </w:rPr>
        <w:t xml:space="preserve">across the four </w:t>
      </w:r>
      <w:r w:rsidR="00033D86">
        <w:rPr>
          <w:rFonts w:ascii="Times New Roman" w:hAnsi="Times New Roman" w:cs="Times New Roman"/>
          <w:sz w:val="24"/>
          <w:szCs w:val="24"/>
        </w:rPr>
        <w:t>MIP</w:t>
      </w:r>
      <w:r>
        <w:rPr>
          <w:rFonts w:ascii="Times New Roman" w:hAnsi="Times New Roman" w:cs="Times New Roman"/>
          <w:sz w:val="24"/>
          <w:szCs w:val="24"/>
        </w:rPr>
        <w:t xml:space="preserve"> questions </w:t>
      </w:r>
      <w:r w:rsidRPr="00AA6347">
        <w:rPr>
          <w:rFonts w:ascii="Times New Roman" w:hAnsi="Times New Roman" w:cs="Times New Roman"/>
          <w:sz w:val="24"/>
          <w:szCs w:val="24"/>
        </w:rPr>
        <w:t xml:space="preserve">made by each coder, they agreed </w:t>
      </w:r>
      <w:r w:rsidR="00033D86">
        <w:rPr>
          <w:rFonts w:ascii="Times New Roman" w:hAnsi="Times New Roman" w:cs="Times New Roman"/>
          <w:sz w:val="24"/>
          <w:szCs w:val="24"/>
        </w:rPr>
        <w:t>608</w:t>
      </w:r>
      <w:r w:rsidR="00121018">
        <w:rPr>
          <w:rFonts w:ascii="Times New Roman" w:hAnsi="Times New Roman" w:cs="Times New Roman"/>
          <w:sz w:val="24"/>
          <w:szCs w:val="24"/>
        </w:rPr>
        <w:t>,</w:t>
      </w:r>
      <w:r w:rsidR="00033D86">
        <w:rPr>
          <w:rFonts w:ascii="Times New Roman" w:hAnsi="Times New Roman" w:cs="Times New Roman"/>
          <w:sz w:val="24"/>
          <w:szCs w:val="24"/>
        </w:rPr>
        <w:t>778</w:t>
      </w:r>
      <w:r w:rsidRPr="00AA6347">
        <w:rPr>
          <w:rFonts w:ascii="Times New Roman" w:hAnsi="Times New Roman" w:cs="Times New Roman"/>
          <w:sz w:val="24"/>
          <w:szCs w:val="24"/>
        </w:rPr>
        <w:t xml:space="preserve"> times (</w:t>
      </w:r>
      <w:r w:rsidR="00033D86">
        <w:rPr>
          <w:rFonts w:ascii="Times New Roman" w:hAnsi="Times New Roman" w:cs="Times New Roman"/>
          <w:sz w:val="24"/>
          <w:szCs w:val="24"/>
        </w:rPr>
        <w:t>9</w:t>
      </w:r>
      <w:r w:rsidR="00121018">
        <w:rPr>
          <w:rFonts w:ascii="Times New Roman" w:hAnsi="Times New Roman" w:cs="Times New Roman"/>
          <w:sz w:val="24"/>
          <w:szCs w:val="24"/>
        </w:rPr>
        <w:t>7.95</w:t>
      </w:r>
      <w:r w:rsidRPr="00AA6347">
        <w:rPr>
          <w:rFonts w:ascii="Times New Roman" w:hAnsi="Times New Roman" w:cs="Times New Roman"/>
          <w:sz w:val="24"/>
          <w:szCs w:val="24"/>
        </w:rPr>
        <w:t xml:space="preserve">%) that individual codes did not apply.  </w:t>
      </w:r>
      <w:r w:rsidRPr="00AA6347">
        <w:rPr>
          <w:rFonts w:ascii="Times New Roman" w:hAnsi="Times New Roman" w:cs="Times New Roman"/>
          <w:i/>
          <w:sz w:val="24"/>
          <w:szCs w:val="24"/>
        </w:rPr>
        <w:t>α'</w:t>
      </w:r>
      <w:r w:rsidRPr="00AA6347">
        <w:rPr>
          <w:rFonts w:ascii="Times New Roman" w:hAnsi="Times New Roman" w:cs="Times New Roman"/>
          <w:sz w:val="24"/>
          <w:szCs w:val="24"/>
        </w:rPr>
        <w:t xml:space="preserve"> adjusts for expected levels of agreement by chance alone considering the frequency of use of each category.  The </w:t>
      </w:r>
      <w:r w:rsidRPr="00AA6347">
        <w:rPr>
          <w:rFonts w:ascii="Times New Roman" w:hAnsi="Times New Roman" w:cs="Times New Roman"/>
          <w:i/>
          <w:sz w:val="24"/>
          <w:szCs w:val="24"/>
        </w:rPr>
        <w:t>α'</w:t>
      </w:r>
      <w:r w:rsidRPr="00AA6347">
        <w:rPr>
          <w:rFonts w:ascii="Times New Roman" w:hAnsi="Times New Roman" w:cs="Times New Roman"/>
          <w:sz w:val="24"/>
          <w:szCs w:val="24"/>
        </w:rPr>
        <w:t xml:space="preserve"> </w:t>
      </w:r>
      <w:r>
        <w:rPr>
          <w:rFonts w:ascii="Times New Roman" w:hAnsi="Times New Roman" w:cs="Times New Roman"/>
          <w:sz w:val="24"/>
          <w:szCs w:val="24"/>
        </w:rPr>
        <w:t xml:space="preserve">statistics </w:t>
      </w:r>
      <w:r w:rsidRPr="00AA6347">
        <w:rPr>
          <w:rFonts w:ascii="Times New Roman" w:hAnsi="Times New Roman" w:cs="Times New Roman"/>
          <w:sz w:val="24"/>
          <w:szCs w:val="24"/>
        </w:rPr>
        <w:t xml:space="preserve">from independent coding of all </w:t>
      </w:r>
      <w:r w:rsidR="00033D86">
        <w:rPr>
          <w:rFonts w:ascii="Times New Roman" w:hAnsi="Times New Roman" w:cs="Times New Roman"/>
          <w:sz w:val="24"/>
          <w:szCs w:val="24"/>
        </w:rPr>
        <w:t>MIP</w:t>
      </w:r>
      <w:r>
        <w:rPr>
          <w:rFonts w:ascii="Times New Roman" w:hAnsi="Times New Roman" w:cs="Times New Roman"/>
          <w:sz w:val="24"/>
          <w:szCs w:val="24"/>
        </w:rPr>
        <w:t xml:space="preserve"> </w:t>
      </w:r>
      <w:r w:rsidRPr="00AA6347">
        <w:rPr>
          <w:rFonts w:ascii="Times New Roman" w:hAnsi="Times New Roman" w:cs="Times New Roman"/>
          <w:sz w:val="24"/>
          <w:szCs w:val="24"/>
        </w:rPr>
        <w:t xml:space="preserve">data </w:t>
      </w:r>
      <w:r>
        <w:rPr>
          <w:rFonts w:ascii="Times New Roman" w:hAnsi="Times New Roman" w:cs="Times New Roman"/>
          <w:sz w:val="24"/>
          <w:szCs w:val="24"/>
        </w:rPr>
        <w:t>were .</w:t>
      </w:r>
      <w:r w:rsidR="00033D86">
        <w:rPr>
          <w:rFonts w:ascii="Times New Roman" w:hAnsi="Times New Roman" w:cs="Times New Roman"/>
          <w:sz w:val="24"/>
          <w:szCs w:val="24"/>
        </w:rPr>
        <w:t>84</w:t>
      </w:r>
      <w:r>
        <w:rPr>
          <w:rFonts w:ascii="Times New Roman" w:hAnsi="Times New Roman" w:cs="Times New Roman"/>
          <w:sz w:val="24"/>
          <w:szCs w:val="24"/>
        </w:rPr>
        <w:t xml:space="preserve"> (</w:t>
      </w:r>
      <w:r w:rsidR="00033D86">
        <w:rPr>
          <w:rFonts w:ascii="Times New Roman" w:hAnsi="Times New Roman" w:cs="Times New Roman"/>
          <w:sz w:val="24"/>
          <w:szCs w:val="24"/>
        </w:rPr>
        <w:t>Most Important Problem</w:t>
      </w:r>
      <w:r>
        <w:rPr>
          <w:rFonts w:ascii="Times New Roman" w:hAnsi="Times New Roman" w:cs="Times New Roman"/>
          <w:sz w:val="24"/>
          <w:szCs w:val="24"/>
        </w:rPr>
        <w:t>), .</w:t>
      </w:r>
      <w:r w:rsidR="00033D86">
        <w:rPr>
          <w:rFonts w:ascii="Times New Roman" w:hAnsi="Times New Roman" w:cs="Times New Roman"/>
          <w:sz w:val="24"/>
          <w:szCs w:val="24"/>
        </w:rPr>
        <w:t>83</w:t>
      </w:r>
      <w:r>
        <w:rPr>
          <w:rFonts w:ascii="Times New Roman" w:hAnsi="Times New Roman" w:cs="Times New Roman"/>
          <w:sz w:val="24"/>
          <w:szCs w:val="24"/>
        </w:rPr>
        <w:t xml:space="preserve"> (</w:t>
      </w:r>
      <w:r w:rsidR="00033D86">
        <w:rPr>
          <w:rFonts w:ascii="Times New Roman" w:hAnsi="Times New Roman" w:cs="Times New Roman"/>
          <w:sz w:val="24"/>
          <w:szCs w:val="24"/>
        </w:rPr>
        <w:t>Second Most Important Problem</w:t>
      </w:r>
      <w:r>
        <w:rPr>
          <w:rFonts w:ascii="Times New Roman" w:hAnsi="Times New Roman" w:cs="Times New Roman"/>
          <w:sz w:val="24"/>
          <w:szCs w:val="24"/>
        </w:rPr>
        <w:t>), .</w:t>
      </w:r>
      <w:r w:rsidR="00033D86">
        <w:rPr>
          <w:rFonts w:ascii="Times New Roman" w:hAnsi="Times New Roman" w:cs="Times New Roman"/>
          <w:sz w:val="24"/>
          <w:szCs w:val="24"/>
        </w:rPr>
        <w:t>80</w:t>
      </w:r>
      <w:r>
        <w:rPr>
          <w:rFonts w:ascii="Times New Roman" w:hAnsi="Times New Roman" w:cs="Times New Roman"/>
          <w:sz w:val="24"/>
          <w:szCs w:val="24"/>
        </w:rPr>
        <w:t xml:space="preserve"> (</w:t>
      </w:r>
      <w:r w:rsidR="00033D86">
        <w:rPr>
          <w:rFonts w:ascii="Times New Roman" w:hAnsi="Times New Roman" w:cs="Times New Roman"/>
          <w:sz w:val="24"/>
          <w:szCs w:val="24"/>
        </w:rPr>
        <w:t>Most Important Issue</w:t>
      </w:r>
      <w:r>
        <w:rPr>
          <w:rFonts w:ascii="Times New Roman" w:hAnsi="Times New Roman" w:cs="Times New Roman"/>
          <w:sz w:val="24"/>
          <w:szCs w:val="24"/>
        </w:rPr>
        <w:t>), and .</w:t>
      </w:r>
      <w:r w:rsidR="00033D86">
        <w:rPr>
          <w:rFonts w:ascii="Times New Roman" w:hAnsi="Times New Roman" w:cs="Times New Roman"/>
          <w:sz w:val="24"/>
          <w:szCs w:val="24"/>
        </w:rPr>
        <w:t>80</w:t>
      </w:r>
      <w:r>
        <w:rPr>
          <w:rFonts w:ascii="Times New Roman" w:hAnsi="Times New Roman" w:cs="Times New Roman"/>
          <w:sz w:val="24"/>
          <w:szCs w:val="24"/>
        </w:rPr>
        <w:t xml:space="preserve"> (</w:t>
      </w:r>
      <w:r w:rsidR="00033D86">
        <w:rPr>
          <w:rFonts w:ascii="Times New Roman" w:hAnsi="Times New Roman" w:cs="Times New Roman"/>
          <w:sz w:val="24"/>
          <w:szCs w:val="24"/>
        </w:rPr>
        <w:t>Second Most Important Issue</w:t>
      </w:r>
      <w:r>
        <w:rPr>
          <w:rFonts w:ascii="Times New Roman" w:hAnsi="Times New Roman" w:cs="Times New Roman"/>
          <w:sz w:val="24"/>
          <w:szCs w:val="24"/>
        </w:rPr>
        <w:t xml:space="preserve">), </w:t>
      </w:r>
      <w:r w:rsidRPr="00AA6347">
        <w:rPr>
          <w:rFonts w:ascii="Times New Roman" w:hAnsi="Times New Roman" w:cs="Times New Roman"/>
          <w:sz w:val="24"/>
          <w:szCs w:val="24"/>
        </w:rPr>
        <w:t xml:space="preserve">indicating substantial agreement between the coders on the applicability of individual codes to responses.  </w:t>
      </w:r>
    </w:p>
    <w:p w:rsidR="00121018" w:rsidRPr="00AA6347" w:rsidRDefault="00121018" w:rsidP="000C6C90">
      <w:pPr>
        <w:pStyle w:val="PlainText"/>
        <w:widowControl w:val="0"/>
        <w:spacing w:after="0" w:line="480" w:lineRule="auto"/>
        <w:rPr>
          <w:rFonts w:ascii="Times New Roman" w:hAnsi="Times New Roman" w:cs="Times New Roman"/>
          <w:sz w:val="24"/>
          <w:szCs w:val="24"/>
        </w:rPr>
      </w:pPr>
      <w:r>
        <w:rPr>
          <w:rFonts w:ascii="Times New Roman" w:hAnsi="Times New Roman" w:cs="Times New Roman"/>
          <w:sz w:val="24"/>
          <w:szCs w:val="24"/>
        </w:rPr>
        <w:tab/>
      </w:r>
      <w:r w:rsidRPr="00AA6347">
        <w:rPr>
          <w:rFonts w:ascii="Times New Roman" w:hAnsi="Times New Roman" w:cs="Times New Roman"/>
          <w:sz w:val="24"/>
          <w:szCs w:val="24"/>
        </w:rPr>
        <w:t xml:space="preserve">We also computed the percent of answers for which the two coders agreed about the applicability of the individual codes and Krippenforff’s </w:t>
      </w:r>
      <w:r w:rsidRPr="00AA6347">
        <w:rPr>
          <w:rFonts w:ascii="Times New Roman" w:hAnsi="Times New Roman" w:cs="Times New Roman"/>
          <w:i/>
          <w:sz w:val="24"/>
          <w:szCs w:val="24"/>
        </w:rPr>
        <w:t>alpha</w:t>
      </w:r>
      <w:r w:rsidRPr="00AA6347">
        <w:rPr>
          <w:rFonts w:ascii="Times New Roman" w:hAnsi="Times New Roman" w:cs="Times New Roman"/>
          <w:sz w:val="24"/>
          <w:szCs w:val="24"/>
        </w:rPr>
        <w:t xml:space="preserve"> for each code </w:t>
      </w:r>
      <w:r>
        <w:rPr>
          <w:rFonts w:ascii="Times New Roman" w:hAnsi="Times New Roman" w:cs="Times New Roman"/>
          <w:sz w:val="24"/>
          <w:szCs w:val="24"/>
        </w:rPr>
        <w:t xml:space="preserve">within each MIP </w:t>
      </w:r>
      <w:r>
        <w:rPr>
          <w:rFonts w:ascii="Times New Roman" w:hAnsi="Times New Roman" w:cs="Times New Roman"/>
          <w:sz w:val="24"/>
          <w:szCs w:val="24"/>
        </w:rPr>
        <w:lastRenderedPageBreak/>
        <w:t>question</w:t>
      </w:r>
      <w:r w:rsidR="00CB5611">
        <w:rPr>
          <w:rFonts w:ascii="Times New Roman" w:hAnsi="Times New Roman" w:cs="Times New Roman"/>
          <w:sz w:val="24"/>
          <w:szCs w:val="24"/>
        </w:rPr>
        <w:t xml:space="preserve"> (see Table 2)</w:t>
      </w:r>
      <w:r w:rsidRPr="00AA6347">
        <w:rPr>
          <w:rFonts w:ascii="Times New Roman" w:hAnsi="Times New Roman" w:cs="Times New Roman"/>
          <w:sz w:val="24"/>
          <w:szCs w:val="24"/>
        </w:rPr>
        <w:t xml:space="preserve">.  </w:t>
      </w:r>
      <w:r w:rsidR="00CB5611">
        <w:rPr>
          <w:rFonts w:ascii="Times New Roman" w:hAnsi="Times New Roman" w:cs="Times New Roman"/>
          <w:sz w:val="24"/>
          <w:szCs w:val="24"/>
        </w:rPr>
        <w:t xml:space="preserve">Given </w:t>
      </w:r>
      <w:r w:rsidR="00F57EC6">
        <w:rPr>
          <w:rFonts w:ascii="Times New Roman" w:hAnsi="Times New Roman" w:cs="Times New Roman"/>
          <w:sz w:val="24"/>
          <w:szCs w:val="24"/>
        </w:rPr>
        <w:t>four MIP questions and 74 codes</w:t>
      </w:r>
      <w:r w:rsidR="00CB5611">
        <w:rPr>
          <w:rFonts w:ascii="Times New Roman" w:hAnsi="Times New Roman" w:cs="Times New Roman"/>
          <w:sz w:val="24"/>
          <w:szCs w:val="24"/>
        </w:rPr>
        <w:t xml:space="preserve">, Table 2 includes 296 total code × question combinations.  </w:t>
      </w:r>
      <w:r w:rsidRPr="00AA6347">
        <w:rPr>
          <w:rFonts w:ascii="Times New Roman" w:hAnsi="Times New Roman" w:cs="Times New Roman"/>
          <w:sz w:val="24"/>
          <w:szCs w:val="24"/>
        </w:rPr>
        <w:t xml:space="preserve">Because the distributions of yes/no decisions for an individual code influences </w:t>
      </w:r>
      <w:r w:rsidRPr="00AA6347">
        <w:rPr>
          <w:rFonts w:ascii="Times New Roman" w:hAnsi="Times New Roman" w:cs="Times New Roman"/>
          <w:i/>
          <w:sz w:val="24"/>
          <w:szCs w:val="24"/>
        </w:rPr>
        <w:t>alpha</w:t>
      </w:r>
      <w:r w:rsidRPr="00AA6347">
        <w:rPr>
          <w:rFonts w:ascii="Times New Roman" w:hAnsi="Times New Roman" w:cs="Times New Roman"/>
          <w:sz w:val="24"/>
          <w:szCs w:val="24"/>
        </w:rPr>
        <w:t xml:space="preserve"> (Gwet, 2002), we also report the frequencies with which each coder made a “yes” decision for each code.</w:t>
      </w:r>
      <w:r w:rsidRPr="00AA6347">
        <w:rPr>
          <w:rStyle w:val="FootnoteReference"/>
          <w:rFonts w:ascii="Times New Roman" w:hAnsi="Times New Roman" w:cs="Times New Roman"/>
          <w:sz w:val="24"/>
          <w:szCs w:val="24"/>
        </w:rPr>
        <w:footnoteReference w:id="6"/>
      </w:r>
      <w:r w:rsidRPr="00AA6347">
        <w:rPr>
          <w:rFonts w:ascii="Times New Roman" w:hAnsi="Times New Roman" w:cs="Times New Roman"/>
          <w:sz w:val="24"/>
          <w:szCs w:val="24"/>
        </w:rPr>
        <w:t xml:space="preserve">  </w:t>
      </w:r>
      <w:r w:rsidR="00F57EC6">
        <w:rPr>
          <w:rFonts w:ascii="Times New Roman" w:hAnsi="Times New Roman" w:cs="Times New Roman"/>
          <w:sz w:val="24"/>
          <w:szCs w:val="24"/>
        </w:rPr>
        <w:t xml:space="preserve">Only 104 </w:t>
      </w:r>
      <w:r w:rsidRPr="00AA6347">
        <w:rPr>
          <w:rFonts w:ascii="Times New Roman" w:hAnsi="Times New Roman" w:cs="Times New Roman"/>
          <w:sz w:val="24"/>
          <w:szCs w:val="24"/>
        </w:rPr>
        <w:t xml:space="preserve">of the </w:t>
      </w:r>
      <w:r w:rsidR="00F57EC6">
        <w:rPr>
          <w:rFonts w:ascii="Times New Roman" w:hAnsi="Times New Roman" w:cs="Times New Roman"/>
          <w:sz w:val="24"/>
          <w:szCs w:val="24"/>
        </w:rPr>
        <w:t xml:space="preserve">296 </w:t>
      </w:r>
      <w:r>
        <w:rPr>
          <w:rFonts w:ascii="Times New Roman" w:hAnsi="Times New Roman" w:cs="Times New Roman"/>
          <w:sz w:val="24"/>
          <w:szCs w:val="24"/>
        </w:rPr>
        <w:t xml:space="preserve">total </w:t>
      </w:r>
      <w:r w:rsidR="00F57EC6">
        <w:rPr>
          <w:rFonts w:ascii="Times New Roman" w:hAnsi="Times New Roman" w:cs="Times New Roman"/>
          <w:sz w:val="24"/>
          <w:szCs w:val="24"/>
        </w:rPr>
        <w:t>combinations</w:t>
      </w:r>
      <w:r>
        <w:rPr>
          <w:rFonts w:ascii="Times New Roman" w:hAnsi="Times New Roman" w:cs="Times New Roman"/>
          <w:sz w:val="24"/>
          <w:szCs w:val="24"/>
        </w:rPr>
        <w:t xml:space="preserve"> (</w:t>
      </w:r>
      <w:r w:rsidR="00F57EC6">
        <w:rPr>
          <w:rFonts w:ascii="Times New Roman" w:hAnsi="Times New Roman" w:cs="Times New Roman"/>
          <w:sz w:val="24"/>
          <w:szCs w:val="24"/>
        </w:rPr>
        <w:t>35.14</w:t>
      </w:r>
      <w:r>
        <w:rPr>
          <w:rFonts w:ascii="Times New Roman" w:hAnsi="Times New Roman" w:cs="Times New Roman"/>
          <w:sz w:val="24"/>
          <w:szCs w:val="24"/>
        </w:rPr>
        <w:t xml:space="preserve">%) </w:t>
      </w:r>
      <w:r w:rsidR="00F57EC6">
        <w:rPr>
          <w:rFonts w:ascii="Times New Roman" w:hAnsi="Times New Roman" w:cs="Times New Roman"/>
          <w:sz w:val="24"/>
          <w:szCs w:val="24"/>
        </w:rPr>
        <w:t xml:space="preserve">produced a </w:t>
      </w:r>
      <w:r w:rsidR="00F57EC6" w:rsidRPr="00AA6347">
        <w:rPr>
          <w:rFonts w:ascii="Times New Roman" w:hAnsi="Times New Roman" w:cs="Times New Roman"/>
          <w:sz w:val="24"/>
          <w:szCs w:val="24"/>
        </w:rPr>
        <w:t xml:space="preserve">Krippendorff’s </w:t>
      </w:r>
      <w:r w:rsidR="00F57EC6" w:rsidRPr="00AA6347">
        <w:rPr>
          <w:rFonts w:ascii="Times New Roman" w:hAnsi="Times New Roman" w:cs="Times New Roman"/>
          <w:i/>
          <w:sz w:val="24"/>
          <w:szCs w:val="24"/>
        </w:rPr>
        <w:t>alpha</w:t>
      </w:r>
      <w:r w:rsidR="00F57EC6" w:rsidRPr="00AA6347">
        <w:rPr>
          <w:rFonts w:ascii="Times New Roman" w:hAnsi="Times New Roman" w:cs="Times New Roman"/>
          <w:sz w:val="24"/>
          <w:szCs w:val="24"/>
        </w:rPr>
        <w:t xml:space="preserve"> </w:t>
      </w:r>
      <w:r w:rsidR="00F57EC6">
        <w:rPr>
          <w:rFonts w:ascii="Times New Roman" w:hAnsi="Times New Roman" w:cs="Times New Roman"/>
          <w:sz w:val="24"/>
          <w:szCs w:val="24"/>
        </w:rPr>
        <w:t>exceeding .80</w:t>
      </w:r>
      <w:r w:rsidRPr="00AA6347">
        <w:rPr>
          <w:rFonts w:ascii="Times New Roman" w:hAnsi="Times New Roman" w:cs="Times New Roman"/>
          <w:sz w:val="24"/>
          <w:szCs w:val="24"/>
        </w:rPr>
        <w:t>, a level described as “almost perfect” by Landis and Koch (1977).</w:t>
      </w:r>
      <w:r w:rsidRPr="00AA6347">
        <w:rPr>
          <w:rStyle w:val="FootnoteReference"/>
          <w:rFonts w:ascii="Times New Roman" w:hAnsi="Times New Roman" w:cs="Times New Roman"/>
          <w:sz w:val="24"/>
          <w:szCs w:val="24"/>
        </w:rPr>
        <w:footnoteReference w:id="7"/>
      </w:r>
      <w:r w:rsidRPr="00AA6347">
        <w:rPr>
          <w:rFonts w:ascii="Times New Roman" w:hAnsi="Times New Roman" w:cs="Times New Roman"/>
          <w:sz w:val="24"/>
          <w:szCs w:val="24"/>
        </w:rPr>
        <w:t xml:space="preserve">  </w:t>
      </w:r>
      <w:r w:rsidRPr="00AA6347">
        <w:rPr>
          <w:rFonts w:ascii="Times New Roman" w:hAnsi="Times New Roman" w:cs="Times New Roman"/>
          <w:i/>
          <w:sz w:val="24"/>
          <w:szCs w:val="24"/>
        </w:rPr>
        <w:t>Alphas</w:t>
      </w:r>
      <w:r w:rsidRPr="00AA6347">
        <w:rPr>
          <w:rFonts w:ascii="Times New Roman" w:hAnsi="Times New Roman" w:cs="Times New Roman"/>
          <w:sz w:val="24"/>
          <w:szCs w:val="24"/>
        </w:rPr>
        <w:t xml:space="preserve"> for another </w:t>
      </w:r>
      <w:r w:rsidR="00F57EC6">
        <w:rPr>
          <w:rFonts w:ascii="Times New Roman" w:hAnsi="Times New Roman" w:cs="Times New Roman"/>
          <w:sz w:val="24"/>
          <w:szCs w:val="24"/>
        </w:rPr>
        <w:t>49</w:t>
      </w:r>
      <w:r>
        <w:rPr>
          <w:rFonts w:ascii="Times New Roman" w:hAnsi="Times New Roman" w:cs="Times New Roman"/>
          <w:sz w:val="24"/>
          <w:szCs w:val="24"/>
        </w:rPr>
        <w:t xml:space="preserve"> </w:t>
      </w:r>
      <w:r w:rsidR="00CB5611">
        <w:rPr>
          <w:rFonts w:ascii="Times New Roman" w:hAnsi="Times New Roman" w:cs="Times New Roman"/>
          <w:sz w:val="24"/>
          <w:szCs w:val="24"/>
        </w:rPr>
        <w:t xml:space="preserve">combinations </w:t>
      </w:r>
      <w:r w:rsidRPr="00AA6347">
        <w:rPr>
          <w:rFonts w:ascii="Times New Roman" w:hAnsi="Times New Roman" w:cs="Times New Roman"/>
          <w:sz w:val="24"/>
          <w:szCs w:val="24"/>
        </w:rPr>
        <w:t xml:space="preserve">fell between .60 and .80, a level described as “substantial.”  These statistics indicate acceptable levels of inter-coder reliability for </w:t>
      </w:r>
      <w:r w:rsidR="00F57EC6">
        <w:rPr>
          <w:rFonts w:ascii="Times New Roman" w:hAnsi="Times New Roman" w:cs="Times New Roman"/>
          <w:sz w:val="24"/>
          <w:szCs w:val="24"/>
        </w:rPr>
        <w:t xml:space="preserve">just over half </w:t>
      </w:r>
      <w:r w:rsidRPr="00AA6347">
        <w:rPr>
          <w:rFonts w:ascii="Times New Roman" w:hAnsi="Times New Roman" w:cs="Times New Roman"/>
          <w:sz w:val="24"/>
          <w:szCs w:val="24"/>
        </w:rPr>
        <w:t xml:space="preserve">of </w:t>
      </w:r>
      <w:r w:rsidR="00CB5611">
        <w:rPr>
          <w:rFonts w:ascii="Times New Roman" w:hAnsi="Times New Roman" w:cs="Times New Roman"/>
          <w:sz w:val="24"/>
          <w:szCs w:val="24"/>
        </w:rPr>
        <w:t xml:space="preserve">all </w:t>
      </w:r>
      <w:r w:rsidRPr="00AA6347">
        <w:rPr>
          <w:rFonts w:ascii="Times New Roman" w:hAnsi="Times New Roman" w:cs="Times New Roman"/>
          <w:sz w:val="24"/>
          <w:szCs w:val="24"/>
        </w:rPr>
        <w:t>cod</w:t>
      </w:r>
      <w:r w:rsidR="00F57EC6">
        <w:rPr>
          <w:rFonts w:ascii="Times New Roman" w:hAnsi="Times New Roman" w:cs="Times New Roman"/>
          <w:sz w:val="24"/>
          <w:szCs w:val="24"/>
        </w:rPr>
        <w:t>e × question combinations</w:t>
      </w:r>
      <w:r w:rsidRPr="00AA6347">
        <w:rPr>
          <w:rFonts w:ascii="Times New Roman" w:hAnsi="Times New Roman" w:cs="Times New Roman"/>
          <w:sz w:val="24"/>
          <w:szCs w:val="24"/>
        </w:rPr>
        <w:t>.</w:t>
      </w:r>
      <w:r>
        <w:rPr>
          <w:rFonts w:ascii="Times New Roman" w:hAnsi="Times New Roman" w:cs="Times New Roman"/>
          <w:sz w:val="24"/>
          <w:szCs w:val="24"/>
        </w:rPr>
        <w:t xml:space="preserve">  However, </w:t>
      </w:r>
      <w:r w:rsidR="00CB5611">
        <w:rPr>
          <w:rFonts w:ascii="Times New Roman" w:hAnsi="Times New Roman" w:cs="Times New Roman"/>
          <w:sz w:val="24"/>
          <w:szCs w:val="24"/>
        </w:rPr>
        <w:t xml:space="preserve">Table 2 includes 42 instances in which neither coder applied a specific code to any </w:t>
      </w:r>
      <w:r w:rsidR="00DB1A18">
        <w:rPr>
          <w:rFonts w:ascii="Times New Roman" w:hAnsi="Times New Roman" w:cs="Times New Roman"/>
          <w:sz w:val="24"/>
          <w:szCs w:val="24"/>
        </w:rPr>
        <w:t>response</w:t>
      </w:r>
      <w:r w:rsidR="00CB5611">
        <w:rPr>
          <w:rFonts w:ascii="Times New Roman" w:hAnsi="Times New Roman" w:cs="Times New Roman"/>
          <w:sz w:val="24"/>
          <w:szCs w:val="24"/>
        </w:rPr>
        <w:t xml:space="preserve"> to one of the MIP questions, </w:t>
      </w:r>
      <w:r>
        <w:rPr>
          <w:rFonts w:ascii="Times New Roman" w:hAnsi="Times New Roman" w:cs="Times New Roman"/>
          <w:sz w:val="24"/>
          <w:szCs w:val="24"/>
        </w:rPr>
        <w:t xml:space="preserve">yielding an </w:t>
      </w:r>
      <w:r w:rsidRPr="00BD6AF3">
        <w:rPr>
          <w:rFonts w:ascii="Times New Roman" w:hAnsi="Times New Roman" w:cs="Times New Roman"/>
          <w:i/>
          <w:sz w:val="24"/>
          <w:szCs w:val="24"/>
        </w:rPr>
        <w:t>alpha</w:t>
      </w:r>
      <w:r>
        <w:rPr>
          <w:rFonts w:ascii="Times New Roman" w:hAnsi="Times New Roman" w:cs="Times New Roman"/>
          <w:sz w:val="24"/>
          <w:szCs w:val="24"/>
        </w:rPr>
        <w:t xml:space="preserve"> of .00 for those codes.  This means that the statistics indicate acceptable inter-coder reliability for </w:t>
      </w:r>
      <w:r w:rsidR="00CB5611">
        <w:rPr>
          <w:rFonts w:ascii="Times New Roman" w:hAnsi="Times New Roman" w:cs="Times New Roman"/>
          <w:sz w:val="24"/>
          <w:szCs w:val="24"/>
        </w:rPr>
        <w:t>153</w:t>
      </w:r>
      <w:r>
        <w:rPr>
          <w:rFonts w:ascii="Times New Roman" w:hAnsi="Times New Roman" w:cs="Times New Roman"/>
          <w:sz w:val="24"/>
          <w:szCs w:val="24"/>
        </w:rPr>
        <w:t xml:space="preserve"> of the </w:t>
      </w:r>
      <w:r w:rsidR="00CB5611">
        <w:rPr>
          <w:rFonts w:ascii="Times New Roman" w:hAnsi="Times New Roman" w:cs="Times New Roman"/>
          <w:sz w:val="24"/>
          <w:szCs w:val="24"/>
        </w:rPr>
        <w:t>2</w:t>
      </w:r>
      <w:r>
        <w:rPr>
          <w:rFonts w:ascii="Times New Roman" w:hAnsi="Times New Roman" w:cs="Times New Roman"/>
          <w:sz w:val="24"/>
          <w:szCs w:val="24"/>
        </w:rPr>
        <w:t xml:space="preserve">47 </w:t>
      </w:r>
      <w:r w:rsidR="00CB5611">
        <w:rPr>
          <w:rFonts w:ascii="Times New Roman" w:hAnsi="Times New Roman" w:cs="Times New Roman"/>
          <w:sz w:val="24"/>
          <w:szCs w:val="24"/>
        </w:rPr>
        <w:t xml:space="preserve">combinations </w:t>
      </w:r>
      <w:r w:rsidR="00DB1A18">
        <w:rPr>
          <w:rFonts w:ascii="Times New Roman" w:hAnsi="Times New Roman" w:cs="Times New Roman"/>
          <w:sz w:val="24"/>
          <w:szCs w:val="24"/>
        </w:rPr>
        <w:t xml:space="preserve">(60%) </w:t>
      </w:r>
      <w:r w:rsidR="00CB5611">
        <w:rPr>
          <w:rFonts w:ascii="Times New Roman" w:hAnsi="Times New Roman" w:cs="Times New Roman"/>
          <w:sz w:val="24"/>
          <w:szCs w:val="24"/>
        </w:rPr>
        <w:t xml:space="preserve">in which a </w:t>
      </w:r>
      <w:r>
        <w:rPr>
          <w:rFonts w:ascii="Times New Roman" w:hAnsi="Times New Roman" w:cs="Times New Roman"/>
          <w:sz w:val="24"/>
          <w:szCs w:val="24"/>
        </w:rPr>
        <w:t xml:space="preserve">code </w:t>
      </w:r>
      <w:r w:rsidR="00CB5611">
        <w:rPr>
          <w:rFonts w:ascii="Times New Roman" w:hAnsi="Times New Roman" w:cs="Times New Roman"/>
          <w:sz w:val="24"/>
          <w:szCs w:val="24"/>
        </w:rPr>
        <w:t xml:space="preserve">was </w:t>
      </w:r>
      <w:r>
        <w:rPr>
          <w:rFonts w:ascii="Times New Roman" w:hAnsi="Times New Roman" w:cs="Times New Roman"/>
          <w:sz w:val="24"/>
          <w:szCs w:val="24"/>
        </w:rPr>
        <w:t>applied at least once by at least one coder.</w:t>
      </w:r>
    </w:p>
    <w:p w:rsidR="009C7157" w:rsidRPr="00AA6347" w:rsidRDefault="00CB5611" w:rsidP="000C6C90">
      <w:pPr>
        <w:pStyle w:val="PlainText"/>
        <w:widowControl w:val="0"/>
        <w:spacing w:after="0" w:line="480" w:lineRule="auto"/>
        <w:rPr>
          <w:rFonts w:ascii="Times New Roman" w:hAnsi="Times New Roman" w:cs="Times New Roman"/>
          <w:b/>
          <w:sz w:val="24"/>
          <w:szCs w:val="24"/>
        </w:rPr>
      </w:pPr>
      <w:r>
        <w:rPr>
          <w:rFonts w:ascii="Times New Roman" w:hAnsi="Times New Roman" w:cs="Times New Roman"/>
          <w:sz w:val="24"/>
          <w:szCs w:val="24"/>
        </w:rPr>
        <w:tab/>
      </w:r>
      <w:r w:rsidRPr="00AA6347">
        <w:rPr>
          <w:rFonts w:ascii="Times New Roman" w:hAnsi="Times New Roman" w:cs="Times New Roman"/>
          <w:sz w:val="24"/>
          <w:szCs w:val="24"/>
        </w:rPr>
        <w:t xml:space="preserve">These statistics </w:t>
      </w:r>
      <w:r w:rsidR="00971DE4">
        <w:rPr>
          <w:rFonts w:ascii="Times New Roman" w:hAnsi="Times New Roman" w:cs="Times New Roman"/>
          <w:sz w:val="24"/>
          <w:szCs w:val="24"/>
        </w:rPr>
        <w:t xml:space="preserve">point to </w:t>
      </w:r>
      <w:r w:rsidRPr="00AA6347">
        <w:rPr>
          <w:rFonts w:ascii="Times New Roman" w:hAnsi="Times New Roman" w:cs="Times New Roman"/>
          <w:sz w:val="24"/>
          <w:szCs w:val="24"/>
        </w:rPr>
        <w:t xml:space="preserve">codes about which coders often disagreed.  Given the relation between code frequencies and </w:t>
      </w:r>
      <w:r w:rsidRPr="00AA6347">
        <w:rPr>
          <w:rFonts w:ascii="Times New Roman" w:hAnsi="Times New Roman" w:cs="Times New Roman"/>
          <w:i/>
          <w:sz w:val="24"/>
          <w:szCs w:val="24"/>
        </w:rPr>
        <w:t>alpha</w:t>
      </w:r>
      <w:r w:rsidRPr="00AA6347">
        <w:rPr>
          <w:rFonts w:ascii="Times New Roman" w:hAnsi="Times New Roman" w:cs="Times New Roman"/>
          <w:sz w:val="24"/>
          <w:szCs w:val="24"/>
        </w:rPr>
        <w:t xml:space="preserve">, </w:t>
      </w:r>
      <w:r w:rsidR="00971DE4">
        <w:rPr>
          <w:rFonts w:ascii="Times New Roman" w:hAnsi="Times New Roman" w:cs="Times New Roman"/>
          <w:sz w:val="24"/>
          <w:szCs w:val="24"/>
        </w:rPr>
        <w:t>“</w:t>
      </w:r>
      <w:r w:rsidRPr="00AA6347">
        <w:rPr>
          <w:rFonts w:ascii="Times New Roman" w:hAnsi="Times New Roman" w:cs="Times New Roman"/>
          <w:sz w:val="24"/>
          <w:szCs w:val="24"/>
        </w:rPr>
        <w:t>problem codes</w:t>
      </w:r>
      <w:r w:rsidR="00971DE4">
        <w:rPr>
          <w:rFonts w:ascii="Times New Roman" w:hAnsi="Times New Roman" w:cs="Times New Roman"/>
          <w:sz w:val="24"/>
          <w:szCs w:val="24"/>
        </w:rPr>
        <w:t>”</w:t>
      </w:r>
      <w:r w:rsidRPr="00AA6347">
        <w:rPr>
          <w:rFonts w:ascii="Times New Roman" w:hAnsi="Times New Roman" w:cs="Times New Roman"/>
          <w:sz w:val="24"/>
          <w:szCs w:val="24"/>
        </w:rPr>
        <w:t xml:space="preserve"> are indicated by low </w:t>
      </w:r>
      <w:r w:rsidRPr="00AA6347">
        <w:rPr>
          <w:rFonts w:ascii="Times New Roman" w:hAnsi="Times New Roman" w:cs="Times New Roman"/>
          <w:i/>
          <w:sz w:val="24"/>
          <w:szCs w:val="24"/>
        </w:rPr>
        <w:t>alpha</w:t>
      </w:r>
      <w:r w:rsidRPr="00AA6347">
        <w:rPr>
          <w:rFonts w:ascii="Times New Roman" w:hAnsi="Times New Roman" w:cs="Times New Roman"/>
          <w:sz w:val="24"/>
          <w:szCs w:val="24"/>
        </w:rPr>
        <w:t xml:space="preserve"> statistics despite relatively large frequencies.  We defined low </w:t>
      </w:r>
      <w:r w:rsidRPr="00AA6347">
        <w:rPr>
          <w:rFonts w:ascii="Times New Roman" w:hAnsi="Times New Roman" w:cs="Times New Roman"/>
          <w:i/>
          <w:sz w:val="24"/>
          <w:szCs w:val="24"/>
        </w:rPr>
        <w:t>alphas</w:t>
      </w:r>
      <w:r w:rsidRPr="00AA6347">
        <w:rPr>
          <w:rFonts w:ascii="Times New Roman" w:hAnsi="Times New Roman" w:cs="Times New Roman"/>
          <w:sz w:val="24"/>
          <w:szCs w:val="24"/>
        </w:rPr>
        <w:t xml:space="preserve"> as </w:t>
      </w:r>
      <w:r w:rsidR="00DB1A18">
        <w:rPr>
          <w:rFonts w:ascii="Times New Roman" w:hAnsi="Times New Roman" w:cs="Times New Roman"/>
          <w:sz w:val="24"/>
          <w:szCs w:val="24"/>
        </w:rPr>
        <w:t xml:space="preserve">those </w:t>
      </w:r>
      <w:r w:rsidRPr="00AA6347">
        <w:rPr>
          <w:rFonts w:ascii="Times New Roman" w:hAnsi="Times New Roman" w:cs="Times New Roman"/>
          <w:sz w:val="24"/>
          <w:szCs w:val="24"/>
        </w:rPr>
        <w:t xml:space="preserve">less than .60 and high </w:t>
      </w:r>
      <w:r w:rsidR="00DB1A18">
        <w:rPr>
          <w:rFonts w:ascii="Times New Roman" w:hAnsi="Times New Roman" w:cs="Times New Roman"/>
          <w:i/>
          <w:sz w:val="24"/>
          <w:szCs w:val="24"/>
        </w:rPr>
        <w:t>alphas</w:t>
      </w:r>
      <w:r w:rsidRPr="00AA6347">
        <w:rPr>
          <w:rFonts w:ascii="Times New Roman" w:hAnsi="Times New Roman" w:cs="Times New Roman"/>
          <w:sz w:val="24"/>
          <w:szCs w:val="24"/>
        </w:rPr>
        <w:t xml:space="preserve"> as </w:t>
      </w:r>
      <w:r w:rsidR="00DB1A18">
        <w:rPr>
          <w:rFonts w:ascii="Times New Roman" w:hAnsi="Times New Roman" w:cs="Times New Roman"/>
          <w:sz w:val="24"/>
          <w:szCs w:val="24"/>
        </w:rPr>
        <w:t xml:space="preserve">those </w:t>
      </w:r>
      <w:r w:rsidRPr="00AA6347">
        <w:rPr>
          <w:rFonts w:ascii="Times New Roman" w:hAnsi="Times New Roman" w:cs="Times New Roman"/>
          <w:sz w:val="24"/>
          <w:szCs w:val="24"/>
        </w:rPr>
        <w:t xml:space="preserve">greater than </w:t>
      </w:r>
      <w:r>
        <w:rPr>
          <w:rFonts w:ascii="Times New Roman" w:hAnsi="Times New Roman" w:cs="Times New Roman"/>
          <w:sz w:val="24"/>
          <w:szCs w:val="24"/>
        </w:rPr>
        <w:t>2</w:t>
      </w:r>
      <w:r w:rsidRPr="00AA6347">
        <w:rPr>
          <w:rFonts w:ascii="Times New Roman" w:hAnsi="Times New Roman" w:cs="Times New Roman"/>
          <w:sz w:val="24"/>
          <w:szCs w:val="24"/>
        </w:rPr>
        <w:t xml:space="preserve">% for the purpose of identifying codes with low reliability.  </w:t>
      </w:r>
      <w:r>
        <w:rPr>
          <w:rFonts w:ascii="Times New Roman" w:hAnsi="Times New Roman" w:cs="Times New Roman"/>
          <w:sz w:val="24"/>
          <w:szCs w:val="24"/>
        </w:rPr>
        <w:t>Few of the code × question combinations met these criteria</w:t>
      </w:r>
      <w:r w:rsidRPr="00AA6347">
        <w:rPr>
          <w:rFonts w:ascii="Times New Roman" w:hAnsi="Times New Roman" w:cs="Times New Roman"/>
          <w:sz w:val="24"/>
          <w:szCs w:val="24"/>
        </w:rPr>
        <w:t xml:space="preserve">.  </w:t>
      </w:r>
      <w:r>
        <w:rPr>
          <w:rFonts w:ascii="Times New Roman" w:hAnsi="Times New Roman" w:cs="Times New Roman"/>
          <w:sz w:val="24"/>
          <w:szCs w:val="24"/>
        </w:rPr>
        <w:t xml:space="preserve">Interestingly, the codes about which coders </w:t>
      </w:r>
      <w:r>
        <w:rPr>
          <w:rFonts w:ascii="Times New Roman" w:hAnsi="Times New Roman" w:cs="Times New Roman"/>
          <w:sz w:val="24"/>
          <w:szCs w:val="24"/>
        </w:rPr>
        <w:lastRenderedPageBreak/>
        <w:t xml:space="preserve">disagreed were limited to “other” codes.  This was the case for </w:t>
      </w:r>
      <w:r w:rsidR="009C7157">
        <w:rPr>
          <w:rFonts w:ascii="Times New Roman" w:hAnsi="Times New Roman" w:cs="Times New Roman"/>
          <w:sz w:val="24"/>
          <w:szCs w:val="24"/>
        </w:rPr>
        <w:t xml:space="preserve">the “Education (all other)” (Second Most Important Problem alpha=.03), “Government (all other)” (Most Important Problem alpha=.57, Second Most Important Problem alpha=.44, Most Important Issue alpha=.37, Second Most Important Issue alpha=.39), “Economics (all other)” (Most Important Problem alpha=.31, Second Most Important Problem alpha=.47), “Other” (Most Important Problem alpha=.43, Second Most Important Problem alpha=.36, Most Important Issue alpha=.60, Second Most Important Issue alpha=.59), and “Respondent-Other” (Second Most Important Problem alpha=.35, Most Important Issue alpha=.41, Second Most Important Issue alpha=.34) codes.  </w:t>
      </w:r>
      <w:r w:rsidRPr="00AA6347">
        <w:rPr>
          <w:rFonts w:ascii="Times New Roman" w:hAnsi="Times New Roman" w:cs="Times New Roman"/>
          <w:sz w:val="24"/>
          <w:szCs w:val="24"/>
        </w:rPr>
        <w:t xml:space="preserve">This suggests </w:t>
      </w:r>
      <w:r w:rsidR="009C7157">
        <w:rPr>
          <w:rFonts w:ascii="Times New Roman" w:hAnsi="Times New Roman" w:cs="Times New Roman"/>
          <w:sz w:val="24"/>
          <w:szCs w:val="24"/>
        </w:rPr>
        <w:t xml:space="preserve">that, </w:t>
      </w:r>
      <w:r w:rsidR="009C7157" w:rsidRPr="00AA6347">
        <w:rPr>
          <w:rFonts w:ascii="Times New Roman" w:hAnsi="Times New Roman" w:cs="Times New Roman"/>
          <w:sz w:val="24"/>
          <w:szCs w:val="24"/>
        </w:rPr>
        <w:t>at least with respect to the specific codes in the code frame, the independent coders were quite reliable in their decisions.</w:t>
      </w:r>
    </w:p>
    <w:p w:rsidR="001D7765" w:rsidRPr="00D7316D" w:rsidRDefault="001D7765" w:rsidP="000C6C90">
      <w:pPr>
        <w:pStyle w:val="PlainText"/>
        <w:widowControl w:val="0"/>
        <w:spacing w:after="0" w:line="480" w:lineRule="auto"/>
        <w:jc w:val="center"/>
        <w:outlineLvl w:val="0"/>
        <w:rPr>
          <w:rFonts w:ascii="Times New Roman" w:hAnsi="Times New Roman" w:cs="Times New Roman"/>
          <w:b/>
          <w:sz w:val="24"/>
          <w:szCs w:val="24"/>
        </w:rPr>
      </w:pPr>
      <w:bookmarkStart w:id="56" w:name="_Toc353268013"/>
      <w:bookmarkEnd w:id="50"/>
      <w:bookmarkEnd w:id="51"/>
      <w:bookmarkEnd w:id="52"/>
      <w:r w:rsidRPr="00D7316D">
        <w:rPr>
          <w:rFonts w:ascii="Times New Roman" w:hAnsi="Times New Roman" w:cs="Times New Roman"/>
          <w:b/>
          <w:sz w:val="24"/>
          <w:szCs w:val="24"/>
        </w:rPr>
        <w:t>Discussion</w:t>
      </w:r>
      <w:bookmarkEnd w:id="56"/>
    </w:p>
    <w:p w:rsidR="00745689" w:rsidRPr="00683ACC" w:rsidRDefault="00745689" w:rsidP="000C6C90">
      <w:pPr>
        <w:pStyle w:val="Heading2"/>
        <w:widowControl w:val="0"/>
        <w:spacing w:before="0" w:line="480" w:lineRule="auto"/>
        <w:rPr>
          <w:rFonts w:ascii="Times New Roman" w:hAnsi="Times New Roman" w:cs="Times New Roman"/>
          <w:sz w:val="24"/>
          <w:szCs w:val="24"/>
        </w:rPr>
      </w:pPr>
      <w:bookmarkStart w:id="57" w:name="_Toc353268014"/>
      <w:r w:rsidRPr="00683ACC">
        <w:rPr>
          <w:rFonts w:ascii="Times New Roman" w:hAnsi="Times New Roman" w:cs="Times New Roman"/>
          <w:sz w:val="24"/>
          <w:szCs w:val="24"/>
        </w:rPr>
        <w:t>Summary</w:t>
      </w:r>
      <w:bookmarkEnd w:id="57"/>
    </w:p>
    <w:p w:rsidR="00CF0F99" w:rsidRDefault="00745689" w:rsidP="000C6C90">
      <w:pPr>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ab/>
      </w:r>
      <w:r w:rsidR="00683ACC" w:rsidRPr="00AC2FFD">
        <w:rPr>
          <w:rFonts w:ascii="Times New Roman" w:hAnsi="Times New Roman" w:cs="Times New Roman"/>
          <w:sz w:val="24"/>
          <w:szCs w:val="24"/>
        </w:rPr>
        <w:t xml:space="preserve">This report describes the method by which </w:t>
      </w:r>
      <w:r w:rsidR="00683ACC">
        <w:rPr>
          <w:rFonts w:ascii="Times New Roman" w:hAnsi="Times New Roman" w:cs="Times New Roman"/>
          <w:sz w:val="24"/>
          <w:szCs w:val="24"/>
        </w:rPr>
        <w:t>best practices were</w:t>
      </w:r>
      <w:r w:rsidR="00CF0F99">
        <w:rPr>
          <w:rFonts w:ascii="Times New Roman" w:hAnsi="Times New Roman" w:cs="Times New Roman"/>
          <w:sz w:val="24"/>
          <w:szCs w:val="24"/>
        </w:rPr>
        <w:t xml:space="preserve"> developed for, and</w:t>
      </w:r>
      <w:r w:rsidR="00683ACC">
        <w:rPr>
          <w:rFonts w:ascii="Times New Roman" w:hAnsi="Times New Roman" w:cs="Times New Roman"/>
          <w:sz w:val="24"/>
          <w:szCs w:val="24"/>
        </w:rPr>
        <w:t xml:space="preserve"> applied</w:t>
      </w:r>
      <w:r w:rsidR="00CF0F99">
        <w:rPr>
          <w:rFonts w:ascii="Times New Roman" w:hAnsi="Times New Roman" w:cs="Times New Roman"/>
          <w:sz w:val="24"/>
          <w:szCs w:val="24"/>
        </w:rPr>
        <w:t>,</w:t>
      </w:r>
      <w:r w:rsidR="00683ACC">
        <w:rPr>
          <w:rFonts w:ascii="Times New Roman" w:hAnsi="Times New Roman" w:cs="Times New Roman"/>
          <w:sz w:val="24"/>
          <w:szCs w:val="24"/>
        </w:rPr>
        <w:t xml:space="preserve"> to coding </w:t>
      </w:r>
      <w:r w:rsidR="00CF0F99">
        <w:rPr>
          <w:rFonts w:ascii="Times New Roman" w:hAnsi="Times New Roman" w:cs="Times New Roman"/>
          <w:sz w:val="24"/>
          <w:szCs w:val="24"/>
        </w:rPr>
        <w:t xml:space="preserve">of MIP questions as </w:t>
      </w:r>
      <w:r w:rsidR="00683ACC" w:rsidRPr="00AC2FFD">
        <w:rPr>
          <w:rFonts w:ascii="Times New Roman" w:hAnsi="Times New Roman" w:cs="Times New Roman"/>
          <w:sz w:val="24"/>
          <w:szCs w:val="24"/>
        </w:rPr>
        <w:t>during the 2008 ANES Time Series Study</w:t>
      </w:r>
      <w:r w:rsidR="00CF0F99">
        <w:rPr>
          <w:rFonts w:ascii="Times New Roman" w:hAnsi="Times New Roman" w:cs="Times New Roman"/>
          <w:sz w:val="24"/>
          <w:szCs w:val="24"/>
        </w:rPr>
        <w:t>’s</w:t>
      </w:r>
      <w:r w:rsidR="00683ACC" w:rsidRPr="00AC2FFD">
        <w:rPr>
          <w:rFonts w:ascii="Times New Roman" w:hAnsi="Times New Roman" w:cs="Times New Roman"/>
          <w:sz w:val="24"/>
          <w:szCs w:val="24"/>
        </w:rPr>
        <w:t xml:space="preserve"> post-election interviews.  </w:t>
      </w:r>
      <w:r w:rsidR="00683ACC">
        <w:rPr>
          <w:rFonts w:ascii="Times New Roman" w:hAnsi="Times New Roman" w:cs="Times New Roman"/>
          <w:sz w:val="24"/>
          <w:szCs w:val="24"/>
        </w:rPr>
        <w:t xml:space="preserve">We derived a code frame by applying two rules: (1) supercategories included in the Federal budget are included in the code frame; and (2) a “rule of two” </w:t>
      </w:r>
      <w:r w:rsidR="00CF0F99">
        <w:rPr>
          <w:rFonts w:ascii="Times New Roman" w:hAnsi="Times New Roman" w:cs="Times New Roman"/>
          <w:sz w:val="24"/>
          <w:szCs w:val="24"/>
        </w:rPr>
        <w:t xml:space="preserve">draws from past experiences of the ANES and other leading survey organizations to further inform </w:t>
      </w:r>
      <w:r w:rsidR="00683ACC">
        <w:rPr>
          <w:rFonts w:ascii="Times New Roman" w:hAnsi="Times New Roman" w:cs="Times New Roman"/>
          <w:sz w:val="24"/>
          <w:szCs w:val="24"/>
        </w:rPr>
        <w:t xml:space="preserve">the code frame.  </w:t>
      </w:r>
      <w:r w:rsidR="001561EA">
        <w:rPr>
          <w:rFonts w:ascii="Times New Roman" w:hAnsi="Times New Roman" w:cs="Times New Roman"/>
          <w:sz w:val="24"/>
          <w:szCs w:val="24"/>
        </w:rPr>
        <w:t>E</w:t>
      </w:r>
      <w:r w:rsidR="00683ACC">
        <w:rPr>
          <w:rFonts w:ascii="Times New Roman" w:hAnsi="Times New Roman" w:cs="Times New Roman"/>
          <w:sz w:val="24"/>
          <w:szCs w:val="24"/>
        </w:rPr>
        <w:t xml:space="preserve">xpert scholars </w:t>
      </w:r>
      <w:r w:rsidR="001561EA">
        <w:rPr>
          <w:rFonts w:ascii="Times New Roman" w:hAnsi="Times New Roman" w:cs="Times New Roman"/>
          <w:sz w:val="24"/>
          <w:szCs w:val="24"/>
        </w:rPr>
        <w:t xml:space="preserve">evaluated the proposed code frame for its ability to </w:t>
      </w:r>
      <w:r w:rsidR="00683ACC">
        <w:rPr>
          <w:rFonts w:ascii="Times New Roman" w:hAnsi="Times New Roman" w:cs="Times New Roman"/>
          <w:sz w:val="24"/>
          <w:szCs w:val="24"/>
        </w:rPr>
        <w:t>classif</w:t>
      </w:r>
      <w:r w:rsidR="001561EA">
        <w:rPr>
          <w:rFonts w:ascii="Times New Roman" w:hAnsi="Times New Roman" w:cs="Times New Roman"/>
          <w:sz w:val="24"/>
          <w:szCs w:val="24"/>
        </w:rPr>
        <w:t xml:space="preserve">y </w:t>
      </w:r>
      <w:r w:rsidR="00683ACC">
        <w:rPr>
          <w:rFonts w:ascii="Times New Roman" w:hAnsi="Times New Roman" w:cs="Times New Roman"/>
          <w:sz w:val="24"/>
          <w:szCs w:val="24"/>
        </w:rPr>
        <w:t>answers into meaning</w:t>
      </w:r>
      <w:r w:rsidR="001561EA">
        <w:rPr>
          <w:rFonts w:ascii="Times New Roman" w:hAnsi="Times New Roman" w:cs="Times New Roman"/>
          <w:sz w:val="24"/>
          <w:szCs w:val="24"/>
        </w:rPr>
        <w:t>ful</w:t>
      </w:r>
      <w:r w:rsidR="00683ACC">
        <w:rPr>
          <w:rFonts w:ascii="Times New Roman" w:hAnsi="Times New Roman" w:cs="Times New Roman"/>
          <w:sz w:val="24"/>
          <w:szCs w:val="24"/>
        </w:rPr>
        <w:t xml:space="preserve"> categories.  We created, tested, and refined coding instructions to </w:t>
      </w:r>
      <w:r w:rsidR="003E75F6">
        <w:rPr>
          <w:rFonts w:ascii="Times New Roman" w:hAnsi="Times New Roman" w:cs="Times New Roman"/>
          <w:sz w:val="24"/>
          <w:szCs w:val="24"/>
        </w:rPr>
        <w:t>enhance</w:t>
      </w:r>
      <w:r w:rsidR="00683ACC">
        <w:rPr>
          <w:rFonts w:ascii="Times New Roman" w:hAnsi="Times New Roman" w:cs="Times New Roman"/>
          <w:sz w:val="24"/>
          <w:szCs w:val="24"/>
        </w:rPr>
        <w:t xml:space="preserve"> reliable coding.  Analyses of independent coding results indicate high data reliability.  </w:t>
      </w:r>
    </w:p>
    <w:p w:rsidR="00FC057B" w:rsidRPr="00D7316D" w:rsidRDefault="001561EA" w:rsidP="000C6C90">
      <w:pPr>
        <w:pStyle w:val="Heading2"/>
        <w:widowControl w:val="0"/>
        <w:spacing w:before="0" w:line="480" w:lineRule="auto"/>
        <w:rPr>
          <w:rFonts w:ascii="Times New Roman" w:hAnsi="Times New Roman" w:cs="Times New Roman"/>
          <w:sz w:val="24"/>
          <w:szCs w:val="24"/>
        </w:rPr>
      </w:pPr>
      <w:bookmarkStart w:id="58" w:name="_Toc353268015"/>
      <w:r>
        <w:rPr>
          <w:rFonts w:ascii="Times New Roman" w:hAnsi="Times New Roman" w:cs="Times New Roman"/>
          <w:sz w:val="24"/>
          <w:szCs w:val="24"/>
        </w:rPr>
        <w:t>Comparing the 2008 Codes to Codes from Previous ANES Studies</w:t>
      </w:r>
      <w:bookmarkEnd w:id="58"/>
    </w:p>
    <w:p w:rsidR="00B70CB6" w:rsidRDefault="00745689" w:rsidP="000C6C90">
      <w:pPr>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ab/>
      </w:r>
      <w:r w:rsidR="007A7755" w:rsidRPr="00D7316D">
        <w:rPr>
          <w:rFonts w:ascii="Times New Roman" w:hAnsi="Times New Roman" w:cs="Times New Roman"/>
          <w:sz w:val="24"/>
          <w:szCs w:val="24"/>
        </w:rPr>
        <w:t xml:space="preserve">Researchers interested in tracking </w:t>
      </w:r>
      <w:r w:rsidR="00CF0F99">
        <w:rPr>
          <w:rFonts w:ascii="Times New Roman" w:hAnsi="Times New Roman" w:cs="Times New Roman"/>
          <w:sz w:val="24"/>
          <w:szCs w:val="24"/>
        </w:rPr>
        <w:t>MIP opinions may</w:t>
      </w:r>
      <w:r w:rsidR="007A7755" w:rsidRPr="00D7316D">
        <w:rPr>
          <w:rFonts w:ascii="Times New Roman" w:hAnsi="Times New Roman" w:cs="Times New Roman"/>
          <w:sz w:val="24"/>
          <w:szCs w:val="24"/>
        </w:rPr>
        <w:t xml:space="preserve"> be </w:t>
      </w:r>
      <w:r w:rsidR="009B0C72" w:rsidRPr="00D7316D">
        <w:rPr>
          <w:rFonts w:ascii="Times New Roman" w:hAnsi="Times New Roman" w:cs="Times New Roman"/>
          <w:sz w:val="24"/>
          <w:szCs w:val="24"/>
        </w:rPr>
        <w:t>concerned that code categories we used for 2008 are substantially different than the categories used in 2004</w:t>
      </w:r>
      <w:r w:rsidR="00971DE4">
        <w:rPr>
          <w:rFonts w:ascii="Times New Roman" w:hAnsi="Times New Roman" w:cs="Times New Roman"/>
          <w:sz w:val="24"/>
          <w:szCs w:val="24"/>
        </w:rPr>
        <w:t xml:space="preserve"> and prior years</w:t>
      </w:r>
      <w:r w:rsidR="009B0C72" w:rsidRPr="00D7316D">
        <w:rPr>
          <w:rFonts w:ascii="Times New Roman" w:hAnsi="Times New Roman" w:cs="Times New Roman"/>
          <w:sz w:val="24"/>
          <w:szCs w:val="24"/>
        </w:rPr>
        <w:t xml:space="preserve">.  </w:t>
      </w:r>
      <w:r w:rsidR="00971DE4">
        <w:rPr>
          <w:rFonts w:ascii="Times New Roman" w:hAnsi="Times New Roman" w:cs="Times New Roman"/>
          <w:sz w:val="24"/>
          <w:szCs w:val="24"/>
        </w:rPr>
        <w:t>W</w:t>
      </w:r>
      <w:r w:rsidR="009B0C72" w:rsidRPr="00D7316D">
        <w:rPr>
          <w:rFonts w:ascii="Times New Roman" w:hAnsi="Times New Roman" w:cs="Times New Roman"/>
          <w:sz w:val="24"/>
          <w:szCs w:val="24"/>
        </w:rPr>
        <w:t xml:space="preserve">e </w:t>
      </w:r>
      <w:r w:rsidR="009B0C72" w:rsidRPr="00D7316D">
        <w:rPr>
          <w:rFonts w:ascii="Times New Roman" w:hAnsi="Times New Roman" w:cs="Times New Roman"/>
          <w:sz w:val="24"/>
          <w:szCs w:val="24"/>
        </w:rPr>
        <w:lastRenderedPageBreak/>
        <w:t xml:space="preserve">are sympathetic to this concern, </w:t>
      </w:r>
      <w:r w:rsidR="004C47A2">
        <w:rPr>
          <w:rFonts w:ascii="Times New Roman" w:hAnsi="Times New Roman" w:cs="Times New Roman"/>
          <w:sz w:val="24"/>
          <w:szCs w:val="24"/>
        </w:rPr>
        <w:t>and</w:t>
      </w:r>
      <w:r w:rsidR="00971DE4">
        <w:rPr>
          <w:rFonts w:ascii="Times New Roman" w:hAnsi="Times New Roman" w:cs="Times New Roman"/>
          <w:sz w:val="24"/>
          <w:szCs w:val="24"/>
        </w:rPr>
        <w:t xml:space="preserve"> </w:t>
      </w:r>
      <w:r w:rsidR="009B0C72" w:rsidRPr="00D7316D">
        <w:rPr>
          <w:rFonts w:ascii="Times New Roman" w:hAnsi="Times New Roman" w:cs="Times New Roman"/>
          <w:sz w:val="24"/>
          <w:szCs w:val="24"/>
        </w:rPr>
        <w:t xml:space="preserve">we believe that </w:t>
      </w:r>
      <w:r w:rsidR="004C47A2">
        <w:rPr>
          <w:rFonts w:ascii="Times New Roman" w:hAnsi="Times New Roman" w:cs="Times New Roman"/>
          <w:sz w:val="24"/>
          <w:szCs w:val="24"/>
        </w:rPr>
        <w:t xml:space="preserve">this is in fact a much larger problem: </w:t>
      </w:r>
      <w:r w:rsidR="009B0C72" w:rsidRPr="00D7316D">
        <w:rPr>
          <w:rFonts w:ascii="Times New Roman" w:hAnsi="Times New Roman" w:cs="Times New Roman"/>
          <w:sz w:val="24"/>
          <w:szCs w:val="24"/>
        </w:rPr>
        <w:t>previous coding practices make</w:t>
      </w:r>
      <w:r w:rsidR="00CF0F99">
        <w:rPr>
          <w:rFonts w:ascii="Times New Roman" w:hAnsi="Times New Roman" w:cs="Times New Roman"/>
          <w:sz w:val="24"/>
          <w:szCs w:val="24"/>
        </w:rPr>
        <w:t xml:space="preserve"> cross-election comparability </w:t>
      </w:r>
      <w:r w:rsidR="004C47A2">
        <w:rPr>
          <w:rFonts w:ascii="Times New Roman" w:hAnsi="Times New Roman" w:cs="Times New Roman"/>
          <w:sz w:val="24"/>
          <w:szCs w:val="24"/>
        </w:rPr>
        <w:t xml:space="preserve">seriously </w:t>
      </w:r>
      <w:r w:rsidR="00971DE4">
        <w:rPr>
          <w:rFonts w:ascii="Times New Roman" w:hAnsi="Times New Roman" w:cs="Times New Roman"/>
          <w:sz w:val="24"/>
          <w:szCs w:val="24"/>
        </w:rPr>
        <w:t>problematic</w:t>
      </w:r>
      <w:r w:rsidR="00844A4D">
        <w:rPr>
          <w:rFonts w:ascii="Times New Roman" w:hAnsi="Times New Roman" w:cs="Times New Roman"/>
          <w:sz w:val="24"/>
          <w:szCs w:val="24"/>
        </w:rPr>
        <w:t xml:space="preserve"> for users</w:t>
      </w:r>
      <w:r w:rsidR="00CF0F99">
        <w:rPr>
          <w:rFonts w:ascii="Times New Roman" w:hAnsi="Times New Roman" w:cs="Times New Roman"/>
          <w:sz w:val="24"/>
          <w:szCs w:val="24"/>
        </w:rPr>
        <w:t xml:space="preserve"> of ANES MIP data.</w:t>
      </w:r>
      <w:r w:rsidR="00542046" w:rsidRPr="00D7316D">
        <w:rPr>
          <w:rFonts w:ascii="Times New Roman" w:hAnsi="Times New Roman" w:cs="Times New Roman"/>
          <w:sz w:val="24"/>
          <w:szCs w:val="24"/>
        </w:rPr>
        <w:t xml:space="preserve">  Changes in the number of available code categories used from one election cycle to the next, as well as modifications </w:t>
      </w:r>
      <w:r w:rsidR="004C47A2">
        <w:rPr>
          <w:rFonts w:ascii="Times New Roman" w:hAnsi="Times New Roman" w:cs="Times New Roman"/>
          <w:sz w:val="24"/>
          <w:szCs w:val="24"/>
        </w:rPr>
        <w:t>of</w:t>
      </w:r>
      <w:r w:rsidR="00542046" w:rsidRPr="00D7316D">
        <w:rPr>
          <w:rFonts w:ascii="Times New Roman" w:hAnsi="Times New Roman" w:cs="Times New Roman"/>
          <w:sz w:val="24"/>
          <w:szCs w:val="24"/>
        </w:rPr>
        <w:t xml:space="preserve"> individual </w:t>
      </w:r>
      <w:r w:rsidR="004C47A2" w:rsidRPr="00D7316D">
        <w:rPr>
          <w:rFonts w:ascii="Times New Roman" w:hAnsi="Times New Roman" w:cs="Times New Roman"/>
          <w:sz w:val="24"/>
          <w:szCs w:val="24"/>
        </w:rPr>
        <w:t xml:space="preserve">code </w:t>
      </w:r>
      <w:r w:rsidR="00542046" w:rsidRPr="00D7316D">
        <w:rPr>
          <w:rFonts w:ascii="Times New Roman" w:hAnsi="Times New Roman" w:cs="Times New Roman"/>
          <w:sz w:val="24"/>
          <w:szCs w:val="24"/>
        </w:rPr>
        <w:t>descriptions across that same time</w:t>
      </w:r>
      <w:r w:rsidR="00B3768E">
        <w:rPr>
          <w:rFonts w:ascii="Times New Roman" w:hAnsi="Times New Roman" w:cs="Times New Roman"/>
          <w:sz w:val="24"/>
          <w:szCs w:val="24"/>
        </w:rPr>
        <w:t>,</w:t>
      </w:r>
      <w:r w:rsidR="00542046" w:rsidRPr="00D7316D">
        <w:rPr>
          <w:rFonts w:ascii="Times New Roman" w:hAnsi="Times New Roman" w:cs="Times New Roman"/>
          <w:sz w:val="24"/>
          <w:szCs w:val="24"/>
        </w:rPr>
        <w:t xml:space="preserve"> make</w:t>
      </w:r>
      <w:r w:rsidR="00CF0F99">
        <w:rPr>
          <w:rFonts w:ascii="Times New Roman" w:hAnsi="Times New Roman" w:cs="Times New Roman"/>
          <w:sz w:val="24"/>
          <w:szCs w:val="24"/>
        </w:rPr>
        <w:t xml:space="preserve"> such comparisons difficult. The efforts described in this report are motivated by a desire to mitigate such problems in the future and</w:t>
      </w:r>
      <w:r w:rsidR="004C47A2">
        <w:rPr>
          <w:rFonts w:ascii="Times New Roman" w:hAnsi="Times New Roman" w:cs="Times New Roman"/>
          <w:sz w:val="24"/>
          <w:szCs w:val="24"/>
        </w:rPr>
        <w:t xml:space="preserve"> to</w:t>
      </w:r>
      <w:r w:rsidR="00CF0F99">
        <w:rPr>
          <w:rFonts w:ascii="Times New Roman" w:hAnsi="Times New Roman" w:cs="Times New Roman"/>
          <w:sz w:val="24"/>
          <w:szCs w:val="24"/>
        </w:rPr>
        <w:t xml:space="preserve"> increase cross-election comparability henceforth. </w:t>
      </w:r>
      <w:r w:rsidR="00AE00E5">
        <w:rPr>
          <w:rFonts w:ascii="Times New Roman" w:hAnsi="Times New Roman" w:cs="Times New Roman"/>
          <w:sz w:val="24"/>
          <w:szCs w:val="24"/>
        </w:rPr>
        <w:t>For people who wish to compare the 2008 and 2004 categories, we</w:t>
      </w:r>
      <w:r w:rsidR="007A7755" w:rsidRPr="00D7316D">
        <w:rPr>
          <w:rFonts w:ascii="Times New Roman" w:hAnsi="Times New Roman" w:cs="Times New Roman"/>
          <w:sz w:val="24"/>
          <w:szCs w:val="24"/>
        </w:rPr>
        <w:t xml:space="preserve"> include a translation guide </w:t>
      </w:r>
      <w:r w:rsidR="00AE00E5">
        <w:rPr>
          <w:rFonts w:ascii="Times New Roman" w:hAnsi="Times New Roman" w:cs="Times New Roman"/>
          <w:sz w:val="24"/>
          <w:szCs w:val="24"/>
        </w:rPr>
        <w:t>in</w:t>
      </w:r>
      <w:r w:rsidR="007A7755" w:rsidRPr="00D7316D">
        <w:rPr>
          <w:rFonts w:ascii="Times New Roman" w:hAnsi="Times New Roman" w:cs="Times New Roman"/>
          <w:sz w:val="24"/>
          <w:szCs w:val="24"/>
        </w:rPr>
        <w:t xml:space="preserve"> </w:t>
      </w:r>
      <w:r w:rsidR="00301F7D" w:rsidRPr="00D7316D">
        <w:rPr>
          <w:rFonts w:ascii="Times New Roman" w:hAnsi="Times New Roman" w:cs="Times New Roman"/>
          <w:sz w:val="24"/>
          <w:szCs w:val="24"/>
        </w:rPr>
        <w:t xml:space="preserve">Appendix </w:t>
      </w:r>
      <w:r w:rsidR="009C0740">
        <w:rPr>
          <w:rFonts w:ascii="Times New Roman" w:hAnsi="Times New Roman" w:cs="Times New Roman"/>
          <w:sz w:val="24"/>
          <w:szCs w:val="24"/>
        </w:rPr>
        <w:t>I</w:t>
      </w:r>
      <w:r w:rsidR="007A7755" w:rsidRPr="00D7316D">
        <w:rPr>
          <w:rFonts w:ascii="Times New Roman" w:hAnsi="Times New Roman" w:cs="Times New Roman"/>
          <w:sz w:val="24"/>
          <w:szCs w:val="24"/>
        </w:rPr>
        <w:t xml:space="preserve">.  That table lists every category available for the 2004 </w:t>
      </w:r>
      <w:r w:rsidR="00331E07">
        <w:rPr>
          <w:rFonts w:ascii="Times New Roman" w:hAnsi="Times New Roman" w:cs="Times New Roman"/>
          <w:sz w:val="24"/>
          <w:szCs w:val="24"/>
        </w:rPr>
        <w:t xml:space="preserve">most important problem </w:t>
      </w:r>
      <w:r w:rsidR="007A7755" w:rsidRPr="00D7316D">
        <w:rPr>
          <w:rFonts w:ascii="Times New Roman" w:hAnsi="Times New Roman" w:cs="Times New Roman"/>
          <w:sz w:val="24"/>
          <w:szCs w:val="24"/>
        </w:rPr>
        <w:t xml:space="preserve">data, and where it would fit in the </w:t>
      </w:r>
      <w:r w:rsidR="00542046" w:rsidRPr="00D7316D">
        <w:rPr>
          <w:rFonts w:ascii="Times New Roman" w:hAnsi="Times New Roman" w:cs="Times New Roman"/>
          <w:sz w:val="24"/>
          <w:szCs w:val="24"/>
        </w:rPr>
        <w:t xml:space="preserve">2008 </w:t>
      </w:r>
      <w:r w:rsidR="007A7755" w:rsidRPr="00D7316D">
        <w:rPr>
          <w:rFonts w:ascii="Times New Roman" w:hAnsi="Times New Roman" w:cs="Times New Roman"/>
          <w:sz w:val="24"/>
          <w:szCs w:val="24"/>
        </w:rPr>
        <w:t xml:space="preserve">code frame.  </w:t>
      </w:r>
      <w:r w:rsidR="00B700E4">
        <w:rPr>
          <w:rFonts w:ascii="Times New Roman" w:hAnsi="Times New Roman" w:cs="Times New Roman"/>
          <w:sz w:val="24"/>
          <w:szCs w:val="24"/>
        </w:rPr>
        <w:tab/>
      </w:r>
    </w:p>
    <w:p w:rsidR="00B700E4" w:rsidRDefault="00B70CB6" w:rsidP="000C6C90">
      <w:pPr>
        <w:widowControl w:val="0"/>
        <w:spacing w:after="0" w:line="480" w:lineRule="auto"/>
        <w:rPr>
          <w:rFonts w:ascii="Times New Roman" w:hAnsi="Times New Roman" w:cs="Times New Roman"/>
          <w:sz w:val="24"/>
          <w:szCs w:val="24"/>
        </w:rPr>
      </w:pPr>
      <w:r>
        <w:rPr>
          <w:rFonts w:ascii="Times New Roman" w:hAnsi="Times New Roman" w:cs="Times New Roman"/>
          <w:sz w:val="24"/>
          <w:szCs w:val="24"/>
        </w:rPr>
        <w:tab/>
      </w:r>
      <w:r w:rsidR="004C47A2">
        <w:rPr>
          <w:rFonts w:ascii="Times New Roman" w:hAnsi="Times New Roman" w:cs="Times New Roman"/>
          <w:sz w:val="24"/>
          <w:szCs w:val="24"/>
        </w:rPr>
        <w:t>We hope that</w:t>
      </w:r>
      <w:r w:rsidR="00456489">
        <w:rPr>
          <w:rFonts w:ascii="Times New Roman" w:hAnsi="Times New Roman" w:cs="Times New Roman"/>
          <w:sz w:val="24"/>
          <w:szCs w:val="24"/>
        </w:rPr>
        <w:t xml:space="preserve"> the transparency with which the 2008 </w:t>
      </w:r>
      <w:r>
        <w:rPr>
          <w:rFonts w:ascii="Times New Roman" w:hAnsi="Times New Roman" w:cs="Times New Roman"/>
          <w:sz w:val="24"/>
          <w:szCs w:val="24"/>
        </w:rPr>
        <w:t xml:space="preserve">code frame was developed and implemented </w:t>
      </w:r>
      <w:r w:rsidR="00456489">
        <w:rPr>
          <w:rFonts w:ascii="Times New Roman" w:hAnsi="Times New Roman" w:cs="Times New Roman"/>
          <w:sz w:val="24"/>
          <w:szCs w:val="24"/>
        </w:rPr>
        <w:t xml:space="preserve">increases scholars’ abilities to make valid inferences from these data.  </w:t>
      </w:r>
      <w:r w:rsidR="00AC1AA6">
        <w:rPr>
          <w:rFonts w:ascii="Times New Roman" w:hAnsi="Times New Roman" w:cs="Times New Roman"/>
          <w:sz w:val="24"/>
          <w:szCs w:val="24"/>
        </w:rPr>
        <w:t>Increased coding transpare</w:t>
      </w:r>
      <w:r w:rsidR="00917DD3">
        <w:rPr>
          <w:rFonts w:ascii="Times New Roman" w:hAnsi="Times New Roman" w:cs="Times New Roman"/>
          <w:sz w:val="24"/>
          <w:szCs w:val="24"/>
        </w:rPr>
        <w:t>ncy represents a constructive</w:t>
      </w:r>
      <w:r w:rsidR="00AC1AA6">
        <w:rPr>
          <w:rFonts w:ascii="Times New Roman" w:hAnsi="Times New Roman" w:cs="Times New Roman"/>
          <w:sz w:val="24"/>
          <w:szCs w:val="24"/>
        </w:rPr>
        <w:t xml:space="preserve"> step in increasing the reliability, validity, and </w:t>
      </w:r>
      <w:r w:rsidR="00CF0F99">
        <w:rPr>
          <w:rFonts w:ascii="Times New Roman" w:hAnsi="Times New Roman" w:cs="Times New Roman"/>
          <w:sz w:val="24"/>
          <w:szCs w:val="24"/>
        </w:rPr>
        <w:t>interpretation of MIP codes</w:t>
      </w:r>
      <w:r w:rsidR="00AC1AA6">
        <w:rPr>
          <w:rFonts w:ascii="Times New Roman" w:hAnsi="Times New Roman" w:cs="Times New Roman"/>
          <w:sz w:val="24"/>
          <w:szCs w:val="24"/>
        </w:rPr>
        <w:t xml:space="preserve">.  Should the practices described in this report be continued with future ANES studies, the resulting data will be much more amenable to </w:t>
      </w:r>
      <w:r w:rsidR="00917DD3">
        <w:rPr>
          <w:rFonts w:ascii="Times New Roman" w:hAnsi="Times New Roman" w:cs="Times New Roman"/>
          <w:sz w:val="24"/>
          <w:szCs w:val="24"/>
        </w:rPr>
        <w:t xml:space="preserve">drawing reliable inferences about </w:t>
      </w:r>
      <w:r w:rsidR="00AC1AA6">
        <w:rPr>
          <w:rFonts w:ascii="Times New Roman" w:hAnsi="Times New Roman" w:cs="Times New Roman"/>
          <w:sz w:val="24"/>
          <w:szCs w:val="24"/>
        </w:rPr>
        <w:t xml:space="preserve">trends in what Americans view as important problems.  We look forward to </w:t>
      </w:r>
      <w:r w:rsidR="00917DD3">
        <w:rPr>
          <w:rFonts w:ascii="Times New Roman" w:hAnsi="Times New Roman" w:cs="Times New Roman"/>
          <w:sz w:val="24"/>
          <w:szCs w:val="24"/>
        </w:rPr>
        <w:t xml:space="preserve">learning from </w:t>
      </w:r>
      <w:r w:rsidR="00AC1AA6">
        <w:rPr>
          <w:rFonts w:ascii="Times New Roman" w:hAnsi="Times New Roman" w:cs="Times New Roman"/>
          <w:sz w:val="24"/>
          <w:szCs w:val="24"/>
        </w:rPr>
        <w:t xml:space="preserve">what that research will show. </w:t>
      </w:r>
    </w:p>
    <w:p w:rsidR="00301F7D" w:rsidRPr="00D7316D" w:rsidRDefault="00B3768E" w:rsidP="000C6C90">
      <w:pPr>
        <w:widowControl w:val="0"/>
        <w:spacing w:after="0" w:line="480" w:lineRule="auto"/>
        <w:rPr>
          <w:rFonts w:ascii="Times New Roman" w:hAnsi="Times New Roman" w:cs="Times New Roman"/>
          <w:sz w:val="24"/>
          <w:szCs w:val="24"/>
        </w:rPr>
      </w:pPr>
      <w:r>
        <w:rPr>
          <w:rFonts w:ascii="Times New Roman" w:hAnsi="Times New Roman" w:cs="Times New Roman"/>
          <w:sz w:val="24"/>
          <w:szCs w:val="24"/>
        </w:rPr>
        <w:tab/>
      </w:r>
      <w:r w:rsidR="00301F7D" w:rsidRPr="00D7316D">
        <w:rPr>
          <w:rFonts w:ascii="Times New Roman" w:hAnsi="Times New Roman" w:cs="Times New Roman"/>
          <w:sz w:val="24"/>
          <w:szCs w:val="24"/>
        </w:rPr>
        <w:br w:type="page"/>
      </w:r>
    </w:p>
    <w:p w:rsidR="00301F7D" w:rsidRPr="00D7316D" w:rsidRDefault="00301F7D" w:rsidP="00550E1E">
      <w:pPr>
        <w:pStyle w:val="PlainText"/>
        <w:widowControl w:val="0"/>
        <w:spacing w:after="0" w:line="480" w:lineRule="auto"/>
        <w:jc w:val="center"/>
        <w:outlineLvl w:val="0"/>
        <w:rPr>
          <w:rFonts w:ascii="Times New Roman" w:hAnsi="Times New Roman" w:cs="Times New Roman"/>
          <w:b/>
          <w:sz w:val="24"/>
          <w:szCs w:val="24"/>
        </w:rPr>
      </w:pPr>
      <w:bookmarkStart w:id="59" w:name="_Toc353268016"/>
      <w:r w:rsidRPr="00D7316D">
        <w:rPr>
          <w:rFonts w:ascii="Times New Roman" w:hAnsi="Times New Roman" w:cs="Times New Roman"/>
          <w:b/>
          <w:sz w:val="24"/>
          <w:szCs w:val="24"/>
        </w:rPr>
        <w:lastRenderedPageBreak/>
        <w:t>References</w:t>
      </w:r>
      <w:bookmarkEnd w:id="59"/>
    </w:p>
    <w:p w:rsidR="009663FC" w:rsidRPr="00AA6347" w:rsidRDefault="009663FC" w:rsidP="009663FC">
      <w:pPr>
        <w:autoSpaceDE w:val="0"/>
        <w:autoSpaceDN w:val="0"/>
        <w:adjustRightInd w:val="0"/>
        <w:spacing w:after="0" w:line="480" w:lineRule="auto"/>
        <w:ind w:left="720" w:hanging="720"/>
        <w:rPr>
          <w:rFonts w:ascii="Times New Roman" w:hAnsi="Times New Roman" w:cs="Times New Roman"/>
          <w:sz w:val="24"/>
          <w:szCs w:val="24"/>
        </w:rPr>
      </w:pPr>
      <w:r w:rsidRPr="00AA6347">
        <w:rPr>
          <w:rFonts w:ascii="Times New Roman" w:hAnsi="Times New Roman" w:cs="Times New Roman"/>
          <w:sz w:val="24"/>
          <w:szCs w:val="24"/>
        </w:rPr>
        <w:t>DeBell, M. (201</w:t>
      </w:r>
      <w:r>
        <w:rPr>
          <w:rFonts w:ascii="Times New Roman" w:hAnsi="Times New Roman" w:cs="Times New Roman"/>
          <w:sz w:val="24"/>
          <w:szCs w:val="24"/>
        </w:rPr>
        <w:t>3</w:t>
      </w:r>
      <w:r w:rsidRPr="00AA6347">
        <w:rPr>
          <w:rFonts w:ascii="Times New Roman" w:hAnsi="Times New Roman" w:cs="Times New Roman"/>
          <w:sz w:val="24"/>
          <w:szCs w:val="24"/>
        </w:rPr>
        <w:t xml:space="preserve">).  </w:t>
      </w:r>
      <w:r w:rsidRPr="00C92A7F">
        <w:rPr>
          <w:rFonts w:ascii="Times New Roman" w:hAnsi="Times New Roman" w:cs="Times New Roman"/>
          <w:i/>
          <w:sz w:val="24"/>
          <w:szCs w:val="24"/>
        </w:rPr>
        <w:t>Harder Than It Looks: Coding Political Knowledge on the ANES</w:t>
      </w:r>
      <w:r>
        <w:rPr>
          <w:rFonts w:ascii="Times New Roman" w:hAnsi="Times New Roman" w:cs="Times New Roman"/>
          <w:sz w:val="24"/>
          <w:szCs w:val="24"/>
        </w:rPr>
        <w:t>.</w:t>
      </w:r>
      <w:r w:rsidRPr="00AA6347">
        <w:rPr>
          <w:sz w:val="24"/>
          <w:szCs w:val="24"/>
        </w:rPr>
        <w:t xml:space="preserve">  Unpublished manuscript.</w:t>
      </w:r>
    </w:p>
    <w:p w:rsidR="009663FC" w:rsidRPr="001B0CEF" w:rsidRDefault="009663FC" w:rsidP="009663FC">
      <w:pPr>
        <w:spacing w:after="0" w:line="480" w:lineRule="auto"/>
        <w:ind w:left="720" w:hanging="720"/>
        <w:rPr>
          <w:rFonts w:ascii="Times New Roman" w:eastAsia="Times New Roman" w:hAnsi="Times New Roman" w:cs="Times New Roman"/>
          <w:sz w:val="24"/>
          <w:szCs w:val="24"/>
        </w:rPr>
      </w:pPr>
      <w:r w:rsidRPr="001B0CEF">
        <w:rPr>
          <w:rFonts w:ascii="Times New Roman" w:eastAsia="Times New Roman" w:hAnsi="Times New Roman" w:cs="Times New Roman"/>
          <w:sz w:val="24"/>
          <w:szCs w:val="24"/>
        </w:rPr>
        <w:t>Krippendorff, K. (1970). Estimating the reliability, systematic error and random error of interval data.</w:t>
      </w:r>
      <w:r>
        <w:rPr>
          <w:rFonts w:ascii="Times New Roman" w:eastAsia="Times New Roman" w:hAnsi="Times New Roman" w:cs="Times New Roman"/>
          <w:sz w:val="24"/>
          <w:szCs w:val="24"/>
        </w:rPr>
        <w:t xml:space="preserve"> </w:t>
      </w:r>
      <w:r w:rsidRPr="001B0CEF">
        <w:rPr>
          <w:rFonts w:ascii="Times New Roman" w:eastAsia="Times New Roman" w:hAnsi="Times New Roman" w:cs="Times New Roman"/>
          <w:i/>
          <w:sz w:val="24"/>
          <w:szCs w:val="24"/>
        </w:rPr>
        <w:t>Educational and Psychological Measurement</w:t>
      </w:r>
      <w:r w:rsidRPr="001B0CEF">
        <w:rPr>
          <w:rFonts w:ascii="Times New Roman" w:eastAsia="Times New Roman" w:hAnsi="Times New Roman" w:cs="Times New Roman"/>
          <w:sz w:val="24"/>
          <w:szCs w:val="24"/>
        </w:rPr>
        <w:t xml:space="preserve">, </w:t>
      </w:r>
      <w:r w:rsidRPr="001B0CEF">
        <w:rPr>
          <w:rFonts w:ascii="Times New Roman" w:eastAsia="Times New Roman" w:hAnsi="Times New Roman" w:cs="Times New Roman"/>
          <w:i/>
          <w:sz w:val="24"/>
          <w:szCs w:val="24"/>
        </w:rPr>
        <w:t>30</w:t>
      </w:r>
      <w:r w:rsidRPr="001B0CEF">
        <w:rPr>
          <w:rFonts w:ascii="Times New Roman" w:eastAsia="Times New Roman" w:hAnsi="Times New Roman" w:cs="Times New Roman"/>
          <w:sz w:val="24"/>
          <w:szCs w:val="24"/>
        </w:rPr>
        <w:t>, 61—70.</w:t>
      </w:r>
    </w:p>
    <w:p w:rsidR="009663FC" w:rsidRPr="00F84222" w:rsidRDefault="009663FC" w:rsidP="009663FC">
      <w:pPr>
        <w:spacing w:after="0" w:line="480" w:lineRule="auto"/>
        <w:ind w:left="720" w:hanging="720"/>
        <w:rPr>
          <w:rFonts w:ascii="Times New Roman" w:hAnsi="Times New Roman" w:cs="Times New Roman"/>
          <w:sz w:val="24"/>
          <w:szCs w:val="24"/>
        </w:rPr>
      </w:pPr>
      <w:r w:rsidRPr="00AA6347">
        <w:rPr>
          <w:rStyle w:val="citation"/>
          <w:rFonts w:ascii="Times New Roman" w:hAnsi="Times New Roman" w:cs="Times New Roman"/>
          <w:sz w:val="24"/>
          <w:szCs w:val="24"/>
        </w:rPr>
        <w:t xml:space="preserve">Landis, J.R.; &amp; Koch, G.G. (1977). The measurement of observer agreement for categorical data. </w:t>
      </w:r>
      <w:r w:rsidRPr="00AA6347">
        <w:rPr>
          <w:rStyle w:val="citation"/>
          <w:rFonts w:ascii="Times New Roman" w:hAnsi="Times New Roman" w:cs="Times New Roman"/>
          <w:i/>
          <w:iCs/>
          <w:sz w:val="24"/>
          <w:szCs w:val="24"/>
        </w:rPr>
        <w:t xml:space="preserve">Biometrics, 33, </w:t>
      </w:r>
      <w:r w:rsidRPr="00AA6347">
        <w:rPr>
          <w:rStyle w:val="citation"/>
          <w:rFonts w:ascii="Times New Roman" w:hAnsi="Times New Roman" w:cs="Times New Roman"/>
          <w:sz w:val="24"/>
          <w:szCs w:val="24"/>
        </w:rPr>
        <w:t>159–174.</w:t>
      </w:r>
    </w:p>
    <w:p w:rsidR="00605D9D" w:rsidRPr="00D7316D" w:rsidRDefault="00605D9D" w:rsidP="000C6C90">
      <w:pPr>
        <w:pStyle w:val="PlainText"/>
        <w:widowControl w:val="0"/>
        <w:spacing w:after="0" w:line="480" w:lineRule="auto"/>
        <w:ind w:left="720" w:hanging="720"/>
        <w:rPr>
          <w:rFonts w:ascii="Times New Roman" w:hAnsi="Times New Roman" w:cs="Times New Roman"/>
          <w:sz w:val="24"/>
          <w:szCs w:val="24"/>
        </w:rPr>
      </w:pPr>
      <w:r w:rsidRPr="00D7316D">
        <w:rPr>
          <w:rFonts w:ascii="Times New Roman" w:hAnsi="Times New Roman" w:cs="Times New Roman"/>
          <w:sz w:val="24"/>
          <w:szCs w:val="24"/>
        </w:rPr>
        <w:t xml:space="preserve">Lombard, M.  (2008).   </w:t>
      </w:r>
      <w:bookmarkStart w:id="60" w:name="lombard"/>
      <w:r w:rsidRPr="00D7316D">
        <w:rPr>
          <w:rFonts w:ascii="Times New Roman" w:hAnsi="Times New Roman" w:cs="Times New Roman"/>
          <w:bCs/>
          <w:sz w:val="24"/>
          <w:szCs w:val="24"/>
        </w:rPr>
        <w:t>Standardization in Assessment and Reporting of Intercoder Reliability for Closed and Open ended Variables in Content Analyses</w:t>
      </w:r>
      <w:bookmarkEnd w:id="60"/>
      <w:r w:rsidRPr="00D7316D">
        <w:rPr>
          <w:rFonts w:ascii="Times New Roman" w:hAnsi="Times New Roman" w:cs="Times New Roman"/>
          <w:bCs/>
          <w:sz w:val="24"/>
          <w:szCs w:val="24"/>
        </w:rPr>
        <w:t xml:space="preserve">.  Paper presented at the </w:t>
      </w:r>
      <w:r w:rsidRPr="00D7316D">
        <w:rPr>
          <w:rFonts w:ascii="Times New Roman" w:hAnsi="Times New Roman" w:cs="Times New Roman"/>
          <w:sz w:val="24"/>
          <w:szCs w:val="24"/>
        </w:rPr>
        <w:t>2008 ANES Conference on Optimal Coding of Open-ended Survey Data</w:t>
      </w:r>
      <w:r w:rsidR="003F7C11" w:rsidRPr="00D7316D">
        <w:rPr>
          <w:rFonts w:ascii="Times New Roman" w:hAnsi="Times New Roman" w:cs="Times New Roman"/>
          <w:sz w:val="24"/>
          <w:szCs w:val="24"/>
        </w:rPr>
        <w:t>. Ann Arbor, Michigan.</w:t>
      </w:r>
    </w:p>
    <w:p w:rsidR="00F06BE6" w:rsidRPr="00D7316D" w:rsidRDefault="00F06BE6" w:rsidP="000C6C90">
      <w:pPr>
        <w:widowControl w:val="0"/>
        <w:spacing w:after="0" w:line="480" w:lineRule="auto"/>
        <w:ind w:left="720" w:hanging="720"/>
        <w:rPr>
          <w:rFonts w:ascii="Times New Roman" w:hAnsi="Times New Roman" w:cs="Times New Roman"/>
          <w:sz w:val="24"/>
          <w:szCs w:val="24"/>
        </w:rPr>
      </w:pPr>
      <w:r w:rsidRPr="00D7316D">
        <w:rPr>
          <w:rFonts w:ascii="Times New Roman" w:hAnsi="Times New Roman" w:cs="Times New Roman"/>
          <w:sz w:val="24"/>
          <w:szCs w:val="24"/>
        </w:rPr>
        <w:br w:type="page"/>
      </w:r>
    </w:p>
    <w:p w:rsidR="00F06BE6" w:rsidRPr="00550E1E" w:rsidRDefault="00F06BE6" w:rsidP="00550E1E">
      <w:pPr>
        <w:pStyle w:val="Heading1"/>
        <w:spacing w:before="0" w:line="480" w:lineRule="auto"/>
        <w:rPr>
          <w:rFonts w:ascii="Times New Roman" w:hAnsi="Times New Roman" w:cs="Times New Roman"/>
          <w:b w:val="0"/>
          <w:sz w:val="24"/>
          <w:szCs w:val="24"/>
        </w:rPr>
      </w:pPr>
      <w:bookmarkStart w:id="61" w:name="_Toc353268017"/>
      <w:r w:rsidRPr="00550E1E">
        <w:rPr>
          <w:rFonts w:ascii="Times New Roman" w:hAnsi="Times New Roman" w:cs="Times New Roman"/>
          <w:b w:val="0"/>
          <w:sz w:val="24"/>
          <w:szCs w:val="24"/>
        </w:rPr>
        <w:lastRenderedPageBreak/>
        <w:t>Table 1</w:t>
      </w:r>
      <w:bookmarkEnd w:id="61"/>
    </w:p>
    <w:p w:rsidR="00F06BE6" w:rsidRPr="00D7316D" w:rsidRDefault="00F06BE6" w:rsidP="000C6C90">
      <w:pPr>
        <w:widowControl w:val="0"/>
        <w:spacing w:after="0" w:line="480" w:lineRule="auto"/>
        <w:rPr>
          <w:rFonts w:ascii="Times New Roman" w:hAnsi="Times New Roman" w:cs="Times New Roman"/>
          <w:i/>
          <w:sz w:val="24"/>
          <w:szCs w:val="24"/>
        </w:rPr>
      </w:pPr>
      <w:r w:rsidRPr="00D7316D">
        <w:rPr>
          <w:rFonts w:ascii="Times New Roman" w:hAnsi="Times New Roman" w:cs="Times New Roman"/>
          <w:i/>
          <w:sz w:val="24"/>
          <w:szCs w:val="24"/>
        </w:rPr>
        <w:t>Inter-Coder Agreement Rates for Each Iteration of Developing Coding Instruction for Answers to the 2008 ANES Most Important Problem Questions.</w:t>
      </w:r>
    </w:p>
    <w:tbl>
      <w:tblPr>
        <w:tblStyle w:val="TableGrid"/>
        <w:tblW w:w="88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998"/>
        <w:gridCol w:w="1696"/>
        <w:gridCol w:w="2581"/>
        <w:gridCol w:w="2581"/>
      </w:tblGrid>
      <w:tr w:rsidR="00F06BE6" w:rsidRPr="00D7316D">
        <w:tc>
          <w:tcPr>
            <w:tcW w:w="1998" w:type="dxa"/>
            <w:tcBorders>
              <w:top w:val="single" w:sz="4" w:space="0" w:color="auto"/>
            </w:tcBorders>
          </w:tcPr>
          <w:p w:rsidR="00F06BE6" w:rsidRPr="00D7316D" w:rsidRDefault="00F06BE6" w:rsidP="000C6C90">
            <w:pPr>
              <w:widowControl w:val="0"/>
              <w:spacing w:after="0" w:line="480" w:lineRule="auto"/>
              <w:rPr>
                <w:rFonts w:ascii="Times New Roman" w:hAnsi="Times New Roman" w:cs="Times New Roman"/>
                <w:sz w:val="24"/>
                <w:szCs w:val="24"/>
              </w:rPr>
            </w:pPr>
          </w:p>
        </w:tc>
        <w:tc>
          <w:tcPr>
            <w:tcW w:w="1696" w:type="dxa"/>
            <w:tcBorders>
              <w:top w:val="single" w:sz="4" w:space="0" w:color="auto"/>
            </w:tcBorders>
          </w:tcPr>
          <w:p w:rsidR="00F06BE6" w:rsidRPr="00D7316D" w:rsidRDefault="00F06BE6" w:rsidP="000C6C90">
            <w:pPr>
              <w:widowControl w:val="0"/>
              <w:spacing w:after="0" w:line="480" w:lineRule="auto"/>
              <w:jc w:val="center"/>
              <w:rPr>
                <w:rFonts w:ascii="Times New Roman" w:hAnsi="Times New Roman" w:cs="Times New Roman"/>
                <w:sz w:val="24"/>
                <w:szCs w:val="24"/>
              </w:rPr>
            </w:pPr>
          </w:p>
        </w:tc>
        <w:tc>
          <w:tcPr>
            <w:tcW w:w="5162" w:type="dxa"/>
            <w:gridSpan w:val="2"/>
            <w:tcBorders>
              <w:top w:val="single" w:sz="4" w:space="0" w:color="auto"/>
              <w:bottom w:val="single" w:sz="4" w:space="0" w:color="auto"/>
            </w:tcBorders>
            <w:vAlign w:val="center"/>
          </w:tcPr>
          <w:p w:rsidR="00F06BE6" w:rsidRPr="00D7316D" w:rsidRDefault="00F06BE6" w:rsidP="000C6C90">
            <w:pPr>
              <w:pStyle w:val="StyleCentered"/>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Inter-coder agreement</w:t>
            </w:r>
          </w:p>
        </w:tc>
      </w:tr>
      <w:tr w:rsidR="00F06BE6" w:rsidRPr="00D7316D">
        <w:tc>
          <w:tcPr>
            <w:tcW w:w="1998" w:type="dxa"/>
            <w:tcBorders>
              <w:bottom w:val="single" w:sz="4" w:space="0" w:color="auto"/>
            </w:tcBorders>
            <w:vAlign w:val="bottom"/>
          </w:tcPr>
          <w:p w:rsidR="00F06BE6" w:rsidRPr="00D7316D" w:rsidRDefault="00F06BE6" w:rsidP="004C47A2">
            <w:pPr>
              <w:widowControl w:val="0"/>
              <w:spacing w:after="0" w:line="240" w:lineRule="auto"/>
              <w:rPr>
                <w:rFonts w:ascii="Times New Roman" w:hAnsi="Times New Roman" w:cs="Times New Roman"/>
                <w:sz w:val="24"/>
                <w:szCs w:val="24"/>
              </w:rPr>
            </w:pPr>
            <w:r w:rsidRPr="00D7316D">
              <w:rPr>
                <w:rFonts w:ascii="Times New Roman" w:hAnsi="Times New Roman" w:cs="Times New Roman"/>
                <w:sz w:val="24"/>
                <w:szCs w:val="24"/>
              </w:rPr>
              <w:t>Question</w:t>
            </w:r>
          </w:p>
        </w:tc>
        <w:tc>
          <w:tcPr>
            <w:tcW w:w="1696" w:type="dxa"/>
            <w:tcBorders>
              <w:bottom w:val="single" w:sz="4" w:space="0" w:color="auto"/>
            </w:tcBorders>
            <w:vAlign w:val="bottom"/>
          </w:tcPr>
          <w:p w:rsidR="00F06BE6" w:rsidRPr="00D7316D" w:rsidRDefault="00F06BE6" w:rsidP="004C47A2">
            <w:pPr>
              <w:pStyle w:val="StyleCentered"/>
              <w:widowControl w:val="0"/>
              <w:spacing w:after="0" w:line="240" w:lineRule="auto"/>
              <w:rPr>
                <w:rFonts w:ascii="Times New Roman" w:hAnsi="Times New Roman" w:cs="Times New Roman"/>
                <w:sz w:val="24"/>
                <w:szCs w:val="24"/>
              </w:rPr>
            </w:pPr>
            <w:r w:rsidRPr="00D7316D">
              <w:rPr>
                <w:rFonts w:ascii="Times New Roman" w:hAnsi="Times New Roman" w:cs="Times New Roman"/>
                <w:sz w:val="24"/>
                <w:szCs w:val="24"/>
              </w:rPr>
              <w:t>Number of randomly selected answers coded</w:t>
            </w:r>
          </w:p>
        </w:tc>
        <w:tc>
          <w:tcPr>
            <w:tcW w:w="2581" w:type="dxa"/>
            <w:tcBorders>
              <w:top w:val="single" w:sz="4" w:space="0" w:color="auto"/>
              <w:bottom w:val="single" w:sz="4" w:space="0" w:color="auto"/>
            </w:tcBorders>
            <w:vAlign w:val="bottom"/>
          </w:tcPr>
          <w:p w:rsidR="00F06BE6" w:rsidRPr="00D7316D" w:rsidRDefault="00F06BE6" w:rsidP="004C47A2">
            <w:pPr>
              <w:pStyle w:val="StyleCentered"/>
              <w:widowControl w:val="0"/>
              <w:spacing w:after="0" w:line="240" w:lineRule="auto"/>
              <w:rPr>
                <w:rFonts w:ascii="Times New Roman" w:hAnsi="Times New Roman" w:cs="Times New Roman"/>
                <w:sz w:val="24"/>
                <w:szCs w:val="24"/>
              </w:rPr>
            </w:pPr>
            <w:r w:rsidRPr="00D7316D">
              <w:rPr>
                <w:rFonts w:ascii="Times New Roman" w:hAnsi="Times New Roman" w:cs="Times New Roman"/>
                <w:sz w:val="24"/>
                <w:szCs w:val="24"/>
              </w:rPr>
              <w:t>Percent of answers coded identically by two coders</w:t>
            </w:r>
          </w:p>
        </w:tc>
        <w:tc>
          <w:tcPr>
            <w:tcW w:w="2581" w:type="dxa"/>
            <w:tcBorders>
              <w:top w:val="single" w:sz="4" w:space="0" w:color="auto"/>
              <w:bottom w:val="single" w:sz="4" w:space="0" w:color="auto"/>
            </w:tcBorders>
            <w:vAlign w:val="bottom"/>
          </w:tcPr>
          <w:p w:rsidR="00F06BE6" w:rsidRPr="00D7316D" w:rsidRDefault="00F06BE6" w:rsidP="004C47A2">
            <w:pPr>
              <w:pStyle w:val="StyleCentered"/>
              <w:widowControl w:val="0"/>
              <w:spacing w:after="0" w:line="240" w:lineRule="auto"/>
              <w:rPr>
                <w:rFonts w:ascii="Times New Roman" w:hAnsi="Times New Roman" w:cs="Times New Roman"/>
                <w:sz w:val="24"/>
                <w:szCs w:val="24"/>
              </w:rPr>
            </w:pPr>
            <w:r w:rsidRPr="00D7316D">
              <w:rPr>
                <w:rFonts w:ascii="Times New Roman" w:hAnsi="Times New Roman" w:cs="Times New Roman"/>
                <w:sz w:val="24"/>
                <w:szCs w:val="24"/>
              </w:rPr>
              <w:t>Percent of answers assigned the same number of codes by two coders</w:t>
            </w:r>
          </w:p>
        </w:tc>
      </w:tr>
      <w:tr w:rsidR="00F06BE6" w:rsidRPr="00D7316D">
        <w:trPr>
          <w:trHeight w:val="894"/>
        </w:trPr>
        <w:tc>
          <w:tcPr>
            <w:tcW w:w="1998" w:type="dxa"/>
            <w:tcBorders>
              <w:top w:val="single" w:sz="4" w:space="0" w:color="auto"/>
            </w:tcBorders>
            <w:vAlign w:val="center"/>
          </w:tcPr>
          <w:p w:rsidR="00F06BE6" w:rsidRPr="00D7316D" w:rsidRDefault="00F06BE6" w:rsidP="000C6C90">
            <w:pPr>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Most important problem</w:t>
            </w:r>
          </w:p>
        </w:tc>
        <w:tc>
          <w:tcPr>
            <w:tcW w:w="1696" w:type="dxa"/>
            <w:tcBorders>
              <w:top w:val="single" w:sz="4" w:space="0" w:color="auto"/>
            </w:tcBorders>
            <w:vAlign w:val="center"/>
          </w:tcPr>
          <w:p w:rsidR="00F06BE6" w:rsidRPr="00D7316D" w:rsidRDefault="00F06BE6" w:rsidP="000C6C90">
            <w:pPr>
              <w:pStyle w:val="StyleCentered"/>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100</w:t>
            </w:r>
          </w:p>
        </w:tc>
        <w:tc>
          <w:tcPr>
            <w:tcW w:w="2581" w:type="dxa"/>
            <w:tcBorders>
              <w:top w:val="single" w:sz="4" w:space="0" w:color="auto"/>
            </w:tcBorders>
            <w:vAlign w:val="center"/>
          </w:tcPr>
          <w:p w:rsidR="00F06BE6" w:rsidRPr="00D7316D" w:rsidRDefault="00F06BE6" w:rsidP="000C6C90">
            <w:pPr>
              <w:pStyle w:val="StyleCentered"/>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57.00%</w:t>
            </w:r>
          </w:p>
        </w:tc>
        <w:tc>
          <w:tcPr>
            <w:tcW w:w="2581" w:type="dxa"/>
            <w:tcBorders>
              <w:top w:val="single" w:sz="4" w:space="0" w:color="auto"/>
            </w:tcBorders>
            <w:vAlign w:val="center"/>
          </w:tcPr>
          <w:p w:rsidR="00F06BE6" w:rsidRPr="00D7316D" w:rsidRDefault="00F06BE6" w:rsidP="000C6C90">
            <w:pPr>
              <w:pStyle w:val="StyleCentered"/>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86.00%</w:t>
            </w:r>
          </w:p>
        </w:tc>
      </w:tr>
      <w:tr w:rsidR="00F06BE6" w:rsidRPr="00D7316D">
        <w:trPr>
          <w:trHeight w:val="894"/>
        </w:trPr>
        <w:tc>
          <w:tcPr>
            <w:tcW w:w="1998" w:type="dxa"/>
            <w:vAlign w:val="center"/>
          </w:tcPr>
          <w:p w:rsidR="00F06BE6" w:rsidRPr="00D7316D" w:rsidRDefault="00F06BE6" w:rsidP="000C6C90">
            <w:pPr>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Second most important problem</w:t>
            </w:r>
          </w:p>
        </w:tc>
        <w:tc>
          <w:tcPr>
            <w:tcW w:w="1696" w:type="dxa"/>
            <w:vAlign w:val="center"/>
          </w:tcPr>
          <w:p w:rsidR="00F06BE6" w:rsidRPr="00D7316D" w:rsidRDefault="00F06BE6" w:rsidP="000C6C90">
            <w:pPr>
              <w:pStyle w:val="StyleCentered"/>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100</w:t>
            </w:r>
          </w:p>
        </w:tc>
        <w:tc>
          <w:tcPr>
            <w:tcW w:w="2581" w:type="dxa"/>
            <w:vAlign w:val="center"/>
          </w:tcPr>
          <w:p w:rsidR="00F06BE6" w:rsidRPr="00D7316D" w:rsidRDefault="00F06BE6" w:rsidP="000C6C90">
            <w:pPr>
              <w:pStyle w:val="StyleCentered"/>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67.00%</w:t>
            </w:r>
          </w:p>
        </w:tc>
        <w:tc>
          <w:tcPr>
            <w:tcW w:w="2581" w:type="dxa"/>
            <w:vAlign w:val="center"/>
          </w:tcPr>
          <w:p w:rsidR="00F06BE6" w:rsidRPr="00D7316D" w:rsidRDefault="00F06BE6" w:rsidP="000C6C90">
            <w:pPr>
              <w:pStyle w:val="StyleCentered"/>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85.00%</w:t>
            </w:r>
          </w:p>
        </w:tc>
      </w:tr>
      <w:tr w:rsidR="00F06BE6" w:rsidRPr="00D7316D">
        <w:trPr>
          <w:trHeight w:val="894"/>
        </w:trPr>
        <w:tc>
          <w:tcPr>
            <w:tcW w:w="1998" w:type="dxa"/>
            <w:tcBorders>
              <w:bottom w:val="single" w:sz="4" w:space="0" w:color="auto"/>
            </w:tcBorders>
            <w:vAlign w:val="center"/>
          </w:tcPr>
          <w:p w:rsidR="00F06BE6" w:rsidRPr="00D7316D" w:rsidRDefault="00F06BE6" w:rsidP="000C6C90">
            <w:pPr>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Second most important issue</w:t>
            </w:r>
          </w:p>
        </w:tc>
        <w:tc>
          <w:tcPr>
            <w:tcW w:w="1696" w:type="dxa"/>
            <w:tcBorders>
              <w:bottom w:val="single" w:sz="4" w:space="0" w:color="auto"/>
            </w:tcBorders>
            <w:vAlign w:val="center"/>
          </w:tcPr>
          <w:p w:rsidR="00F06BE6" w:rsidRPr="00D7316D" w:rsidRDefault="00F06BE6" w:rsidP="000C6C90">
            <w:pPr>
              <w:pStyle w:val="StyleCentered"/>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100</w:t>
            </w:r>
          </w:p>
        </w:tc>
        <w:tc>
          <w:tcPr>
            <w:tcW w:w="2581" w:type="dxa"/>
            <w:tcBorders>
              <w:bottom w:val="single" w:sz="4" w:space="0" w:color="auto"/>
            </w:tcBorders>
            <w:vAlign w:val="center"/>
          </w:tcPr>
          <w:p w:rsidR="00F06BE6" w:rsidRPr="00D7316D" w:rsidRDefault="00F06BE6" w:rsidP="000C6C90">
            <w:pPr>
              <w:pStyle w:val="StyleCentered"/>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72.00%</w:t>
            </w:r>
          </w:p>
        </w:tc>
        <w:tc>
          <w:tcPr>
            <w:tcW w:w="2581" w:type="dxa"/>
            <w:tcBorders>
              <w:bottom w:val="single" w:sz="4" w:space="0" w:color="auto"/>
            </w:tcBorders>
            <w:vAlign w:val="center"/>
          </w:tcPr>
          <w:p w:rsidR="00F06BE6" w:rsidRPr="00D7316D" w:rsidRDefault="00F06BE6" w:rsidP="000C6C90">
            <w:pPr>
              <w:pStyle w:val="StyleCentered"/>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89.00%</w:t>
            </w:r>
          </w:p>
        </w:tc>
      </w:tr>
    </w:tbl>
    <w:p w:rsidR="00F06BE6" w:rsidRPr="00D7316D" w:rsidRDefault="00F06BE6" w:rsidP="000C6C90">
      <w:pPr>
        <w:widowControl w:val="0"/>
        <w:spacing w:after="0" w:line="480" w:lineRule="auto"/>
        <w:rPr>
          <w:rFonts w:ascii="Times New Roman" w:hAnsi="Times New Roman" w:cs="Times New Roman"/>
          <w:sz w:val="24"/>
          <w:szCs w:val="24"/>
        </w:rPr>
      </w:pPr>
    </w:p>
    <w:p w:rsidR="00F06BE6" w:rsidRPr="00D7316D" w:rsidRDefault="00F06BE6" w:rsidP="000C6C90">
      <w:pPr>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br w:type="page"/>
      </w:r>
    </w:p>
    <w:p w:rsidR="00F06BE6" w:rsidRPr="00550E1E" w:rsidRDefault="00F06BE6" w:rsidP="00550E1E">
      <w:pPr>
        <w:pStyle w:val="Heading1"/>
        <w:spacing w:before="0" w:line="480" w:lineRule="auto"/>
        <w:rPr>
          <w:rFonts w:ascii="Times New Roman" w:hAnsi="Times New Roman" w:cs="Times New Roman"/>
          <w:b w:val="0"/>
          <w:sz w:val="24"/>
          <w:szCs w:val="24"/>
        </w:rPr>
      </w:pPr>
      <w:bookmarkStart w:id="62" w:name="_Toc353268018"/>
      <w:r w:rsidRPr="00550E1E">
        <w:rPr>
          <w:rFonts w:ascii="Times New Roman" w:hAnsi="Times New Roman" w:cs="Times New Roman"/>
          <w:b w:val="0"/>
          <w:sz w:val="24"/>
          <w:szCs w:val="24"/>
        </w:rPr>
        <w:lastRenderedPageBreak/>
        <w:t>Table 2</w:t>
      </w:r>
      <w:bookmarkEnd w:id="62"/>
    </w:p>
    <w:p w:rsidR="00F06BE6" w:rsidRPr="00D7316D" w:rsidRDefault="00F06BE6" w:rsidP="000C6C90">
      <w:pPr>
        <w:widowControl w:val="0"/>
        <w:spacing w:after="0" w:line="480" w:lineRule="auto"/>
        <w:rPr>
          <w:rFonts w:ascii="Times New Roman" w:hAnsi="Times New Roman" w:cs="Times New Roman"/>
          <w:i/>
          <w:sz w:val="24"/>
          <w:szCs w:val="24"/>
        </w:rPr>
      </w:pPr>
      <w:r w:rsidRPr="00D7316D">
        <w:rPr>
          <w:rFonts w:ascii="Times New Roman" w:hAnsi="Times New Roman" w:cs="Times New Roman"/>
          <w:i/>
          <w:sz w:val="24"/>
          <w:szCs w:val="24"/>
        </w:rPr>
        <w:t>Inter-Coder Agreement Rates for Answers to the 2008 ANES Most Important Problem Questions.</w:t>
      </w:r>
    </w:p>
    <w:tbl>
      <w:tblPr>
        <w:tblW w:w="9360" w:type="dxa"/>
        <w:tblInd w:w="88" w:type="dxa"/>
        <w:tblLayout w:type="fixed"/>
        <w:tblLook w:val="04A0"/>
      </w:tblPr>
      <w:tblGrid>
        <w:gridCol w:w="1730"/>
        <w:gridCol w:w="3150"/>
        <w:gridCol w:w="1170"/>
        <w:gridCol w:w="1170"/>
        <w:gridCol w:w="1350"/>
        <w:gridCol w:w="790"/>
      </w:tblGrid>
      <w:tr w:rsidR="00784493" w:rsidRPr="00917671">
        <w:trPr>
          <w:trHeight w:val="300"/>
        </w:trPr>
        <w:tc>
          <w:tcPr>
            <w:tcW w:w="1730" w:type="dxa"/>
            <w:tcBorders>
              <w:top w:val="single" w:sz="4" w:space="0" w:color="auto"/>
              <w:left w:val="nil"/>
              <w:right w:val="nil"/>
            </w:tcBorders>
            <w:shd w:val="clear" w:color="auto" w:fill="auto"/>
            <w:noWrap/>
            <w:vAlign w:val="bottom"/>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single" w:sz="4" w:space="0" w:color="auto"/>
              <w:left w:val="nil"/>
              <w:right w:val="nil"/>
            </w:tcBorders>
            <w:shd w:val="clear" w:color="auto" w:fill="auto"/>
            <w:noWrap/>
            <w:vAlign w:val="bottom"/>
          </w:tcPr>
          <w:p w:rsidR="00784493" w:rsidRPr="00917671" w:rsidRDefault="00784493" w:rsidP="000C6C90">
            <w:pPr>
              <w:widowControl w:val="0"/>
              <w:spacing w:after="0" w:line="240" w:lineRule="auto"/>
              <w:rPr>
                <w:rFonts w:ascii="Times New Roman" w:eastAsia="Times New Roman" w:hAnsi="Times New Roman"/>
                <w:color w:val="000000"/>
              </w:rPr>
            </w:pPr>
          </w:p>
        </w:tc>
        <w:tc>
          <w:tcPr>
            <w:tcW w:w="2340" w:type="dxa"/>
            <w:gridSpan w:val="2"/>
            <w:tcBorders>
              <w:top w:val="single" w:sz="4" w:space="0" w:color="auto"/>
              <w:left w:val="nil"/>
              <w:bottom w:val="single" w:sz="4" w:space="0" w:color="auto"/>
              <w:right w:val="nil"/>
            </w:tcBorders>
            <w:shd w:val="clear" w:color="auto" w:fill="auto"/>
            <w:noWrap/>
            <w:vAlign w:val="center"/>
          </w:tcPr>
          <w:p w:rsidR="00784493" w:rsidRPr="00917671" w:rsidRDefault="00784493" w:rsidP="000C6C90">
            <w:pPr>
              <w:widowControl w:val="0"/>
              <w:spacing w:after="0" w:line="240" w:lineRule="auto"/>
              <w:jc w:val="center"/>
              <w:rPr>
                <w:rFonts w:ascii="Times New Roman" w:eastAsia="Times New Roman" w:hAnsi="Times New Roman"/>
                <w:color w:val="000000"/>
              </w:rPr>
            </w:pPr>
            <w:r w:rsidRPr="00917671">
              <w:rPr>
                <w:rFonts w:ascii="Times New Roman" w:eastAsia="Times New Roman" w:hAnsi="Times New Roman"/>
                <w:color w:val="000000"/>
              </w:rPr>
              <w:t>Code frequency</w:t>
            </w:r>
          </w:p>
        </w:tc>
        <w:tc>
          <w:tcPr>
            <w:tcW w:w="1350" w:type="dxa"/>
            <w:tcBorders>
              <w:top w:val="single" w:sz="4" w:space="0" w:color="auto"/>
              <w:left w:val="nil"/>
              <w:right w:val="nil"/>
            </w:tcBorders>
            <w:shd w:val="clear" w:color="auto" w:fill="auto"/>
            <w:noWrap/>
            <w:vAlign w:val="bottom"/>
          </w:tcPr>
          <w:p w:rsidR="00784493" w:rsidRPr="00917671" w:rsidRDefault="00784493" w:rsidP="000C6C90">
            <w:pPr>
              <w:widowControl w:val="0"/>
              <w:spacing w:after="0" w:line="240" w:lineRule="auto"/>
              <w:jc w:val="right"/>
              <w:rPr>
                <w:rFonts w:ascii="Times New Roman" w:eastAsia="Times New Roman" w:hAnsi="Times New Roman"/>
                <w:color w:val="000000"/>
              </w:rPr>
            </w:pPr>
          </w:p>
        </w:tc>
        <w:tc>
          <w:tcPr>
            <w:tcW w:w="790" w:type="dxa"/>
            <w:tcBorders>
              <w:top w:val="single" w:sz="4" w:space="0" w:color="auto"/>
              <w:left w:val="nil"/>
              <w:right w:val="nil"/>
            </w:tcBorders>
            <w:shd w:val="clear" w:color="auto" w:fill="auto"/>
            <w:noWrap/>
            <w:vAlign w:val="bottom"/>
          </w:tcPr>
          <w:p w:rsidR="00784493" w:rsidRPr="00917671" w:rsidRDefault="00784493" w:rsidP="000C6C90">
            <w:pPr>
              <w:widowControl w:val="0"/>
              <w:spacing w:after="0" w:line="240" w:lineRule="auto"/>
              <w:jc w:val="right"/>
              <w:rPr>
                <w:rFonts w:ascii="Times New Roman" w:eastAsia="Times New Roman" w:hAnsi="Times New Roman"/>
                <w:color w:val="000000"/>
              </w:rPr>
            </w:pPr>
          </w:p>
        </w:tc>
      </w:tr>
      <w:tr w:rsidR="00784493" w:rsidRPr="00917671">
        <w:trPr>
          <w:trHeight w:val="300"/>
        </w:trPr>
        <w:tc>
          <w:tcPr>
            <w:tcW w:w="1730" w:type="dxa"/>
            <w:tcBorders>
              <w:top w:val="nil"/>
              <w:left w:val="nil"/>
              <w:bottom w:val="single" w:sz="4" w:space="0" w:color="auto"/>
              <w:right w:val="nil"/>
            </w:tcBorders>
            <w:shd w:val="clear" w:color="auto" w:fill="auto"/>
            <w:noWrap/>
            <w:vAlign w:val="center"/>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Code</w:t>
            </w:r>
          </w:p>
        </w:tc>
        <w:tc>
          <w:tcPr>
            <w:tcW w:w="3150" w:type="dxa"/>
            <w:tcBorders>
              <w:top w:val="nil"/>
              <w:left w:val="nil"/>
              <w:bottom w:val="single" w:sz="4" w:space="0" w:color="auto"/>
              <w:right w:val="nil"/>
            </w:tcBorders>
            <w:shd w:val="clear" w:color="auto" w:fill="auto"/>
            <w:noWrap/>
            <w:vAlign w:val="center"/>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Question</w:t>
            </w:r>
          </w:p>
        </w:tc>
        <w:tc>
          <w:tcPr>
            <w:tcW w:w="1170" w:type="dxa"/>
            <w:tcBorders>
              <w:top w:val="single" w:sz="4" w:space="0" w:color="auto"/>
              <w:left w:val="nil"/>
              <w:bottom w:val="single" w:sz="4" w:space="0" w:color="auto"/>
              <w:right w:val="nil"/>
            </w:tcBorders>
            <w:shd w:val="clear" w:color="auto" w:fill="auto"/>
            <w:noWrap/>
            <w:vAlign w:val="center"/>
          </w:tcPr>
          <w:p w:rsidR="00784493" w:rsidRPr="00917671" w:rsidRDefault="00784493" w:rsidP="000C6C90">
            <w:pPr>
              <w:widowControl w:val="0"/>
              <w:spacing w:after="0" w:line="240" w:lineRule="auto"/>
              <w:jc w:val="center"/>
              <w:rPr>
                <w:rFonts w:ascii="Times New Roman" w:eastAsia="Times New Roman" w:hAnsi="Times New Roman"/>
                <w:color w:val="000000"/>
              </w:rPr>
            </w:pPr>
            <w:r w:rsidRPr="00917671">
              <w:rPr>
                <w:rFonts w:ascii="Times New Roman" w:eastAsia="Times New Roman" w:hAnsi="Times New Roman"/>
                <w:color w:val="000000"/>
              </w:rPr>
              <w:t>Coder 1</w:t>
            </w:r>
          </w:p>
        </w:tc>
        <w:tc>
          <w:tcPr>
            <w:tcW w:w="1170" w:type="dxa"/>
            <w:tcBorders>
              <w:top w:val="single" w:sz="4" w:space="0" w:color="auto"/>
              <w:left w:val="nil"/>
              <w:bottom w:val="single" w:sz="4" w:space="0" w:color="auto"/>
              <w:right w:val="nil"/>
            </w:tcBorders>
            <w:shd w:val="clear" w:color="auto" w:fill="auto"/>
            <w:noWrap/>
            <w:vAlign w:val="center"/>
          </w:tcPr>
          <w:p w:rsidR="00784493" w:rsidRPr="00917671" w:rsidRDefault="00784493" w:rsidP="000C6C90">
            <w:pPr>
              <w:widowControl w:val="0"/>
              <w:spacing w:after="0" w:line="240" w:lineRule="auto"/>
              <w:jc w:val="center"/>
              <w:rPr>
                <w:rFonts w:ascii="Times New Roman" w:eastAsia="Times New Roman" w:hAnsi="Times New Roman"/>
                <w:color w:val="000000"/>
              </w:rPr>
            </w:pPr>
            <w:r w:rsidRPr="00917671">
              <w:rPr>
                <w:rFonts w:ascii="Times New Roman" w:eastAsia="Times New Roman" w:hAnsi="Times New Roman"/>
                <w:color w:val="000000"/>
              </w:rPr>
              <w:t>Coder 2</w:t>
            </w:r>
          </w:p>
        </w:tc>
        <w:tc>
          <w:tcPr>
            <w:tcW w:w="1350" w:type="dxa"/>
            <w:tcBorders>
              <w:top w:val="nil"/>
              <w:left w:val="nil"/>
              <w:bottom w:val="single" w:sz="4" w:space="0" w:color="auto"/>
              <w:right w:val="nil"/>
            </w:tcBorders>
            <w:shd w:val="clear" w:color="auto" w:fill="auto"/>
            <w:noWrap/>
            <w:vAlign w:val="center"/>
          </w:tcPr>
          <w:p w:rsidR="00784493" w:rsidRPr="00917671" w:rsidRDefault="00784493" w:rsidP="000C6C90">
            <w:pPr>
              <w:widowControl w:val="0"/>
              <w:spacing w:after="0" w:line="240" w:lineRule="auto"/>
              <w:jc w:val="center"/>
              <w:rPr>
                <w:rFonts w:ascii="Times New Roman" w:eastAsia="Times New Roman" w:hAnsi="Times New Roman"/>
                <w:color w:val="000000"/>
              </w:rPr>
            </w:pPr>
            <w:r w:rsidRPr="00917671">
              <w:rPr>
                <w:rFonts w:ascii="Times New Roman" w:eastAsia="Times New Roman" w:hAnsi="Times New Roman"/>
                <w:color w:val="000000"/>
              </w:rPr>
              <w:t>Agreement</w:t>
            </w:r>
          </w:p>
        </w:tc>
        <w:tc>
          <w:tcPr>
            <w:tcW w:w="790" w:type="dxa"/>
            <w:tcBorders>
              <w:top w:val="nil"/>
              <w:left w:val="nil"/>
              <w:bottom w:val="single" w:sz="4" w:space="0" w:color="auto"/>
              <w:right w:val="nil"/>
            </w:tcBorders>
            <w:shd w:val="clear" w:color="auto" w:fill="auto"/>
            <w:noWrap/>
            <w:vAlign w:val="center"/>
          </w:tcPr>
          <w:p w:rsidR="00784493" w:rsidRPr="00917671" w:rsidRDefault="00784493" w:rsidP="000C6C90">
            <w:pPr>
              <w:widowControl w:val="0"/>
              <w:spacing w:after="0" w:line="240" w:lineRule="auto"/>
              <w:jc w:val="center"/>
              <w:rPr>
                <w:rFonts w:ascii="Times New Roman" w:eastAsia="Times New Roman" w:hAnsi="Times New Roman"/>
                <w:i/>
                <w:color w:val="000000"/>
              </w:rPr>
            </w:pPr>
            <w:r w:rsidRPr="00917671">
              <w:rPr>
                <w:rFonts w:ascii="Times New Roman" w:eastAsia="Times New Roman" w:hAnsi="Times New Roman"/>
                <w:i/>
                <w:color w:val="000000"/>
              </w:rPr>
              <w:t>alpha</w:t>
            </w:r>
          </w:p>
        </w:tc>
      </w:tr>
      <w:tr w:rsidR="00784493" w:rsidRPr="00917671">
        <w:trPr>
          <w:trHeight w:val="300"/>
        </w:trPr>
        <w:tc>
          <w:tcPr>
            <w:tcW w:w="1730" w:type="dxa"/>
            <w:vMerge w:val="restart"/>
            <w:tcBorders>
              <w:top w:val="single" w:sz="4" w:space="0" w:color="auto"/>
              <w:left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Defense spending</w:t>
            </w:r>
          </w:p>
        </w:tc>
        <w:tc>
          <w:tcPr>
            <w:tcW w:w="3150" w:type="dxa"/>
            <w:tcBorders>
              <w:top w:val="single" w:sz="4" w:space="0" w:color="auto"/>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Most important problem</w:t>
            </w:r>
          </w:p>
        </w:tc>
        <w:tc>
          <w:tcPr>
            <w:tcW w:w="1170" w:type="dxa"/>
            <w:tcBorders>
              <w:top w:val="single" w:sz="4" w:space="0" w:color="auto"/>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.05%</w:t>
            </w:r>
          </w:p>
        </w:tc>
        <w:tc>
          <w:tcPr>
            <w:tcW w:w="1170" w:type="dxa"/>
            <w:tcBorders>
              <w:top w:val="single" w:sz="4" w:space="0" w:color="auto"/>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.05%</w:t>
            </w:r>
          </w:p>
        </w:tc>
        <w:tc>
          <w:tcPr>
            <w:tcW w:w="1350" w:type="dxa"/>
            <w:tcBorders>
              <w:top w:val="single" w:sz="4" w:space="0" w:color="auto"/>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100.00%</w:t>
            </w:r>
          </w:p>
        </w:tc>
        <w:tc>
          <w:tcPr>
            <w:tcW w:w="790" w:type="dxa"/>
            <w:tcBorders>
              <w:top w:val="single" w:sz="4" w:space="0" w:color="auto"/>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1.00</w:t>
            </w:r>
          </w:p>
        </w:tc>
      </w:tr>
      <w:tr w:rsidR="00784493" w:rsidRPr="00917671">
        <w:trPr>
          <w:trHeight w:val="300"/>
        </w:trPr>
        <w:tc>
          <w:tcPr>
            <w:tcW w:w="1730" w:type="dxa"/>
            <w:vMerge/>
            <w:tcBorders>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Second most important problem</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.29%</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.24%</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99.95%</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.91</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Most important issue</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.19%</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.19%</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100.00%</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1.00</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Second most important issue</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.52%</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.48%</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99.95%</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.95</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Middle East</w:t>
            </w: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Most important problem</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1.05%</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.76%</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99.71%</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.84</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Second most important problem</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1.05%</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.95%</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99.81%</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.90</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Most important issue</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.10%</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.10%</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100.00%</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1.00</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Second most important issue</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.76%</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.81%</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99.95%</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.97</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Iraq</w:t>
            </w: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Most important problem</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4.38%</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4.19%</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99.62%</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.95</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Second most important problem</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6.01%</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5.91%</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99.90%</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Most important issue</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2.19%</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2.14%</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99.86%</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.97</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Second most important issue</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5.19%</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5.19%</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99.90%</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War</w:t>
            </w: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Most important problem</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10.23%</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10.28%</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99.29%</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.96</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Second most important problem</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14.68%</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14.63%</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99.67%</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Most important issue</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4.86%</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4.91%</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99.76%</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.97</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Second most important issue</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11.32%</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11.42%</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99.71%</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Terrorism</w:t>
            </w: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Most important problem</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3.57%</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3.47%</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99.62%</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.94</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Second most important problem</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7.39%</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6.15%</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98.57%</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.89</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Most important issue</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1.86%</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.76%</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98.90%</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.58</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Second most important issue</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2.52%</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1.24%</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98.62%</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.63</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Veterans</w:t>
            </w: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Most important problem</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.05%</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99.95%</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Second most important problem</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100.00%</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Most important issue</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.05%</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.14%</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99.90%</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.50</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Second most important issue</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.10%</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.14%</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99.95%</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.80</w:t>
            </w:r>
          </w:p>
        </w:tc>
      </w:tr>
      <w:tr w:rsidR="00784493" w:rsidRPr="00917671">
        <w:trPr>
          <w:trHeight w:val="300"/>
        </w:trPr>
        <w:tc>
          <w:tcPr>
            <w:tcW w:w="1730" w:type="dxa"/>
            <w:vMerge w:val="restart"/>
            <w:tcBorders>
              <w:top w:val="nil"/>
              <w:left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National defense (all other)</w:t>
            </w: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Most important problem</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2.09%</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2.24%</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98.52%</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.65</w:t>
            </w:r>
          </w:p>
        </w:tc>
      </w:tr>
      <w:tr w:rsidR="00784493" w:rsidRPr="00917671">
        <w:trPr>
          <w:trHeight w:val="300"/>
        </w:trPr>
        <w:tc>
          <w:tcPr>
            <w:tcW w:w="1730" w:type="dxa"/>
            <w:vMerge/>
            <w:tcBorders>
              <w:left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Second most important problem</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3.91%</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5.72%</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97.04%</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.68</w:t>
            </w:r>
          </w:p>
        </w:tc>
      </w:tr>
      <w:tr w:rsidR="00784493" w:rsidRPr="00917671">
        <w:trPr>
          <w:trHeight w:val="300"/>
        </w:trPr>
        <w:tc>
          <w:tcPr>
            <w:tcW w:w="1730" w:type="dxa"/>
            <w:vMerge/>
            <w:tcBorders>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Most important issue</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2.67%</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3.67%</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98.14%</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.70</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Second most important issue</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4.14%</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5.66%</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97.53%</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.73</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Foreign aid</w:t>
            </w: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Most important problem</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.29%</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.33%</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99.86%</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.77</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Second most important problem</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.19%</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.29%</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99.71%</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.40</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Most important issue</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.05%</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.05%</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100.00%</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1.00</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Second most important issue</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.05%</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99.95%</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Foreign trade</w:t>
            </w: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Most important problem</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.10%</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99.90%</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Second most important problem</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.24%</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.19%</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99.86%</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.67</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Most important issue</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100.00%</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Second most important issue</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.10%</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.05%</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99.95%</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.67</w:t>
            </w:r>
          </w:p>
        </w:tc>
      </w:tr>
      <w:tr w:rsidR="00784493" w:rsidRPr="00917671">
        <w:trPr>
          <w:trHeight w:val="300"/>
        </w:trPr>
        <w:tc>
          <w:tcPr>
            <w:tcW w:w="1730" w:type="dxa"/>
            <w:vMerge w:val="restart"/>
            <w:tcBorders>
              <w:top w:val="nil"/>
              <w:left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lastRenderedPageBreak/>
              <w:t>Protection of US jobs</w:t>
            </w: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Most important problem</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.29%</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.33%</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99.86%</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.77</w:t>
            </w:r>
          </w:p>
        </w:tc>
      </w:tr>
      <w:tr w:rsidR="00784493" w:rsidRPr="00917671">
        <w:trPr>
          <w:trHeight w:val="300"/>
        </w:trPr>
        <w:tc>
          <w:tcPr>
            <w:tcW w:w="1730" w:type="dxa"/>
            <w:vMerge/>
            <w:tcBorders>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Second most important problem</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.19%</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.24%</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99.95%</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.89</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Most important issue</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.19%</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.19%</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99.90%</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.75</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Second most important issue</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.33%</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.43%</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99.81%</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.75</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Serbia/Balkans</w:t>
            </w: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Most important problem</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100.00%</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Second most important problem</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100.00%</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Most important issue</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100.00%</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Second most important issue</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100.00%</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China</w:t>
            </w: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Most important problem</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.05%</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99.95%</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Second most important problem</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100.00%</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Most important issue</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.05%</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99.95%</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Second most important issue</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100.00%</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r>
      <w:tr w:rsidR="00784493" w:rsidRPr="00917671">
        <w:trPr>
          <w:trHeight w:val="300"/>
        </w:trPr>
        <w:tc>
          <w:tcPr>
            <w:tcW w:w="1730" w:type="dxa"/>
            <w:vMerge w:val="restart"/>
            <w:tcBorders>
              <w:top w:val="nil"/>
              <w:left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International affairs (all other)</w:t>
            </w: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Most important problem</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5.62%</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5.66%</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98.81%</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.89</w:t>
            </w:r>
          </w:p>
        </w:tc>
      </w:tr>
      <w:tr w:rsidR="00784493" w:rsidRPr="00917671">
        <w:trPr>
          <w:trHeight w:val="300"/>
        </w:trPr>
        <w:tc>
          <w:tcPr>
            <w:tcW w:w="1730" w:type="dxa"/>
            <w:vMerge/>
            <w:tcBorders>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Second most important problem</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5.34%</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5.05%</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99.05%</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.90</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Most important issue</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1.48%</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1.10%</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99.52%</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.81</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Second most important issue</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2.52%</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2.62%</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99.43%</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.89</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 xml:space="preserve">Energy crisis </w:t>
            </w: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Most important problem</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.29%</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.43%</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99.86%</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.80</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Second most important problem</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.71%</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1.53%</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99.00%</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.55</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Most important issue</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.29%</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.62%</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99.48%</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.42</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Second most important issue</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.48%</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.52%</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99.57%</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.57</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Energy prices</w:t>
            </w: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Most important problem</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.52%</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.52%</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99.81%</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.82</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Second most important problem</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.95%</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.95%</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99.90%</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.95</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Most important issue</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.52%</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.57%</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99.95%</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.96</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Second most important issue</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1.00%</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1.05%</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99.95%</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.98</w:t>
            </w:r>
          </w:p>
        </w:tc>
      </w:tr>
      <w:tr w:rsidR="00784493" w:rsidRPr="00917671">
        <w:trPr>
          <w:trHeight w:val="300"/>
        </w:trPr>
        <w:tc>
          <w:tcPr>
            <w:tcW w:w="1730" w:type="dxa"/>
            <w:vMerge w:val="restart"/>
            <w:tcBorders>
              <w:top w:val="nil"/>
              <w:left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Energy (all other)</w:t>
            </w: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Most important problem</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.24%</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99.76%</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r>
      <w:tr w:rsidR="00784493" w:rsidRPr="00917671">
        <w:trPr>
          <w:trHeight w:val="300"/>
        </w:trPr>
        <w:tc>
          <w:tcPr>
            <w:tcW w:w="1730" w:type="dxa"/>
            <w:vMerge/>
            <w:tcBorders>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Second most important problem</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.81%</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.14%</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99.14%</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.10</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Most important issue</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.43%</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.05%</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99.52%</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Second most important issue</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.19%</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.05%</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99.86%</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.40</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Environment</w:t>
            </w: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Most important problem</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.14%</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99.86%</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Second most important problem</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.38%</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1.29%</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98.71%</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.22</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Most important issue</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.33%</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99.67%</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Second most important issue</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.33%</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.86%</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99.29%</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.40</w:t>
            </w:r>
          </w:p>
        </w:tc>
      </w:tr>
      <w:tr w:rsidR="00784493" w:rsidRPr="00917671">
        <w:trPr>
          <w:trHeight w:val="300"/>
        </w:trPr>
        <w:tc>
          <w:tcPr>
            <w:tcW w:w="1730" w:type="dxa"/>
            <w:vMerge w:val="restart"/>
            <w:tcBorders>
              <w:top w:val="nil"/>
              <w:left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Natural resources (all other)</w:t>
            </w: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Most important problem</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.14%</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.05%</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99.81%</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r>
      <w:tr w:rsidR="00784493" w:rsidRPr="00917671">
        <w:trPr>
          <w:trHeight w:val="300"/>
        </w:trPr>
        <w:tc>
          <w:tcPr>
            <w:tcW w:w="1730" w:type="dxa"/>
            <w:vMerge/>
            <w:tcBorders>
              <w:left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Second most important problem</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1.24%</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.71%</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98.62%</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.29</w:t>
            </w:r>
          </w:p>
        </w:tc>
      </w:tr>
      <w:tr w:rsidR="00784493" w:rsidRPr="00917671">
        <w:trPr>
          <w:trHeight w:val="300"/>
        </w:trPr>
        <w:tc>
          <w:tcPr>
            <w:tcW w:w="1730" w:type="dxa"/>
            <w:vMerge/>
            <w:tcBorders>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Most important issue</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.38%</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.19%</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99.52%</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.16</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Second most important issue</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.71%</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.38%</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99.19%</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.26</w:t>
            </w:r>
          </w:p>
        </w:tc>
      </w:tr>
      <w:tr w:rsidR="00784493" w:rsidRPr="00917671">
        <w:trPr>
          <w:trHeight w:val="300"/>
        </w:trPr>
        <w:tc>
          <w:tcPr>
            <w:tcW w:w="1730" w:type="dxa"/>
            <w:vMerge w:val="restart"/>
            <w:tcBorders>
              <w:top w:val="nil"/>
              <w:left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Education and training</w:t>
            </w: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Most important problem</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.38%</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99.62%</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r>
      <w:tr w:rsidR="00784493" w:rsidRPr="00917671">
        <w:trPr>
          <w:trHeight w:val="300"/>
        </w:trPr>
        <w:tc>
          <w:tcPr>
            <w:tcW w:w="1730" w:type="dxa"/>
            <w:vMerge/>
            <w:tcBorders>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Second most important problem</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2.05%</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97.95%</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-.01</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Most important issue</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2.00%</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98.00%</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-.01</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Second most important issue</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3.95%</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96.05%</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-.02</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School funding</w:t>
            </w: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Most important problem</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.10%</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99.90%</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Second most important problem</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.10%</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.19%</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99.90%</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.67</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Most important issue</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.19%</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99.81%</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Second most important issue</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.19%</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.62%</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99.57%</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.47</w:t>
            </w:r>
          </w:p>
        </w:tc>
      </w:tr>
      <w:tr w:rsidR="00784493" w:rsidRPr="00917671">
        <w:trPr>
          <w:trHeight w:val="300"/>
        </w:trPr>
        <w:tc>
          <w:tcPr>
            <w:tcW w:w="1730" w:type="dxa"/>
            <w:vMerge w:val="restart"/>
            <w:tcBorders>
              <w:top w:val="nil"/>
              <w:left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Education (all other)</w:t>
            </w: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Most important problem</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.43%</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99.57%</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r>
      <w:tr w:rsidR="00784493" w:rsidRPr="004C47A2">
        <w:trPr>
          <w:trHeight w:val="300"/>
        </w:trPr>
        <w:tc>
          <w:tcPr>
            <w:tcW w:w="1730" w:type="dxa"/>
            <w:vMerge/>
            <w:tcBorders>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Second most important problem</w:t>
            </w:r>
          </w:p>
        </w:tc>
        <w:tc>
          <w:tcPr>
            <w:tcW w:w="1170" w:type="dxa"/>
            <w:tcBorders>
              <w:top w:val="nil"/>
              <w:left w:val="nil"/>
              <w:bottom w:val="nil"/>
              <w:right w:val="nil"/>
            </w:tcBorders>
            <w:shd w:val="clear" w:color="auto" w:fill="auto"/>
            <w:noWrap/>
          </w:tcPr>
          <w:p w:rsidR="00784493" w:rsidRPr="004C47A2" w:rsidRDefault="00784493" w:rsidP="000C6C90">
            <w:pPr>
              <w:widowControl w:val="0"/>
              <w:tabs>
                <w:tab w:val="decimal" w:pos="342"/>
              </w:tabs>
              <w:spacing w:after="0" w:line="240" w:lineRule="auto"/>
              <w:rPr>
                <w:rFonts w:ascii="Times New Roman" w:eastAsia="Times New Roman" w:hAnsi="Times New Roman"/>
                <w:color w:val="000000"/>
              </w:rPr>
            </w:pPr>
            <w:r w:rsidRPr="004C47A2">
              <w:rPr>
                <w:rFonts w:ascii="Times New Roman" w:eastAsia="Times New Roman" w:hAnsi="Times New Roman"/>
                <w:color w:val="000000"/>
              </w:rPr>
              <w:t>2.14%</w:t>
            </w:r>
          </w:p>
        </w:tc>
        <w:tc>
          <w:tcPr>
            <w:tcW w:w="1170" w:type="dxa"/>
            <w:tcBorders>
              <w:top w:val="nil"/>
              <w:left w:val="nil"/>
              <w:bottom w:val="nil"/>
              <w:right w:val="nil"/>
            </w:tcBorders>
            <w:shd w:val="clear" w:color="auto" w:fill="auto"/>
            <w:noWrap/>
          </w:tcPr>
          <w:p w:rsidR="00784493" w:rsidRPr="004C47A2" w:rsidRDefault="00784493" w:rsidP="000C6C90">
            <w:pPr>
              <w:widowControl w:val="0"/>
              <w:tabs>
                <w:tab w:val="decimal" w:pos="342"/>
              </w:tabs>
              <w:spacing w:after="0" w:line="240" w:lineRule="auto"/>
              <w:rPr>
                <w:rFonts w:ascii="Times New Roman" w:eastAsia="Times New Roman" w:hAnsi="Times New Roman"/>
                <w:color w:val="000000"/>
              </w:rPr>
            </w:pPr>
            <w:r w:rsidRPr="004C47A2">
              <w:rPr>
                <w:rFonts w:ascii="Times New Roman" w:eastAsia="Times New Roman" w:hAnsi="Times New Roman"/>
                <w:color w:val="000000"/>
              </w:rPr>
              <w:t>.05%</w:t>
            </w:r>
          </w:p>
        </w:tc>
        <w:tc>
          <w:tcPr>
            <w:tcW w:w="1350" w:type="dxa"/>
            <w:tcBorders>
              <w:top w:val="nil"/>
              <w:left w:val="nil"/>
              <w:bottom w:val="nil"/>
              <w:right w:val="nil"/>
            </w:tcBorders>
            <w:shd w:val="clear" w:color="auto" w:fill="auto"/>
            <w:noWrap/>
          </w:tcPr>
          <w:p w:rsidR="00784493" w:rsidRPr="004C47A2" w:rsidRDefault="00784493" w:rsidP="000C6C90">
            <w:pPr>
              <w:widowControl w:val="0"/>
              <w:tabs>
                <w:tab w:val="decimal" w:pos="522"/>
              </w:tabs>
              <w:spacing w:after="0" w:line="240" w:lineRule="auto"/>
              <w:rPr>
                <w:rFonts w:ascii="Times New Roman" w:eastAsia="Times New Roman" w:hAnsi="Times New Roman"/>
                <w:color w:val="000000"/>
              </w:rPr>
            </w:pPr>
            <w:r w:rsidRPr="004C47A2">
              <w:rPr>
                <w:rFonts w:ascii="Times New Roman" w:eastAsia="Times New Roman" w:hAnsi="Times New Roman"/>
                <w:color w:val="000000"/>
              </w:rPr>
              <w:t>97.90%</w:t>
            </w:r>
          </w:p>
        </w:tc>
        <w:tc>
          <w:tcPr>
            <w:tcW w:w="790" w:type="dxa"/>
            <w:tcBorders>
              <w:top w:val="nil"/>
              <w:left w:val="nil"/>
              <w:bottom w:val="nil"/>
              <w:right w:val="nil"/>
            </w:tcBorders>
            <w:shd w:val="clear" w:color="auto" w:fill="auto"/>
            <w:noWrap/>
          </w:tcPr>
          <w:p w:rsidR="00784493" w:rsidRPr="004C47A2" w:rsidRDefault="00784493" w:rsidP="000C6C90">
            <w:pPr>
              <w:widowControl w:val="0"/>
              <w:tabs>
                <w:tab w:val="decimal" w:pos="162"/>
              </w:tabs>
              <w:spacing w:after="0" w:line="240" w:lineRule="auto"/>
              <w:rPr>
                <w:rFonts w:ascii="Times New Roman" w:eastAsia="Times New Roman" w:hAnsi="Times New Roman"/>
                <w:color w:val="000000"/>
              </w:rPr>
            </w:pPr>
            <w:r w:rsidRPr="004C47A2">
              <w:rPr>
                <w:rFonts w:ascii="Times New Roman" w:eastAsia="Times New Roman" w:hAnsi="Times New Roman"/>
                <w:color w:val="000000"/>
              </w:rPr>
              <w:t>.03</w:t>
            </w:r>
          </w:p>
        </w:tc>
      </w:tr>
      <w:tr w:rsidR="00784493" w:rsidRPr="004C47A2">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Most important issue</w:t>
            </w:r>
          </w:p>
        </w:tc>
        <w:tc>
          <w:tcPr>
            <w:tcW w:w="1170" w:type="dxa"/>
            <w:tcBorders>
              <w:top w:val="nil"/>
              <w:left w:val="nil"/>
              <w:bottom w:val="nil"/>
              <w:right w:val="nil"/>
            </w:tcBorders>
            <w:shd w:val="clear" w:color="auto" w:fill="auto"/>
            <w:noWrap/>
          </w:tcPr>
          <w:p w:rsidR="00784493" w:rsidRPr="004C47A2" w:rsidRDefault="00784493" w:rsidP="000C6C90">
            <w:pPr>
              <w:widowControl w:val="0"/>
              <w:tabs>
                <w:tab w:val="decimal" w:pos="342"/>
              </w:tabs>
              <w:spacing w:after="0" w:line="240" w:lineRule="auto"/>
              <w:rPr>
                <w:rFonts w:ascii="Times New Roman" w:eastAsia="Times New Roman" w:hAnsi="Times New Roman"/>
                <w:color w:val="000000"/>
              </w:rPr>
            </w:pPr>
            <w:r w:rsidRPr="004C47A2">
              <w:rPr>
                <w:rFonts w:ascii="Times New Roman" w:eastAsia="Times New Roman" w:hAnsi="Times New Roman"/>
                <w:color w:val="000000"/>
              </w:rPr>
              <w:t>2.05%</w:t>
            </w:r>
          </w:p>
        </w:tc>
        <w:tc>
          <w:tcPr>
            <w:tcW w:w="1170" w:type="dxa"/>
            <w:tcBorders>
              <w:top w:val="nil"/>
              <w:left w:val="nil"/>
              <w:bottom w:val="nil"/>
              <w:right w:val="nil"/>
            </w:tcBorders>
            <w:shd w:val="clear" w:color="auto" w:fill="auto"/>
            <w:noWrap/>
          </w:tcPr>
          <w:p w:rsidR="00784493" w:rsidRPr="004C47A2" w:rsidRDefault="00784493" w:rsidP="000C6C90">
            <w:pPr>
              <w:widowControl w:val="0"/>
              <w:tabs>
                <w:tab w:val="decimal" w:pos="342"/>
              </w:tabs>
              <w:spacing w:after="0" w:line="240" w:lineRule="auto"/>
              <w:rPr>
                <w:rFonts w:ascii="Times New Roman" w:eastAsia="Times New Roman" w:hAnsi="Times New Roman"/>
                <w:color w:val="000000"/>
              </w:rPr>
            </w:pPr>
            <w:r w:rsidRPr="004C47A2">
              <w:rPr>
                <w:rFonts w:ascii="Times New Roman" w:eastAsia="Times New Roman" w:hAnsi="Times New Roman"/>
                <w:color w:val="000000"/>
              </w:rPr>
              <w:t>.00%</w:t>
            </w:r>
          </w:p>
        </w:tc>
        <w:tc>
          <w:tcPr>
            <w:tcW w:w="1350" w:type="dxa"/>
            <w:tcBorders>
              <w:top w:val="nil"/>
              <w:left w:val="nil"/>
              <w:bottom w:val="nil"/>
              <w:right w:val="nil"/>
            </w:tcBorders>
            <w:shd w:val="clear" w:color="auto" w:fill="auto"/>
            <w:noWrap/>
          </w:tcPr>
          <w:p w:rsidR="00784493" w:rsidRPr="004C47A2" w:rsidRDefault="00784493" w:rsidP="000C6C90">
            <w:pPr>
              <w:widowControl w:val="0"/>
              <w:tabs>
                <w:tab w:val="decimal" w:pos="522"/>
              </w:tabs>
              <w:spacing w:after="0" w:line="240" w:lineRule="auto"/>
              <w:rPr>
                <w:rFonts w:ascii="Times New Roman" w:eastAsia="Times New Roman" w:hAnsi="Times New Roman"/>
                <w:color w:val="000000"/>
              </w:rPr>
            </w:pPr>
            <w:r w:rsidRPr="004C47A2">
              <w:rPr>
                <w:rFonts w:ascii="Times New Roman" w:eastAsia="Times New Roman" w:hAnsi="Times New Roman"/>
                <w:color w:val="000000"/>
              </w:rPr>
              <w:t>97.95%</w:t>
            </w:r>
          </w:p>
        </w:tc>
        <w:tc>
          <w:tcPr>
            <w:tcW w:w="790" w:type="dxa"/>
            <w:tcBorders>
              <w:top w:val="nil"/>
              <w:left w:val="nil"/>
              <w:bottom w:val="nil"/>
              <w:right w:val="nil"/>
            </w:tcBorders>
            <w:shd w:val="clear" w:color="auto" w:fill="auto"/>
            <w:noWrap/>
          </w:tcPr>
          <w:p w:rsidR="00784493" w:rsidRPr="004C47A2" w:rsidRDefault="00784493" w:rsidP="000C6C90">
            <w:pPr>
              <w:widowControl w:val="0"/>
              <w:tabs>
                <w:tab w:val="decimal" w:pos="162"/>
              </w:tabs>
              <w:spacing w:after="0" w:line="240" w:lineRule="auto"/>
              <w:rPr>
                <w:rFonts w:ascii="Times New Roman" w:eastAsia="Times New Roman" w:hAnsi="Times New Roman"/>
                <w:color w:val="000000"/>
              </w:rPr>
            </w:pPr>
            <w:r w:rsidRPr="004C47A2">
              <w:rPr>
                <w:rFonts w:ascii="Times New Roman" w:eastAsia="Times New Roman" w:hAnsi="Times New Roman"/>
                <w:color w:val="000000"/>
              </w:rPr>
              <w:t>-.01</w:t>
            </w:r>
          </w:p>
        </w:tc>
      </w:tr>
      <w:tr w:rsidR="00784493" w:rsidRPr="004C47A2">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Second most important issue</w:t>
            </w:r>
          </w:p>
        </w:tc>
        <w:tc>
          <w:tcPr>
            <w:tcW w:w="1170" w:type="dxa"/>
            <w:tcBorders>
              <w:top w:val="nil"/>
              <w:left w:val="nil"/>
              <w:bottom w:val="nil"/>
              <w:right w:val="nil"/>
            </w:tcBorders>
            <w:shd w:val="clear" w:color="auto" w:fill="auto"/>
            <w:noWrap/>
          </w:tcPr>
          <w:p w:rsidR="00784493" w:rsidRPr="004C47A2" w:rsidRDefault="00784493" w:rsidP="000C6C90">
            <w:pPr>
              <w:widowControl w:val="0"/>
              <w:tabs>
                <w:tab w:val="decimal" w:pos="342"/>
              </w:tabs>
              <w:spacing w:after="0" w:line="240" w:lineRule="auto"/>
              <w:rPr>
                <w:rFonts w:ascii="Times New Roman" w:eastAsia="Times New Roman" w:hAnsi="Times New Roman"/>
                <w:color w:val="000000"/>
              </w:rPr>
            </w:pPr>
            <w:r w:rsidRPr="004C47A2">
              <w:rPr>
                <w:rFonts w:ascii="Times New Roman" w:eastAsia="Times New Roman" w:hAnsi="Times New Roman"/>
                <w:color w:val="000000"/>
              </w:rPr>
              <w:t>3.81%</w:t>
            </w:r>
          </w:p>
        </w:tc>
        <w:tc>
          <w:tcPr>
            <w:tcW w:w="1170" w:type="dxa"/>
            <w:tcBorders>
              <w:top w:val="nil"/>
              <w:left w:val="nil"/>
              <w:bottom w:val="nil"/>
              <w:right w:val="nil"/>
            </w:tcBorders>
            <w:shd w:val="clear" w:color="auto" w:fill="auto"/>
            <w:noWrap/>
          </w:tcPr>
          <w:p w:rsidR="00784493" w:rsidRPr="004C47A2" w:rsidRDefault="00784493" w:rsidP="000C6C90">
            <w:pPr>
              <w:widowControl w:val="0"/>
              <w:tabs>
                <w:tab w:val="decimal" w:pos="342"/>
              </w:tabs>
              <w:spacing w:after="0" w:line="240" w:lineRule="auto"/>
              <w:rPr>
                <w:rFonts w:ascii="Times New Roman" w:eastAsia="Times New Roman" w:hAnsi="Times New Roman"/>
                <w:color w:val="000000"/>
              </w:rPr>
            </w:pPr>
            <w:r w:rsidRPr="004C47A2">
              <w:rPr>
                <w:rFonts w:ascii="Times New Roman" w:eastAsia="Times New Roman" w:hAnsi="Times New Roman"/>
                <w:color w:val="000000"/>
              </w:rPr>
              <w:t>.00%</w:t>
            </w:r>
          </w:p>
        </w:tc>
        <w:tc>
          <w:tcPr>
            <w:tcW w:w="1350" w:type="dxa"/>
            <w:tcBorders>
              <w:top w:val="nil"/>
              <w:left w:val="nil"/>
              <w:bottom w:val="nil"/>
              <w:right w:val="nil"/>
            </w:tcBorders>
            <w:shd w:val="clear" w:color="auto" w:fill="auto"/>
            <w:noWrap/>
          </w:tcPr>
          <w:p w:rsidR="00784493" w:rsidRPr="004C47A2" w:rsidRDefault="00784493" w:rsidP="000C6C90">
            <w:pPr>
              <w:widowControl w:val="0"/>
              <w:tabs>
                <w:tab w:val="decimal" w:pos="522"/>
              </w:tabs>
              <w:spacing w:after="0" w:line="240" w:lineRule="auto"/>
              <w:rPr>
                <w:rFonts w:ascii="Times New Roman" w:eastAsia="Times New Roman" w:hAnsi="Times New Roman"/>
                <w:color w:val="000000"/>
              </w:rPr>
            </w:pPr>
            <w:r w:rsidRPr="004C47A2">
              <w:rPr>
                <w:rFonts w:ascii="Times New Roman" w:eastAsia="Times New Roman" w:hAnsi="Times New Roman"/>
                <w:color w:val="000000"/>
              </w:rPr>
              <w:t>96.19%</w:t>
            </w:r>
          </w:p>
        </w:tc>
        <w:tc>
          <w:tcPr>
            <w:tcW w:w="790" w:type="dxa"/>
            <w:tcBorders>
              <w:top w:val="nil"/>
              <w:left w:val="nil"/>
              <w:bottom w:val="nil"/>
              <w:right w:val="nil"/>
            </w:tcBorders>
            <w:shd w:val="clear" w:color="auto" w:fill="auto"/>
            <w:noWrap/>
          </w:tcPr>
          <w:p w:rsidR="00784493" w:rsidRPr="004C47A2" w:rsidRDefault="00784493" w:rsidP="000C6C90">
            <w:pPr>
              <w:widowControl w:val="0"/>
              <w:tabs>
                <w:tab w:val="decimal" w:pos="162"/>
              </w:tabs>
              <w:spacing w:after="0" w:line="240" w:lineRule="auto"/>
              <w:rPr>
                <w:rFonts w:ascii="Times New Roman" w:eastAsia="Times New Roman" w:hAnsi="Times New Roman"/>
                <w:color w:val="000000"/>
              </w:rPr>
            </w:pPr>
            <w:r w:rsidRPr="004C47A2">
              <w:rPr>
                <w:rFonts w:ascii="Times New Roman" w:eastAsia="Times New Roman" w:hAnsi="Times New Roman"/>
                <w:color w:val="000000"/>
              </w:rPr>
              <w:t>-.02</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Aids</w:t>
            </w: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Most important problem</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100.00%</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Second most important problem</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100.00%</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Most important issue</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100.00%</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Second most important issue</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100.00%</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Medicare</w:t>
            </w: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Most important problem</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.10%</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.19%</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99.90%</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.67</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Second most important problem</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.24%</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.24%</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100.00%</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1.00</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Most important issue</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.24%</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.24%</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100.00%</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1.00</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Second most important issue</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.10%</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.48%</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99.62%</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.33</w:t>
            </w:r>
          </w:p>
        </w:tc>
      </w:tr>
      <w:tr w:rsidR="00784493" w:rsidRPr="00917671">
        <w:trPr>
          <w:trHeight w:val="300"/>
        </w:trPr>
        <w:tc>
          <w:tcPr>
            <w:tcW w:w="1730" w:type="dxa"/>
            <w:vMerge w:val="restart"/>
            <w:tcBorders>
              <w:top w:val="nil"/>
              <w:left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Health (all other)</w:t>
            </w: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Most important problem</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1.71%</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1.67%</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99.76%</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.93</w:t>
            </w:r>
          </w:p>
        </w:tc>
      </w:tr>
      <w:tr w:rsidR="00784493" w:rsidRPr="00917671">
        <w:trPr>
          <w:trHeight w:val="300"/>
        </w:trPr>
        <w:tc>
          <w:tcPr>
            <w:tcW w:w="1730" w:type="dxa"/>
            <w:vMerge/>
            <w:tcBorders>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Second most important problem</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5.96%</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5.91%</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99.95%</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1.00</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Most important issue</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7.34%</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7.29%</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99.86%</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Second most important issue</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9.71%</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9.42%</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99.43%</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.97</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Welfare</w:t>
            </w: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Most important problem</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.29%</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.14%</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99.86%</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.67</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Second most important problem</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.62%</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.52%</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99.81%</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.83</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Most important issue</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.57%</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.14%</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99.57%</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.40</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Second most important issue</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1.05%</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.81%</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99.48%</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.72</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Poverty</w:t>
            </w: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Most important problem</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.76%</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.76%</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99.90%</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.94</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Second most important problem</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1.00%</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1.14%</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99.76%</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.89</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Most important issue</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.14%</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.38%</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99.76%</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.54</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Second most important issue</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.33%</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.43%</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99.71%</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.62</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Employment</w:t>
            </w: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Most important problem</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6.76%</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7.14%</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99.33%</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.95</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Second most important problem</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9.29%</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9.44%</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99.86%</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Most important issue</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6.20%</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6.43%</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99.48%</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.96</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Second most important issue</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7.14%</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7.37%</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99.38%</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.95</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Housing</w:t>
            </w: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Most important problem</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.71%</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.67%</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99.86%</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.90</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Second most important problem</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2.00%</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1.91%</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99.71%</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.93</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Most important issue</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.71%</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.71%</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99.90%</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.93</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Second most important issue</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.86%</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.86%</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99.81%</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.89</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Social security</w:t>
            </w: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Most important problem</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.14%</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.14%</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100.00%</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1.00</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Second most important problem</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.57%</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.52%</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99.95%</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.96</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Most important issue</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.91%</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.91%</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100.00%</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1.00</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Second most important issue</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1.00%</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.95%</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99.95%</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.98</w:t>
            </w:r>
          </w:p>
        </w:tc>
      </w:tr>
      <w:tr w:rsidR="00784493" w:rsidRPr="00917671">
        <w:trPr>
          <w:trHeight w:val="300"/>
        </w:trPr>
        <w:tc>
          <w:tcPr>
            <w:tcW w:w="1730" w:type="dxa"/>
            <w:vMerge w:val="restart"/>
            <w:tcBorders>
              <w:top w:val="nil"/>
              <w:left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Income (all other)</w:t>
            </w: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Most important problem</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.62%</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1.09%</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98.86%</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.33</w:t>
            </w:r>
          </w:p>
        </w:tc>
      </w:tr>
      <w:tr w:rsidR="00784493" w:rsidRPr="00917671">
        <w:trPr>
          <w:trHeight w:val="300"/>
        </w:trPr>
        <w:tc>
          <w:tcPr>
            <w:tcW w:w="1730" w:type="dxa"/>
            <w:vMerge/>
            <w:tcBorders>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Second most important problem</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.38%</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.67%</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99.52%</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.54</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Most important issue</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2.34%</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1.86%</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98.76%</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.70</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Second most important issue</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.95%</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.95%</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99.24%</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.60</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lastRenderedPageBreak/>
              <w:t>Crime</w:t>
            </w: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Most important problem</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.19%</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.29%</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99.90%</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.80</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Second most important problem</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.52%</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.57%</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99.95%</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.96</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Most important issue</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100.00%</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Second most important issue</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100.00%</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Race relations</w:t>
            </w: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Most important problem</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.67%</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1.05%</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99.62%</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.78</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Second most important problem</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.76%</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.81%</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99.86%</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.91</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Most important issue</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.91%</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1.00%</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99.71%</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.85</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Second most important issue</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.52%</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.71%</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99.71%</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.77</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Illegal drugs</w:t>
            </w: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Most important problem</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.19%</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.19%</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100.00%</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1.00</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Second most important problem</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.10%</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.10%</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100.00%</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1.00</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Most important issue</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100.00%</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Second most important issue</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100.00%</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Police problems</w:t>
            </w: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Most important problem</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.05%</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99.95%</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Second most important problem</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100.00%</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Most important issue</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100.00%</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Second most important issue</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100.00%</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Guns</w:t>
            </w: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Most important problem</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100.00%</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Second most important problem</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.10%</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.14%</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99.95%</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.80</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Most important issue</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.43%</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.48%</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99.95%</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.95</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Second most important issue</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.19%</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.19%</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100.00%</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1.00</w:t>
            </w:r>
          </w:p>
        </w:tc>
      </w:tr>
      <w:tr w:rsidR="00784493" w:rsidRPr="00917671">
        <w:trPr>
          <w:trHeight w:val="300"/>
        </w:trPr>
        <w:tc>
          <w:tcPr>
            <w:tcW w:w="1730" w:type="dxa"/>
            <w:vMerge w:val="restart"/>
            <w:tcBorders>
              <w:top w:val="nil"/>
              <w:left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Corporate corruption</w:t>
            </w: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Most important problem</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.05%</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99.95%</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r>
      <w:tr w:rsidR="00784493" w:rsidRPr="00917671">
        <w:trPr>
          <w:trHeight w:val="300"/>
        </w:trPr>
        <w:tc>
          <w:tcPr>
            <w:tcW w:w="1730" w:type="dxa"/>
            <w:vMerge/>
            <w:tcBorders>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Second most important problem</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.10%</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.05%</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99.95%</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.67</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Most important issue</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100.00%</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Second most important issue</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100.00%</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r>
      <w:tr w:rsidR="00784493" w:rsidRPr="00917671">
        <w:trPr>
          <w:trHeight w:val="300"/>
        </w:trPr>
        <w:tc>
          <w:tcPr>
            <w:tcW w:w="1730" w:type="dxa"/>
            <w:vMerge w:val="restart"/>
            <w:tcBorders>
              <w:top w:val="nil"/>
              <w:left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Justice (all other)</w:t>
            </w: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Most important problem</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.67%</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1.00%</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99.29%</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.57</w:t>
            </w:r>
          </w:p>
        </w:tc>
      </w:tr>
      <w:tr w:rsidR="00784493" w:rsidRPr="00917671">
        <w:trPr>
          <w:trHeight w:val="300"/>
        </w:trPr>
        <w:tc>
          <w:tcPr>
            <w:tcW w:w="1730" w:type="dxa"/>
            <w:vMerge/>
            <w:tcBorders>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Second most important problem</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.43%</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.62%</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99.24%</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.27</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Most important issue</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.76%</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2.48%</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97.62%</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.25</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Second most important issue</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.86%</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1.81%</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98.10%</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.28</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 xml:space="preserve">Budget </w:t>
            </w: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Most important problem</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4.71%</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4.90%</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99.24%</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.92</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Second most important problem</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2.67%</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3.15%</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99.52%</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.92</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Most important issue</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1.29%</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1.29%</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99.71%</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.89</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Second most important issue</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.95%</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.81%</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99.57%</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.75</w:t>
            </w:r>
          </w:p>
        </w:tc>
      </w:tr>
      <w:tr w:rsidR="00784493" w:rsidRPr="00917671">
        <w:trPr>
          <w:trHeight w:val="300"/>
        </w:trPr>
        <w:tc>
          <w:tcPr>
            <w:tcW w:w="1730" w:type="dxa"/>
            <w:vMerge w:val="restart"/>
            <w:tcBorders>
              <w:top w:val="nil"/>
              <w:left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Size of government</w:t>
            </w: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Most important problem</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.10%</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.05%</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99.86%</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r>
      <w:tr w:rsidR="00784493" w:rsidRPr="00917671">
        <w:trPr>
          <w:trHeight w:val="300"/>
        </w:trPr>
        <w:tc>
          <w:tcPr>
            <w:tcW w:w="1730" w:type="dxa"/>
            <w:vMerge/>
            <w:tcBorders>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Second most important problem</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.05%</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.10%</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99.95%</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.67</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Most important issue</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.33%</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.24%</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99.90%</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.83</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Second most important issue</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.19%</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.24%</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99.95%</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.89</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Taxes</w:t>
            </w: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Most important problem</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1.09%</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1.09%</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100.00%</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1.00</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Second most important problem</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1.72%</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1.72%</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100.00%</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1.00</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Most important issue</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5.34%</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5.34%</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99.81%</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.98</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Second most important issue</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4.80%</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4.76%</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99.95%</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Immigration</w:t>
            </w: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Most important problem</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.95%</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.95%</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99.90%</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.95</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Second most important problem</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3.53%</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3.48%</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99.95%</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Most important issue</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2.34%</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2.38%</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99.76%</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.95</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Second most important issue</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2.19%</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2.24%</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99.95%</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w:t>
            </w:r>
          </w:p>
        </w:tc>
      </w:tr>
      <w:tr w:rsidR="00784493" w:rsidRPr="00917671">
        <w:trPr>
          <w:trHeight w:val="300"/>
        </w:trPr>
        <w:tc>
          <w:tcPr>
            <w:tcW w:w="1730" w:type="dxa"/>
            <w:vMerge w:val="restart"/>
            <w:tcBorders>
              <w:top w:val="nil"/>
              <w:left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Campaign finance</w:t>
            </w: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Most important problem</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100.00%</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r>
      <w:tr w:rsidR="00784493" w:rsidRPr="00917671">
        <w:trPr>
          <w:trHeight w:val="300"/>
        </w:trPr>
        <w:tc>
          <w:tcPr>
            <w:tcW w:w="1730" w:type="dxa"/>
            <w:vMerge/>
            <w:tcBorders>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Second most important problem</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100.00%</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Most important issue</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.05%</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99.95%</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Second most important issue</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.05%</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99.95%</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r>
      <w:tr w:rsidR="00784493" w:rsidRPr="00917671">
        <w:trPr>
          <w:trHeight w:val="300"/>
        </w:trPr>
        <w:tc>
          <w:tcPr>
            <w:tcW w:w="1730" w:type="dxa"/>
            <w:vMerge w:val="restart"/>
            <w:tcBorders>
              <w:top w:val="nil"/>
              <w:left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Political corruption</w:t>
            </w: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Most important problem</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.19%</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.33%</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99.86%</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.73</w:t>
            </w:r>
          </w:p>
        </w:tc>
      </w:tr>
      <w:tr w:rsidR="00784493" w:rsidRPr="00917671">
        <w:trPr>
          <w:trHeight w:val="300"/>
        </w:trPr>
        <w:tc>
          <w:tcPr>
            <w:tcW w:w="1730" w:type="dxa"/>
            <w:vMerge/>
            <w:tcBorders>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Second most important problem</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.10%</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.43%</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99.67%</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.36</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Most important issue</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.14%</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99.86%</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Second most important issue</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.19%</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99.81%</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Ethics</w:t>
            </w: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Most important problem</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.24%</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99.76%</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Second most important problem</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.10%</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99.90%</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Most important issue</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.19%</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99.81%</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Second most important issue</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.10%</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.05%</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99.95%</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.67</w:t>
            </w:r>
          </w:p>
        </w:tc>
      </w:tr>
      <w:tr w:rsidR="00784493" w:rsidRPr="00917671">
        <w:trPr>
          <w:trHeight w:val="300"/>
        </w:trPr>
        <w:tc>
          <w:tcPr>
            <w:tcW w:w="1730" w:type="dxa"/>
            <w:vMerge w:val="restart"/>
            <w:tcBorders>
              <w:top w:val="nil"/>
              <w:left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Government power</w:t>
            </w: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Most important problem</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.19%</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.24%</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99.86%</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.67</w:t>
            </w:r>
          </w:p>
        </w:tc>
      </w:tr>
      <w:tr w:rsidR="00784493" w:rsidRPr="00917671">
        <w:trPr>
          <w:trHeight w:val="300"/>
        </w:trPr>
        <w:tc>
          <w:tcPr>
            <w:tcW w:w="1730" w:type="dxa"/>
            <w:vMerge/>
            <w:tcBorders>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Second most important problem</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.33%</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.48%</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99.48%</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.35</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Most important issue</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.29%</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.33%</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99.67%</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.46</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Second most important issue</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.14%</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.48%</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99.57%</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.31</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Budget priorities</w:t>
            </w: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Most important problem</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.52%</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.95%</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99.38%</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.58</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Second most important problem</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.48%</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1.05%</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99.43%</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.62</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Most important issue</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.48%</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.67%</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99.71%</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.75</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Second most important issue</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.14%</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.38%</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99.67%</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.36</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Partisan politics</w:t>
            </w: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Most important problem</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1.52%</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1.62%</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99.62%</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.88</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Second most important problem</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.86%</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.91%</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99.86%</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.92</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Most important issue</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.10%</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99.90%</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Second most important issue</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.05%</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.10%</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99.86%</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 xml:space="preserve">Politicians </w:t>
            </w: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Most important problem</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1.95%</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2.28%</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99.10%</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.78</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Second most important problem</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1.10%</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1.62%</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99.09%</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.66</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Most important issue</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9.49%</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12.58%</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95.28%</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.76</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Second most important issue</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5.57%</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7.47%</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96.57%</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.72</w:t>
            </w:r>
          </w:p>
        </w:tc>
      </w:tr>
      <w:tr w:rsidR="00784493" w:rsidRPr="00917671">
        <w:trPr>
          <w:trHeight w:val="300"/>
        </w:trPr>
        <w:tc>
          <w:tcPr>
            <w:tcW w:w="1730" w:type="dxa"/>
            <w:vMerge w:val="restart"/>
            <w:tcBorders>
              <w:top w:val="nil"/>
              <w:left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Government (all other)</w:t>
            </w: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Most important problem</w:t>
            </w:r>
          </w:p>
        </w:tc>
        <w:tc>
          <w:tcPr>
            <w:tcW w:w="1170" w:type="dxa"/>
            <w:tcBorders>
              <w:top w:val="nil"/>
              <w:left w:val="nil"/>
              <w:bottom w:val="nil"/>
              <w:right w:val="nil"/>
            </w:tcBorders>
            <w:shd w:val="clear" w:color="auto" w:fill="auto"/>
            <w:noWrap/>
          </w:tcPr>
          <w:p w:rsidR="00784493" w:rsidRPr="004C47A2" w:rsidRDefault="00784493" w:rsidP="000C6C90">
            <w:pPr>
              <w:widowControl w:val="0"/>
              <w:tabs>
                <w:tab w:val="decimal" w:pos="342"/>
              </w:tabs>
              <w:spacing w:after="0" w:line="240" w:lineRule="auto"/>
              <w:rPr>
                <w:rFonts w:ascii="Times New Roman" w:eastAsia="Times New Roman" w:hAnsi="Times New Roman"/>
                <w:color w:val="000000"/>
              </w:rPr>
            </w:pPr>
            <w:r w:rsidRPr="004C47A2">
              <w:rPr>
                <w:rFonts w:ascii="Times New Roman" w:eastAsia="Times New Roman" w:hAnsi="Times New Roman"/>
                <w:color w:val="000000"/>
              </w:rPr>
              <w:t>2.86%</w:t>
            </w:r>
          </w:p>
        </w:tc>
        <w:tc>
          <w:tcPr>
            <w:tcW w:w="1170" w:type="dxa"/>
            <w:tcBorders>
              <w:top w:val="nil"/>
              <w:left w:val="nil"/>
              <w:bottom w:val="nil"/>
              <w:right w:val="nil"/>
            </w:tcBorders>
            <w:shd w:val="clear" w:color="auto" w:fill="auto"/>
            <w:noWrap/>
          </w:tcPr>
          <w:p w:rsidR="00784493" w:rsidRPr="004C47A2" w:rsidRDefault="00784493" w:rsidP="000C6C90">
            <w:pPr>
              <w:widowControl w:val="0"/>
              <w:tabs>
                <w:tab w:val="decimal" w:pos="342"/>
              </w:tabs>
              <w:spacing w:after="0" w:line="240" w:lineRule="auto"/>
              <w:rPr>
                <w:rFonts w:ascii="Times New Roman" w:eastAsia="Times New Roman" w:hAnsi="Times New Roman"/>
                <w:color w:val="000000"/>
              </w:rPr>
            </w:pPr>
            <w:r w:rsidRPr="004C47A2">
              <w:rPr>
                <w:rFonts w:ascii="Times New Roman" w:eastAsia="Times New Roman" w:hAnsi="Times New Roman"/>
                <w:color w:val="000000"/>
              </w:rPr>
              <w:t>2.71%</w:t>
            </w:r>
          </w:p>
        </w:tc>
        <w:tc>
          <w:tcPr>
            <w:tcW w:w="1350" w:type="dxa"/>
            <w:tcBorders>
              <w:top w:val="nil"/>
              <w:left w:val="nil"/>
              <w:bottom w:val="nil"/>
              <w:right w:val="nil"/>
            </w:tcBorders>
            <w:shd w:val="clear" w:color="auto" w:fill="auto"/>
            <w:noWrap/>
          </w:tcPr>
          <w:p w:rsidR="00784493" w:rsidRPr="004C47A2" w:rsidRDefault="00784493" w:rsidP="000C6C90">
            <w:pPr>
              <w:widowControl w:val="0"/>
              <w:tabs>
                <w:tab w:val="decimal" w:pos="522"/>
              </w:tabs>
              <w:spacing w:after="0" w:line="240" w:lineRule="auto"/>
              <w:rPr>
                <w:rFonts w:ascii="Times New Roman" w:eastAsia="Times New Roman" w:hAnsi="Times New Roman"/>
                <w:color w:val="000000"/>
              </w:rPr>
            </w:pPr>
            <w:r w:rsidRPr="004C47A2">
              <w:rPr>
                <w:rFonts w:ascii="Times New Roman" w:eastAsia="Times New Roman" w:hAnsi="Times New Roman"/>
                <w:color w:val="000000"/>
              </w:rPr>
              <w:t>97.67%</w:t>
            </w:r>
          </w:p>
        </w:tc>
        <w:tc>
          <w:tcPr>
            <w:tcW w:w="790" w:type="dxa"/>
            <w:tcBorders>
              <w:top w:val="nil"/>
              <w:left w:val="nil"/>
              <w:bottom w:val="nil"/>
              <w:right w:val="nil"/>
            </w:tcBorders>
            <w:shd w:val="clear" w:color="auto" w:fill="auto"/>
            <w:noWrap/>
          </w:tcPr>
          <w:p w:rsidR="00784493" w:rsidRPr="004C47A2" w:rsidRDefault="00784493" w:rsidP="000C6C90">
            <w:pPr>
              <w:widowControl w:val="0"/>
              <w:tabs>
                <w:tab w:val="decimal" w:pos="162"/>
              </w:tabs>
              <w:spacing w:after="0" w:line="240" w:lineRule="auto"/>
              <w:rPr>
                <w:rFonts w:ascii="Times New Roman" w:eastAsia="Times New Roman" w:hAnsi="Times New Roman"/>
                <w:color w:val="000000"/>
              </w:rPr>
            </w:pPr>
            <w:r w:rsidRPr="004C47A2">
              <w:rPr>
                <w:rFonts w:ascii="Times New Roman" w:eastAsia="Times New Roman" w:hAnsi="Times New Roman"/>
                <w:color w:val="000000"/>
              </w:rPr>
              <w:t>.57</w:t>
            </w:r>
          </w:p>
        </w:tc>
      </w:tr>
      <w:tr w:rsidR="00784493" w:rsidRPr="00917671">
        <w:trPr>
          <w:trHeight w:val="300"/>
        </w:trPr>
        <w:tc>
          <w:tcPr>
            <w:tcW w:w="1730" w:type="dxa"/>
            <w:vMerge/>
            <w:tcBorders>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Second most important problem</w:t>
            </w:r>
          </w:p>
        </w:tc>
        <w:tc>
          <w:tcPr>
            <w:tcW w:w="1170" w:type="dxa"/>
            <w:tcBorders>
              <w:top w:val="nil"/>
              <w:left w:val="nil"/>
              <w:bottom w:val="nil"/>
              <w:right w:val="nil"/>
            </w:tcBorders>
            <w:shd w:val="clear" w:color="auto" w:fill="auto"/>
            <w:noWrap/>
          </w:tcPr>
          <w:p w:rsidR="00784493" w:rsidRPr="004C47A2" w:rsidRDefault="00784493" w:rsidP="000C6C90">
            <w:pPr>
              <w:widowControl w:val="0"/>
              <w:tabs>
                <w:tab w:val="decimal" w:pos="342"/>
              </w:tabs>
              <w:spacing w:after="0" w:line="240" w:lineRule="auto"/>
              <w:rPr>
                <w:rFonts w:ascii="Times New Roman" w:eastAsia="Times New Roman" w:hAnsi="Times New Roman"/>
                <w:color w:val="000000"/>
              </w:rPr>
            </w:pPr>
            <w:r w:rsidRPr="004C47A2">
              <w:rPr>
                <w:rFonts w:ascii="Times New Roman" w:eastAsia="Times New Roman" w:hAnsi="Times New Roman"/>
                <w:color w:val="000000"/>
              </w:rPr>
              <w:t>1.91%</w:t>
            </w:r>
          </w:p>
        </w:tc>
        <w:tc>
          <w:tcPr>
            <w:tcW w:w="1170" w:type="dxa"/>
            <w:tcBorders>
              <w:top w:val="nil"/>
              <w:left w:val="nil"/>
              <w:bottom w:val="nil"/>
              <w:right w:val="nil"/>
            </w:tcBorders>
            <w:shd w:val="clear" w:color="auto" w:fill="auto"/>
            <w:noWrap/>
          </w:tcPr>
          <w:p w:rsidR="00784493" w:rsidRPr="004C47A2" w:rsidRDefault="00784493" w:rsidP="000C6C90">
            <w:pPr>
              <w:widowControl w:val="0"/>
              <w:tabs>
                <w:tab w:val="decimal" w:pos="342"/>
              </w:tabs>
              <w:spacing w:after="0" w:line="240" w:lineRule="auto"/>
              <w:rPr>
                <w:rFonts w:ascii="Times New Roman" w:eastAsia="Times New Roman" w:hAnsi="Times New Roman"/>
                <w:color w:val="000000"/>
              </w:rPr>
            </w:pPr>
            <w:r w:rsidRPr="004C47A2">
              <w:rPr>
                <w:rFonts w:ascii="Times New Roman" w:eastAsia="Times New Roman" w:hAnsi="Times New Roman"/>
                <w:color w:val="000000"/>
              </w:rPr>
              <w:t>2.34%</w:t>
            </w:r>
          </w:p>
        </w:tc>
        <w:tc>
          <w:tcPr>
            <w:tcW w:w="1350" w:type="dxa"/>
            <w:tcBorders>
              <w:top w:val="nil"/>
              <w:left w:val="nil"/>
              <w:bottom w:val="nil"/>
              <w:right w:val="nil"/>
            </w:tcBorders>
            <w:shd w:val="clear" w:color="auto" w:fill="auto"/>
            <w:noWrap/>
          </w:tcPr>
          <w:p w:rsidR="00784493" w:rsidRPr="004C47A2" w:rsidRDefault="00784493" w:rsidP="000C6C90">
            <w:pPr>
              <w:widowControl w:val="0"/>
              <w:tabs>
                <w:tab w:val="decimal" w:pos="522"/>
              </w:tabs>
              <w:spacing w:after="0" w:line="240" w:lineRule="auto"/>
              <w:rPr>
                <w:rFonts w:ascii="Times New Roman" w:eastAsia="Times New Roman" w:hAnsi="Times New Roman"/>
                <w:color w:val="000000"/>
              </w:rPr>
            </w:pPr>
            <w:r w:rsidRPr="004C47A2">
              <w:rPr>
                <w:rFonts w:ascii="Times New Roman" w:eastAsia="Times New Roman" w:hAnsi="Times New Roman"/>
                <w:color w:val="000000"/>
              </w:rPr>
              <w:t>97.66%</w:t>
            </w:r>
          </w:p>
        </w:tc>
        <w:tc>
          <w:tcPr>
            <w:tcW w:w="790" w:type="dxa"/>
            <w:tcBorders>
              <w:top w:val="nil"/>
              <w:left w:val="nil"/>
              <w:bottom w:val="nil"/>
              <w:right w:val="nil"/>
            </w:tcBorders>
            <w:shd w:val="clear" w:color="auto" w:fill="auto"/>
            <w:noWrap/>
          </w:tcPr>
          <w:p w:rsidR="00784493" w:rsidRPr="004C47A2" w:rsidRDefault="00784493" w:rsidP="000C6C90">
            <w:pPr>
              <w:widowControl w:val="0"/>
              <w:tabs>
                <w:tab w:val="decimal" w:pos="162"/>
              </w:tabs>
              <w:spacing w:after="0" w:line="240" w:lineRule="auto"/>
              <w:rPr>
                <w:rFonts w:ascii="Times New Roman" w:eastAsia="Times New Roman" w:hAnsi="Times New Roman"/>
                <w:color w:val="000000"/>
              </w:rPr>
            </w:pPr>
            <w:r w:rsidRPr="004C47A2">
              <w:rPr>
                <w:rFonts w:ascii="Times New Roman" w:eastAsia="Times New Roman" w:hAnsi="Times New Roman"/>
                <w:color w:val="000000"/>
              </w:rPr>
              <w:t>.44</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Most important issue</w:t>
            </w:r>
          </w:p>
        </w:tc>
        <w:tc>
          <w:tcPr>
            <w:tcW w:w="1170" w:type="dxa"/>
            <w:tcBorders>
              <w:top w:val="nil"/>
              <w:left w:val="nil"/>
              <w:bottom w:val="nil"/>
              <w:right w:val="nil"/>
            </w:tcBorders>
            <w:shd w:val="clear" w:color="auto" w:fill="auto"/>
            <w:noWrap/>
          </w:tcPr>
          <w:p w:rsidR="00784493" w:rsidRPr="004C47A2" w:rsidRDefault="00784493" w:rsidP="000C6C90">
            <w:pPr>
              <w:widowControl w:val="0"/>
              <w:tabs>
                <w:tab w:val="decimal" w:pos="342"/>
              </w:tabs>
              <w:spacing w:after="0" w:line="240" w:lineRule="auto"/>
              <w:rPr>
                <w:rFonts w:ascii="Times New Roman" w:eastAsia="Times New Roman" w:hAnsi="Times New Roman"/>
                <w:color w:val="000000"/>
              </w:rPr>
            </w:pPr>
            <w:r w:rsidRPr="004C47A2">
              <w:rPr>
                <w:rFonts w:ascii="Times New Roman" w:eastAsia="Times New Roman" w:hAnsi="Times New Roman"/>
                <w:color w:val="000000"/>
              </w:rPr>
              <w:t>6.86%</w:t>
            </w:r>
          </w:p>
        </w:tc>
        <w:tc>
          <w:tcPr>
            <w:tcW w:w="1170" w:type="dxa"/>
            <w:tcBorders>
              <w:top w:val="nil"/>
              <w:left w:val="nil"/>
              <w:bottom w:val="nil"/>
              <w:right w:val="nil"/>
            </w:tcBorders>
            <w:shd w:val="clear" w:color="auto" w:fill="auto"/>
            <w:noWrap/>
          </w:tcPr>
          <w:p w:rsidR="00784493" w:rsidRPr="004C47A2" w:rsidRDefault="00784493" w:rsidP="000C6C90">
            <w:pPr>
              <w:widowControl w:val="0"/>
              <w:tabs>
                <w:tab w:val="decimal" w:pos="342"/>
              </w:tabs>
              <w:spacing w:after="0" w:line="240" w:lineRule="auto"/>
              <w:rPr>
                <w:rFonts w:ascii="Times New Roman" w:eastAsia="Times New Roman" w:hAnsi="Times New Roman"/>
                <w:color w:val="000000"/>
              </w:rPr>
            </w:pPr>
            <w:r w:rsidRPr="004C47A2">
              <w:rPr>
                <w:rFonts w:ascii="Times New Roman" w:eastAsia="Times New Roman" w:hAnsi="Times New Roman"/>
                <w:color w:val="000000"/>
              </w:rPr>
              <w:t>3.62%</w:t>
            </w:r>
          </w:p>
        </w:tc>
        <w:tc>
          <w:tcPr>
            <w:tcW w:w="1350" w:type="dxa"/>
            <w:tcBorders>
              <w:top w:val="nil"/>
              <w:left w:val="nil"/>
              <w:bottom w:val="nil"/>
              <w:right w:val="nil"/>
            </w:tcBorders>
            <w:shd w:val="clear" w:color="auto" w:fill="auto"/>
            <w:noWrap/>
          </w:tcPr>
          <w:p w:rsidR="00784493" w:rsidRPr="004C47A2" w:rsidRDefault="00784493" w:rsidP="000C6C90">
            <w:pPr>
              <w:widowControl w:val="0"/>
              <w:tabs>
                <w:tab w:val="decimal" w:pos="522"/>
              </w:tabs>
              <w:spacing w:after="0" w:line="240" w:lineRule="auto"/>
              <w:rPr>
                <w:rFonts w:ascii="Times New Roman" w:eastAsia="Times New Roman" w:hAnsi="Times New Roman"/>
                <w:color w:val="000000"/>
              </w:rPr>
            </w:pPr>
            <w:r w:rsidRPr="004C47A2">
              <w:rPr>
                <w:rFonts w:ascii="Times New Roman" w:eastAsia="Times New Roman" w:hAnsi="Times New Roman"/>
                <w:color w:val="000000"/>
              </w:rPr>
              <w:t>93.71%</w:t>
            </w:r>
          </w:p>
        </w:tc>
        <w:tc>
          <w:tcPr>
            <w:tcW w:w="790" w:type="dxa"/>
            <w:tcBorders>
              <w:top w:val="nil"/>
              <w:left w:val="nil"/>
              <w:bottom w:val="nil"/>
              <w:right w:val="nil"/>
            </w:tcBorders>
            <w:shd w:val="clear" w:color="auto" w:fill="auto"/>
            <w:noWrap/>
          </w:tcPr>
          <w:p w:rsidR="00784493" w:rsidRPr="004C47A2" w:rsidRDefault="00784493" w:rsidP="000C6C90">
            <w:pPr>
              <w:widowControl w:val="0"/>
              <w:tabs>
                <w:tab w:val="decimal" w:pos="162"/>
              </w:tabs>
              <w:spacing w:after="0" w:line="240" w:lineRule="auto"/>
              <w:rPr>
                <w:rFonts w:ascii="Times New Roman" w:eastAsia="Times New Roman" w:hAnsi="Times New Roman"/>
                <w:color w:val="000000"/>
              </w:rPr>
            </w:pPr>
            <w:r w:rsidRPr="004C47A2">
              <w:rPr>
                <w:rFonts w:ascii="Times New Roman" w:eastAsia="Times New Roman" w:hAnsi="Times New Roman"/>
                <w:color w:val="000000"/>
              </w:rPr>
              <w:t>.37</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Second most important issue</w:t>
            </w:r>
          </w:p>
        </w:tc>
        <w:tc>
          <w:tcPr>
            <w:tcW w:w="1170" w:type="dxa"/>
            <w:tcBorders>
              <w:top w:val="nil"/>
              <w:left w:val="nil"/>
              <w:bottom w:val="nil"/>
              <w:right w:val="nil"/>
            </w:tcBorders>
            <w:shd w:val="clear" w:color="auto" w:fill="auto"/>
            <w:noWrap/>
          </w:tcPr>
          <w:p w:rsidR="00784493" w:rsidRPr="004C47A2" w:rsidRDefault="00784493" w:rsidP="000C6C90">
            <w:pPr>
              <w:widowControl w:val="0"/>
              <w:tabs>
                <w:tab w:val="decimal" w:pos="342"/>
              </w:tabs>
              <w:spacing w:after="0" w:line="240" w:lineRule="auto"/>
              <w:rPr>
                <w:rFonts w:ascii="Times New Roman" w:eastAsia="Times New Roman" w:hAnsi="Times New Roman"/>
                <w:color w:val="000000"/>
              </w:rPr>
            </w:pPr>
            <w:r w:rsidRPr="004C47A2">
              <w:rPr>
                <w:rFonts w:ascii="Times New Roman" w:eastAsia="Times New Roman" w:hAnsi="Times New Roman"/>
                <w:color w:val="000000"/>
              </w:rPr>
              <w:t>3.95%</w:t>
            </w:r>
          </w:p>
        </w:tc>
        <w:tc>
          <w:tcPr>
            <w:tcW w:w="1170" w:type="dxa"/>
            <w:tcBorders>
              <w:top w:val="nil"/>
              <w:left w:val="nil"/>
              <w:bottom w:val="nil"/>
              <w:right w:val="nil"/>
            </w:tcBorders>
            <w:shd w:val="clear" w:color="auto" w:fill="auto"/>
            <w:noWrap/>
          </w:tcPr>
          <w:p w:rsidR="00784493" w:rsidRPr="004C47A2" w:rsidRDefault="00784493" w:rsidP="000C6C90">
            <w:pPr>
              <w:widowControl w:val="0"/>
              <w:tabs>
                <w:tab w:val="decimal" w:pos="342"/>
              </w:tabs>
              <w:spacing w:after="0" w:line="240" w:lineRule="auto"/>
              <w:rPr>
                <w:rFonts w:ascii="Times New Roman" w:eastAsia="Times New Roman" w:hAnsi="Times New Roman"/>
                <w:color w:val="000000"/>
              </w:rPr>
            </w:pPr>
            <w:r w:rsidRPr="004C47A2">
              <w:rPr>
                <w:rFonts w:ascii="Times New Roman" w:eastAsia="Times New Roman" w:hAnsi="Times New Roman"/>
                <w:color w:val="000000"/>
              </w:rPr>
              <w:t>3.24%</w:t>
            </w:r>
          </w:p>
        </w:tc>
        <w:tc>
          <w:tcPr>
            <w:tcW w:w="1350" w:type="dxa"/>
            <w:tcBorders>
              <w:top w:val="nil"/>
              <w:left w:val="nil"/>
              <w:bottom w:val="nil"/>
              <w:right w:val="nil"/>
            </w:tcBorders>
            <w:shd w:val="clear" w:color="auto" w:fill="auto"/>
            <w:noWrap/>
          </w:tcPr>
          <w:p w:rsidR="00784493" w:rsidRPr="004C47A2" w:rsidRDefault="00784493" w:rsidP="000C6C90">
            <w:pPr>
              <w:widowControl w:val="0"/>
              <w:tabs>
                <w:tab w:val="decimal" w:pos="522"/>
              </w:tabs>
              <w:spacing w:after="0" w:line="240" w:lineRule="auto"/>
              <w:rPr>
                <w:rFonts w:ascii="Times New Roman" w:eastAsia="Times New Roman" w:hAnsi="Times New Roman"/>
                <w:color w:val="000000"/>
              </w:rPr>
            </w:pPr>
            <w:r w:rsidRPr="004C47A2">
              <w:rPr>
                <w:rFonts w:ascii="Times New Roman" w:eastAsia="Times New Roman" w:hAnsi="Times New Roman"/>
                <w:color w:val="000000"/>
              </w:rPr>
              <w:t>95.77%</w:t>
            </w:r>
          </w:p>
        </w:tc>
        <w:tc>
          <w:tcPr>
            <w:tcW w:w="790" w:type="dxa"/>
            <w:tcBorders>
              <w:top w:val="nil"/>
              <w:left w:val="nil"/>
              <w:bottom w:val="nil"/>
              <w:right w:val="nil"/>
            </w:tcBorders>
            <w:shd w:val="clear" w:color="auto" w:fill="auto"/>
            <w:noWrap/>
          </w:tcPr>
          <w:p w:rsidR="00784493" w:rsidRPr="004C47A2" w:rsidRDefault="00784493" w:rsidP="000C6C90">
            <w:pPr>
              <w:widowControl w:val="0"/>
              <w:tabs>
                <w:tab w:val="decimal" w:pos="162"/>
              </w:tabs>
              <w:spacing w:after="0" w:line="240" w:lineRule="auto"/>
              <w:rPr>
                <w:rFonts w:ascii="Times New Roman" w:eastAsia="Times New Roman" w:hAnsi="Times New Roman"/>
                <w:color w:val="000000"/>
              </w:rPr>
            </w:pPr>
            <w:r w:rsidRPr="004C47A2">
              <w:rPr>
                <w:rFonts w:ascii="Times New Roman" w:eastAsia="Times New Roman" w:hAnsi="Times New Roman"/>
                <w:color w:val="000000"/>
              </w:rPr>
              <w:t>.39</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 xml:space="preserve">The economy </w:t>
            </w: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Most important problem</w:t>
            </w:r>
          </w:p>
        </w:tc>
        <w:tc>
          <w:tcPr>
            <w:tcW w:w="1170" w:type="dxa"/>
            <w:tcBorders>
              <w:top w:val="nil"/>
              <w:left w:val="nil"/>
              <w:bottom w:val="nil"/>
              <w:right w:val="nil"/>
            </w:tcBorders>
            <w:shd w:val="clear" w:color="auto" w:fill="auto"/>
            <w:noWrap/>
          </w:tcPr>
          <w:p w:rsidR="00784493" w:rsidRPr="004C47A2" w:rsidRDefault="00784493" w:rsidP="000C6C90">
            <w:pPr>
              <w:widowControl w:val="0"/>
              <w:tabs>
                <w:tab w:val="decimal" w:pos="342"/>
              </w:tabs>
              <w:spacing w:after="0" w:line="240" w:lineRule="auto"/>
              <w:rPr>
                <w:rFonts w:ascii="Times New Roman" w:eastAsia="Times New Roman" w:hAnsi="Times New Roman"/>
                <w:color w:val="000000"/>
              </w:rPr>
            </w:pPr>
            <w:r w:rsidRPr="004C47A2">
              <w:rPr>
                <w:rFonts w:ascii="Times New Roman" w:eastAsia="Times New Roman" w:hAnsi="Times New Roman"/>
                <w:color w:val="000000"/>
              </w:rPr>
              <w:t>43.17%</w:t>
            </w:r>
          </w:p>
        </w:tc>
        <w:tc>
          <w:tcPr>
            <w:tcW w:w="1170" w:type="dxa"/>
            <w:tcBorders>
              <w:top w:val="nil"/>
              <w:left w:val="nil"/>
              <w:bottom w:val="nil"/>
              <w:right w:val="nil"/>
            </w:tcBorders>
            <w:shd w:val="clear" w:color="auto" w:fill="auto"/>
            <w:noWrap/>
          </w:tcPr>
          <w:p w:rsidR="00784493" w:rsidRPr="004C47A2" w:rsidRDefault="00784493" w:rsidP="000C6C90">
            <w:pPr>
              <w:widowControl w:val="0"/>
              <w:tabs>
                <w:tab w:val="decimal" w:pos="342"/>
              </w:tabs>
              <w:spacing w:after="0" w:line="240" w:lineRule="auto"/>
              <w:rPr>
                <w:rFonts w:ascii="Times New Roman" w:eastAsia="Times New Roman" w:hAnsi="Times New Roman"/>
                <w:color w:val="000000"/>
              </w:rPr>
            </w:pPr>
            <w:r w:rsidRPr="004C47A2">
              <w:rPr>
                <w:rFonts w:ascii="Times New Roman" w:eastAsia="Times New Roman" w:hAnsi="Times New Roman"/>
                <w:color w:val="000000"/>
              </w:rPr>
              <w:t>44.26%</w:t>
            </w:r>
          </w:p>
        </w:tc>
        <w:tc>
          <w:tcPr>
            <w:tcW w:w="1350" w:type="dxa"/>
            <w:tcBorders>
              <w:top w:val="nil"/>
              <w:left w:val="nil"/>
              <w:bottom w:val="nil"/>
              <w:right w:val="nil"/>
            </w:tcBorders>
            <w:shd w:val="clear" w:color="auto" w:fill="auto"/>
            <w:noWrap/>
          </w:tcPr>
          <w:p w:rsidR="00784493" w:rsidRPr="004C47A2" w:rsidRDefault="00784493" w:rsidP="000C6C90">
            <w:pPr>
              <w:widowControl w:val="0"/>
              <w:tabs>
                <w:tab w:val="decimal" w:pos="522"/>
              </w:tabs>
              <w:spacing w:after="0" w:line="240" w:lineRule="auto"/>
              <w:rPr>
                <w:rFonts w:ascii="Times New Roman" w:eastAsia="Times New Roman" w:hAnsi="Times New Roman"/>
                <w:color w:val="000000"/>
              </w:rPr>
            </w:pPr>
            <w:r w:rsidRPr="004C47A2">
              <w:rPr>
                <w:rFonts w:ascii="Times New Roman" w:eastAsia="Times New Roman" w:hAnsi="Times New Roman"/>
                <w:color w:val="000000"/>
              </w:rPr>
              <w:t>96.91%</w:t>
            </w:r>
          </w:p>
        </w:tc>
        <w:tc>
          <w:tcPr>
            <w:tcW w:w="790" w:type="dxa"/>
            <w:tcBorders>
              <w:top w:val="nil"/>
              <w:left w:val="nil"/>
              <w:bottom w:val="nil"/>
              <w:right w:val="nil"/>
            </w:tcBorders>
            <w:shd w:val="clear" w:color="auto" w:fill="auto"/>
            <w:noWrap/>
          </w:tcPr>
          <w:p w:rsidR="00784493" w:rsidRPr="004C47A2" w:rsidRDefault="00784493" w:rsidP="000C6C90">
            <w:pPr>
              <w:widowControl w:val="0"/>
              <w:tabs>
                <w:tab w:val="decimal" w:pos="162"/>
              </w:tabs>
              <w:spacing w:after="0" w:line="240" w:lineRule="auto"/>
              <w:rPr>
                <w:rFonts w:ascii="Times New Roman" w:eastAsia="Times New Roman" w:hAnsi="Times New Roman"/>
                <w:color w:val="000000"/>
              </w:rPr>
            </w:pPr>
            <w:r w:rsidRPr="004C47A2">
              <w:rPr>
                <w:rFonts w:ascii="Times New Roman" w:eastAsia="Times New Roman" w:hAnsi="Times New Roman"/>
                <w:color w:val="000000"/>
              </w:rPr>
              <w:t>.94</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Second most important problem</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13.25%</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13.78%</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99.00%</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.96</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Most important issue</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33.46%</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33.75%</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99.05%</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.98</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Second most important issue</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15.94%</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16.13%</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99.24%</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.97</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Stock market</w:t>
            </w: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Most important problem</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.71%</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.67%</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99.76%</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.83</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Second most important problem</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.38%</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.33%</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99.95%</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.93</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Most important issue</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.29%</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.38%</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99.81%</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.71</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Second most important issue</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.24%</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.24%</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100.00%</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1.00</w:t>
            </w:r>
          </w:p>
        </w:tc>
      </w:tr>
      <w:tr w:rsidR="00784493" w:rsidRPr="00917671">
        <w:trPr>
          <w:trHeight w:val="300"/>
        </w:trPr>
        <w:tc>
          <w:tcPr>
            <w:tcW w:w="1730" w:type="dxa"/>
            <w:vMerge w:val="restart"/>
            <w:tcBorders>
              <w:top w:val="nil"/>
              <w:left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Economic inequality</w:t>
            </w: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Most important problem</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.10%</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.14%</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99.76%</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r>
      <w:tr w:rsidR="00784493" w:rsidRPr="00917671">
        <w:trPr>
          <w:trHeight w:val="300"/>
        </w:trPr>
        <w:tc>
          <w:tcPr>
            <w:tcW w:w="1730" w:type="dxa"/>
            <w:vMerge/>
            <w:tcBorders>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Second most important problem</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.05%</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.05%</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100.00%</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1.00</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Most important issue</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.29%</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.29%</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99.71%</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.50</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Second most important issue</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.10%</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.10%</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100.00%</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1.00</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 xml:space="preserve">Recession </w:t>
            </w: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Most important problem</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.81%</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.90%</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99.90%</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.94</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Second most important problem</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.24%</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.29%</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99.95%</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.91</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Most important issue</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.29%</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.43%</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99.86%</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.80</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Second most important issue</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.10%</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.10%</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100.00%</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1.00</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Inflation</w:t>
            </w: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Most important problem</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.62%</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.57%</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99.76%</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.80</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Second most important problem</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.81%</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.57%</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99.76%</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.83</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Most important issue</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.33%</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.24%</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99.81%</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.67</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Second most important issue</w:t>
            </w:r>
          </w:p>
        </w:tc>
        <w:tc>
          <w:tcPr>
            <w:tcW w:w="1170" w:type="dxa"/>
            <w:tcBorders>
              <w:top w:val="nil"/>
              <w:left w:val="nil"/>
              <w:bottom w:val="nil"/>
              <w:right w:val="nil"/>
            </w:tcBorders>
            <w:shd w:val="clear" w:color="auto" w:fill="auto"/>
            <w:noWrap/>
          </w:tcPr>
          <w:p w:rsidR="00784493" w:rsidRPr="004C47A2" w:rsidRDefault="00784493" w:rsidP="000C6C90">
            <w:pPr>
              <w:widowControl w:val="0"/>
              <w:tabs>
                <w:tab w:val="decimal" w:pos="342"/>
              </w:tabs>
              <w:spacing w:after="0" w:line="240" w:lineRule="auto"/>
              <w:rPr>
                <w:rFonts w:ascii="Times New Roman" w:eastAsia="Times New Roman" w:hAnsi="Times New Roman"/>
                <w:color w:val="000000"/>
              </w:rPr>
            </w:pPr>
            <w:r w:rsidRPr="004C47A2">
              <w:rPr>
                <w:rFonts w:ascii="Times New Roman" w:eastAsia="Times New Roman" w:hAnsi="Times New Roman"/>
                <w:color w:val="000000"/>
              </w:rPr>
              <w:t>.52%</w:t>
            </w:r>
          </w:p>
        </w:tc>
        <w:tc>
          <w:tcPr>
            <w:tcW w:w="1170" w:type="dxa"/>
            <w:tcBorders>
              <w:top w:val="nil"/>
              <w:left w:val="nil"/>
              <w:bottom w:val="nil"/>
              <w:right w:val="nil"/>
            </w:tcBorders>
            <w:shd w:val="clear" w:color="auto" w:fill="auto"/>
            <w:noWrap/>
          </w:tcPr>
          <w:p w:rsidR="00784493" w:rsidRPr="004C47A2" w:rsidRDefault="00784493" w:rsidP="000C6C90">
            <w:pPr>
              <w:widowControl w:val="0"/>
              <w:tabs>
                <w:tab w:val="decimal" w:pos="342"/>
              </w:tabs>
              <w:spacing w:after="0" w:line="240" w:lineRule="auto"/>
              <w:rPr>
                <w:rFonts w:ascii="Times New Roman" w:eastAsia="Times New Roman" w:hAnsi="Times New Roman"/>
                <w:color w:val="000000"/>
              </w:rPr>
            </w:pPr>
            <w:r w:rsidRPr="004C47A2">
              <w:rPr>
                <w:rFonts w:ascii="Times New Roman" w:eastAsia="Times New Roman" w:hAnsi="Times New Roman"/>
                <w:color w:val="000000"/>
              </w:rPr>
              <w:t>.29%</w:t>
            </w:r>
          </w:p>
        </w:tc>
        <w:tc>
          <w:tcPr>
            <w:tcW w:w="1350" w:type="dxa"/>
            <w:tcBorders>
              <w:top w:val="nil"/>
              <w:left w:val="nil"/>
              <w:bottom w:val="nil"/>
              <w:right w:val="nil"/>
            </w:tcBorders>
            <w:shd w:val="clear" w:color="auto" w:fill="auto"/>
            <w:noWrap/>
          </w:tcPr>
          <w:p w:rsidR="00784493" w:rsidRPr="004C47A2" w:rsidRDefault="00784493" w:rsidP="000C6C90">
            <w:pPr>
              <w:widowControl w:val="0"/>
              <w:tabs>
                <w:tab w:val="decimal" w:pos="522"/>
              </w:tabs>
              <w:spacing w:after="0" w:line="240" w:lineRule="auto"/>
              <w:rPr>
                <w:rFonts w:ascii="Times New Roman" w:eastAsia="Times New Roman" w:hAnsi="Times New Roman"/>
                <w:color w:val="000000"/>
              </w:rPr>
            </w:pPr>
            <w:r w:rsidRPr="004C47A2">
              <w:rPr>
                <w:rFonts w:ascii="Times New Roman" w:eastAsia="Times New Roman" w:hAnsi="Times New Roman"/>
                <w:color w:val="000000"/>
              </w:rPr>
              <w:t>99.57%</w:t>
            </w:r>
          </w:p>
        </w:tc>
        <w:tc>
          <w:tcPr>
            <w:tcW w:w="790" w:type="dxa"/>
            <w:tcBorders>
              <w:top w:val="nil"/>
              <w:left w:val="nil"/>
              <w:bottom w:val="nil"/>
              <w:right w:val="nil"/>
            </w:tcBorders>
            <w:shd w:val="clear" w:color="auto" w:fill="auto"/>
            <w:noWrap/>
          </w:tcPr>
          <w:p w:rsidR="00784493" w:rsidRPr="004C47A2" w:rsidRDefault="00784493" w:rsidP="000C6C90">
            <w:pPr>
              <w:widowControl w:val="0"/>
              <w:tabs>
                <w:tab w:val="decimal" w:pos="162"/>
              </w:tabs>
              <w:spacing w:after="0" w:line="240" w:lineRule="auto"/>
              <w:rPr>
                <w:rFonts w:ascii="Times New Roman" w:eastAsia="Times New Roman" w:hAnsi="Times New Roman"/>
                <w:color w:val="000000"/>
              </w:rPr>
            </w:pPr>
            <w:r w:rsidRPr="004C47A2">
              <w:rPr>
                <w:rFonts w:ascii="Times New Roman" w:eastAsia="Times New Roman" w:hAnsi="Times New Roman"/>
                <w:color w:val="000000"/>
              </w:rPr>
              <w:t>.47</w:t>
            </w:r>
          </w:p>
        </w:tc>
      </w:tr>
      <w:tr w:rsidR="00784493" w:rsidRPr="00917671">
        <w:trPr>
          <w:trHeight w:val="300"/>
        </w:trPr>
        <w:tc>
          <w:tcPr>
            <w:tcW w:w="1730" w:type="dxa"/>
            <w:vMerge w:val="restart"/>
            <w:tcBorders>
              <w:top w:val="nil"/>
              <w:left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Economics (all other)</w:t>
            </w: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Most important problem</w:t>
            </w:r>
          </w:p>
        </w:tc>
        <w:tc>
          <w:tcPr>
            <w:tcW w:w="1170" w:type="dxa"/>
            <w:tcBorders>
              <w:top w:val="nil"/>
              <w:left w:val="nil"/>
              <w:bottom w:val="nil"/>
              <w:right w:val="nil"/>
            </w:tcBorders>
            <w:shd w:val="clear" w:color="auto" w:fill="auto"/>
            <w:noWrap/>
          </w:tcPr>
          <w:p w:rsidR="00784493" w:rsidRPr="004C47A2" w:rsidRDefault="00784493" w:rsidP="000C6C90">
            <w:pPr>
              <w:widowControl w:val="0"/>
              <w:tabs>
                <w:tab w:val="decimal" w:pos="342"/>
              </w:tabs>
              <w:spacing w:after="0" w:line="240" w:lineRule="auto"/>
              <w:rPr>
                <w:rFonts w:ascii="Times New Roman" w:eastAsia="Times New Roman" w:hAnsi="Times New Roman"/>
                <w:color w:val="000000"/>
              </w:rPr>
            </w:pPr>
            <w:r w:rsidRPr="004C47A2">
              <w:rPr>
                <w:rFonts w:ascii="Times New Roman" w:eastAsia="Times New Roman" w:hAnsi="Times New Roman"/>
                <w:color w:val="000000"/>
              </w:rPr>
              <w:t>3.90%</w:t>
            </w:r>
          </w:p>
        </w:tc>
        <w:tc>
          <w:tcPr>
            <w:tcW w:w="1170" w:type="dxa"/>
            <w:tcBorders>
              <w:top w:val="nil"/>
              <w:left w:val="nil"/>
              <w:bottom w:val="nil"/>
              <w:right w:val="nil"/>
            </w:tcBorders>
            <w:shd w:val="clear" w:color="auto" w:fill="auto"/>
            <w:noWrap/>
          </w:tcPr>
          <w:p w:rsidR="00784493" w:rsidRPr="004C47A2" w:rsidRDefault="00784493" w:rsidP="000C6C90">
            <w:pPr>
              <w:widowControl w:val="0"/>
              <w:tabs>
                <w:tab w:val="decimal" w:pos="342"/>
              </w:tabs>
              <w:spacing w:after="0" w:line="240" w:lineRule="auto"/>
              <w:rPr>
                <w:rFonts w:ascii="Times New Roman" w:eastAsia="Times New Roman" w:hAnsi="Times New Roman"/>
                <w:color w:val="000000"/>
              </w:rPr>
            </w:pPr>
            <w:r w:rsidRPr="004C47A2">
              <w:rPr>
                <w:rFonts w:ascii="Times New Roman" w:eastAsia="Times New Roman" w:hAnsi="Times New Roman"/>
                <w:color w:val="000000"/>
              </w:rPr>
              <w:t>1.57%</w:t>
            </w:r>
          </w:p>
        </w:tc>
        <w:tc>
          <w:tcPr>
            <w:tcW w:w="1350" w:type="dxa"/>
            <w:tcBorders>
              <w:top w:val="nil"/>
              <w:left w:val="nil"/>
              <w:bottom w:val="nil"/>
              <w:right w:val="nil"/>
            </w:tcBorders>
            <w:shd w:val="clear" w:color="auto" w:fill="auto"/>
            <w:noWrap/>
          </w:tcPr>
          <w:p w:rsidR="00784493" w:rsidRPr="004C47A2" w:rsidRDefault="00784493" w:rsidP="000C6C90">
            <w:pPr>
              <w:widowControl w:val="0"/>
              <w:tabs>
                <w:tab w:val="decimal" w:pos="522"/>
              </w:tabs>
              <w:spacing w:after="0" w:line="240" w:lineRule="auto"/>
              <w:rPr>
                <w:rFonts w:ascii="Times New Roman" w:eastAsia="Times New Roman" w:hAnsi="Times New Roman"/>
                <w:color w:val="000000"/>
              </w:rPr>
            </w:pPr>
            <w:r w:rsidRPr="004C47A2">
              <w:rPr>
                <w:rFonts w:ascii="Times New Roman" w:eastAsia="Times New Roman" w:hAnsi="Times New Roman"/>
                <w:color w:val="000000"/>
              </w:rPr>
              <w:t>96.34%</w:t>
            </w:r>
          </w:p>
        </w:tc>
        <w:tc>
          <w:tcPr>
            <w:tcW w:w="790" w:type="dxa"/>
            <w:tcBorders>
              <w:top w:val="nil"/>
              <w:left w:val="nil"/>
              <w:bottom w:val="nil"/>
              <w:right w:val="nil"/>
            </w:tcBorders>
            <w:shd w:val="clear" w:color="auto" w:fill="auto"/>
            <w:noWrap/>
          </w:tcPr>
          <w:p w:rsidR="00784493" w:rsidRPr="004C47A2" w:rsidRDefault="00784493" w:rsidP="000C6C90">
            <w:pPr>
              <w:widowControl w:val="0"/>
              <w:tabs>
                <w:tab w:val="decimal" w:pos="162"/>
              </w:tabs>
              <w:spacing w:after="0" w:line="240" w:lineRule="auto"/>
              <w:rPr>
                <w:rFonts w:ascii="Times New Roman" w:eastAsia="Times New Roman" w:hAnsi="Times New Roman"/>
                <w:color w:val="000000"/>
              </w:rPr>
            </w:pPr>
            <w:r w:rsidRPr="004C47A2">
              <w:rPr>
                <w:rFonts w:ascii="Times New Roman" w:eastAsia="Times New Roman" w:hAnsi="Times New Roman"/>
                <w:color w:val="000000"/>
              </w:rPr>
              <w:t>.31</w:t>
            </w:r>
          </w:p>
        </w:tc>
      </w:tr>
      <w:tr w:rsidR="00784493" w:rsidRPr="00917671">
        <w:trPr>
          <w:trHeight w:val="300"/>
        </w:trPr>
        <w:tc>
          <w:tcPr>
            <w:tcW w:w="1730" w:type="dxa"/>
            <w:vMerge/>
            <w:tcBorders>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Second most important problem</w:t>
            </w:r>
          </w:p>
        </w:tc>
        <w:tc>
          <w:tcPr>
            <w:tcW w:w="1170" w:type="dxa"/>
            <w:tcBorders>
              <w:top w:val="nil"/>
              <w:left w:val="nil"/>
              <w:bottom w:val="nil"/>
              <w:right w:val="nil"/>
            </w:tcBorders>
            <w:shd w:val="clear" w:color="auto" w:fill="auto"/>
            <w:noWrap/>
          </w:tcPr>
          <w:p w:rsidR="00784493" w:rsidRPr="004C47A2" w:rsidRDefault="00784493" w:rsidP="000C6C90">
            <w:pPr>
              <w:widowControl w:val="0"/>
              <w:tabs>
                <w:tab w:val="decimal" w:pos="342"/>
              </w:tabs>
              <w:spacing w:after="0" w:line="240" w:lineRule="auto"/>
              <w:rPr>
                <w:rFonts w:ascii="Times New Roman" w:eastAsia="Times New Roman" w:hAnsi="Times New Roman"/>
                <w:color w:val="000000"/>
              </w:rPr>
            </w:pPr>
            <w:r w:rsidRPr="004C47A2">
              <w:rPr>
                <w:rFonts w:ascii="Times New Roman" w:eastAsia="Times New Roman" w:hAnsi="Times New Roman"/>
                <w:color w:val="000000"/>
              </w:rPr>
              <w:t>2.62%</w:t>
            </w:r>
          </w:p>
        </w:tc>
        <w:tc>
          <w:tcPr>
            <w:tcW w:w="1170" w:type="dxa"/>
            <w:tcBorders>
              <w:top w:val="nil"/>
              <w:left w:val="nil"/>
              <w:bottom w:val="nil"/>
              <w:right w:val="nil"/>
            </w:tcBorders>
            <w:shd w:val="clear" w:color="auto" w:fill="auto"/>
            <w:noWrap/>
          </w:tcPr>
          <w:p w:rsidR="00784493" w:rsidRPr="004C47A2" w:rsidRDefault="00784493" w:rsidP="000C6C90">
            <w:pPr>
              <w:widowControl w:val="0"/>
              <w:tabs>
                <w:tab w:val="decimal" w:pos="342"/>
              </w:tabs>
              <w:spacing w:after="0" w:line="240" w:lineRule="auto"/>
              <w:rPr>
                <w:rFonts w:ascii="Times New Roman" w:eastAsia="Times New Roman" w:hAnsi="Times New Roman"/>
                <w:color w:val="000000"/>
              </w:rPr>
            </w:pPr>
            <w:r w:rsidRPr="004C47A2">
              <w:rPr>
                <w:rFonts w:ascii="Times New Roman" w:eastAsia="Times New Roman" w:hAnsi="Times New Roman"/>
                <w:color w:val="000000"/>
              </w:rPr>
              <w:t>2.10%</w:t>
            </w:r>
          </w:p>
        </w:tc>
        <w:tc>
          <w:tcPr>
            <w:tcW w:w="1350" w:type="dxa"/>
            <w:tcBorders>
              <w:top w:val="nil"/>
              <w:left w:val="nil"/>
              <w:bottom w:val="nil"/>
              <w:right w:val="nil"/>
            </w:tcBorders>
            <w:shd w:val="clear" w:color="auto" w:fill="auto"/>
            <w:noWrap/>
          </w:tcPr>
          <w:p w:rsidR="00784493" w:rsidRPr="004C47A2" w:rsidRDefault="00784493" w:rsidP="000C6C90">
            <w:pPr>
              <w:widowControl w:val="0"/>
              <w:tabs>
                <w:tab w:val="decimal" w:pos="522"/>
              </w:tabs>
              <w:spacing w:after="0" w:line="240" w:lineRule="auto"/>
              <w:rPr>
                <w:rFonts w:ascii="Times New Roman" w:eastAsia="Times New Roman" w:hAnsi="Times New Roman"/>
                <w:color w:val="000000"/>
              </w:rPr>
            </w:pPr>
            <w:r w:rsidRPr="004C47A2">
              <w:rPr>
                <w:rFonts w:ascii="Times New Roman" w:eastAsia="Times New Roman" w:hAnsi="Times New Roman"/>
                <w:color w:val="000000"/>
              </w:rPr>
              <w:t>97.57%</w:t>
            </w:r>
          </w:p>
        </w:tc>
        <w:tc>
          <w:tcPr>
            <w:tcW w:w="790" w:type="dxa"/>
            <w:tcBorders>
              <w:top w:val="nil"/>
              <w:left w:val="nil"/>
              <w:bottom w:val="nil"/>
              <w:right w:val="nil"/>
            </w:tcBorders>
            <w:shd w:val="clear" w:color="auto" w:fill="auto"/>
            <w:noWrap/>
          </w:tcPr>
          <w:p w:rsidR="00784493" w:rsidRPr="004C47A2" w:rsidRDefault="00784493" w:rsidP="000C6C90">
            <w:pPr>
              <w:widowControl w:val="0"/>
              <w:tabs>
                <w:tab w:val="decimal" w:pos="162"/>
              </w:tabs>
              <w:spacing w:after="0" w:line="240" w:lineRule="auto"/>
              <w:rPr>
                <w:rFonts w:ascii="Times New Roman" w:eastAsia="Times New Roman" w:hAnsi="Times New Roman"/>
                <w:color w:val="000000"/>
              </w:rPr>
            </w:pPr>
            <w:r w:rsidRPr="004C47A2">
              <w:rPr>
                <w:rFonts w:ascii="Times New Roman" w:eastAsia="Times New Roman" w:hAnsi="Times New Roman"/>
                <w:color w:val="000000"/>
              </w:rPr>
              <w:t>.47</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Most important issue</w:t>
            </w:r>
          </w:p>
        </w:tc>
        <w:tc>
          <w:tcPr>
            <w:tcW w:w="1170" w:type="dxa"/>
            <w:tcBorders>
              <w:top w:val="nil"/>
              <w:left w:val="nil"/>
              <w:bottom w:val="nil"/>
              <w:right w:val="nil"/>
            </w:tcBorders>
            <w:shd w:val="clear" w:color="auto" w:fill="auto"/>
            <w:noWrap/>
          </w:tcPr>
          <w:p w:rsidR="00784493" w:rsidRPr="004C47A2" w:rsidRDefault="00784493" w:rsidP="000C6C90">
            <w:pPr>
              <w:widowControl w:val="0"/>
              <w:tabs>
                <w:tab w:val="decimal" w:pos="342"/>
              </w:tabs>
              <w:spacing w:after="0" w:line="240" w:lineRule="auto"/>
              <w:rPr>
                <w:rFonts w:ascii="Times New Roman" w:eastAsia="Times New Roman" w:hAnsi="Times New Roman"/>
                <w:color w:val="000000"/>
              </w:rPr>
            </w:pPr>
            <w:r w:rsidRPr="004C47A2">
              <w:rPr>
                <w:rFonts w:ascii="Times New Roman" w:eastAsia="Times New Roman" w:hAnsi="Times New Roman"/>
                <w:color w:val="000000"/>
              </w:rPr>
              <w:t>1.95%</w:t>
            </w:r>
          </w:p>
        </w:tc>
        <w:tc>
          <w:tcPr>
            <w:tcW w:w="1170" w:type="dxa"/>
            <w:tcBorders>
              <w:top w:val="nil"/>
              <w:left w:val="nil"/>
              <w:bottom w:val="nil"/>
              <w:right w:val="nil"/>
            </w:tcBorders>
            <w:shd w:val="clear" w:color="auto" w:fill="auto"/>
            <w:noWrap/>
          </w:tcPr>
          <w:p w:rsidR="00784493" w:rsidRPr="004C47A2" w:rsidRDefault="00784493" w:rsidP="000C6C90">
            <w:pPr>
              <w:widowControl w:val="0"/>
              <w:tabs>
                <w:tab w:val="decimal" w:pos="342"/>
              </w:tabs>
              <w:spacing w:after="0" w:line="240" w:lineRule="auto"/>
              <w:rPr>
                <w:rFonts w:ascii="Times New Roman" w:eastAsia="Times New Roman" w:hAnsi="Times New Roman"/>
                <w:color w:val="000000"/>
              </w:rPr>
            </w:pPr>
            <w:r w:rsidRPr="004C47A2">
              <w:rPr>
                <w:rFonts w:ascii="Times New Roman" w:eastAsia="Times New Roman" w:hAnsi="Times New Roman"/>
                <w:color w:val="000000"/>
              </w:rPr>
              <w:t>.91%</w:t>
            </w:r>
          </w:p>
        </w:tc>
        <w:tc>
          <w:tcPr>
            <w:tcW w:w="1350" w:type="dxa"/>
            <w:tcBorders>
              <w:top w:val="nil"/>
              <w:left w:val="nil"/>
              <w:bottom w:val="nil"/>
              <w:right w:val="nil"/>
            </w:tcBorders>
            <w:shd w:val="clear" w:color="auto" w:fill="auto"/>
            <w:noWrap/>
          </w:tcPr>
          <w:p w:rsidR="00784493" w:rsidRPr="004C47A2" w:rsidRDefault="00784493" w:rsidP="000C6C90">
            <w:pPr>
              <w:widowControl w:val="0"/>
              <w:tabs>
                <w:tab w:val="decimal" w:pos="522"/>
              </w:tabs>
              <w:spacing w:after="0" w:line="240" w:lineRule="auto"/>
              <w:rPr>
                <w:rFonts w:ascii="Times New Roman" w:eastAsia="Times New Roman" w:hAnsi="Times New Roman"/>
                <w:color w:val="000000"/>
              </w:rPr>
            </w:pPr>
            <w:r w:rsidRPr="004C47A2">
              <w:rPr>
                <w:rFonts w:ascii="Times New Roman" w:eastAsia="Times New Roman" w:hAnsi="Times New Roman"/>
                <w:color w:val="000000"/>
              </w:rPr>
              <w:t>98.00%</w:t>
            </w:r>
          </w:p>
        </w:tc>
        <w:tc>
          <w:tcPr>
            <w:tcW w:w="790" w:type="dxa"/>
            <w:tcBorders>
              <w:top w:val="nil"/>
              <w:left w:val="nil"/>
              <w:bottom w:val="nil"/>
              <w:right w:val="nil"/>
            </w:tcBorders>
            <w:shd w:val="clear" w:color="auto" w:fill="auto"/>
            <w:noWrap/>
          </w:tcPr>
          <w:p w:rsidR="00784493" w:rsidRPr="004C47A2" w:rsidRDefault="00784493" w:rsidP="000C6C90">
            <w:pPr>
              <w:widowControl w:val="0"/>
              <w:tabs>
                <w:tab w:val="decimal" w:pos="162"/>
              </w:tabs>
              <w:spacing w:after="0" w:line="240" w:lineRule="auto"/>
              <w:rPr>
                <w:rFonts w:ascii="Times New Roman" w:eastAsia="Times New Roman" w:hAnsi="Times New Roman"/>
                <w:color w:val="000000"/>
              </w:rPr>
            </w:pPr>
            <w:r w:rsidRPr="004C47A2">
              <w:rPr>
                <w:rFonts w:ascii="Times New Roman" w:eastAsia="Times New Roman" w:hAnsi="Times New Roman"/>
                <w:color w:val="000000"/>
              </w:rPr>
              <w:t>.29</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Second most important issue</w:t>
            </w:r>
          </w:p>
        </w:tc>
        <w:tc>
          <w:tcPr>
            <w:tcW w:w="1170" w:type="dxa"/>
            <w:tcBorders>
              <w:top w:val="nil"/>
              <w:left w:val="nil"/>
              <w:bottom w:val="nil"/>
              <w:right w:val="nil"/>
            </w:tcBorders>
            <w:shd w:val="clear" w:color="auto" w:fill="auto"/>
            <w:noWrap/>
          </w:tcPr>
          <w:p w:rsidR="00784493" w:rsidRPr="004C47A2" w:rsidRDefault="00784493" w:rsidP="000C6C90">
            <w:pPr>
              <w:widowControl w:val="0"/>
              <w:tabs>
                <w:tab w:val="decimal" w:pos="342"/>
              </w:tabs>
              <w:spacing w:after="0" w:line="240" w:lineRule="auto"/>
              <w:rPr>
                <w:rFonts w:ascii="Times New Roman" w:eastAsia="Times New Roman" w:hAnsi="Times New Roman"/>
                <w:color w:val="000000"/>
              </w:rPr>
            </w:pPr>
            <w:r w:rsidRPr="004C47A2">
              <w:rPr>
                <w:rFonts w:ascii="Times New Roman" w:eastAsia="Times New Roman" w:hAnsi="Times New Roman"/>
                <w:color w:val="000000"/>
              </w:rPr>
              <w:t>1.28%</w:t>
            </w:r>
          </w:p>
        </w:tc>
        <w:tc>
          <w:tcPr>
            <w:tcW w:w="1170" w:type="dxa"/>
            <w:tcBorders>
              <w:top w:val="nil"/>
              <w:left w:val="nil"/>
              <w:bottom w:val="nil"/>
              <w:right w:val="nil"/>
            </w:tcBorders>
            <w:shd w:val="clear" w:color="auto" w:fill="auto"/>
            <w:noWrap/>
          </w:tcPr>
          <w:p w:rsidR="00784493" w:rsidRPr="004C47A2" w:rsidRDefault="00784493" w:rsidP="000C6C90">
            <w:pPr>
              <w:widowControl w:val="0"/>
              <w:tabs>
                <w:tab w:val="decimal" w:pos="342"/>
              </w:tabs>
              <w:spacing w:after="0" w:line="240" w:lineRule="auto"/>
              <w:rPr>
                <w:rFonts w:ascii="Times New Roman" w:eastAsia="Times New Roman" w:hAnsi="Times New Roman"/>
                <w:color w:val="000000"/>
              </w:rPr>
            </w:pPr>
            <w:r w:rsidRPr="004C47A2">
              <w:rPr>
                <w:rFonts w:ascii="Times New Roman" w:eastAsia="Times New Roman" w:hAnsi="Times New Roman"/>
                <w:color w:val="000000"/>
              </w:rPr>
              <w:t>1.14%</w:t>
            </w:r>
          </w:p>
        </w:tc>
        <w:tc>
          <w:tcPr>
            <w:tcW w:w="1350" w:type="dxa"/>
            <w:tcBorders>
              <w:top w:val="nil"/>
              <w:left w:val="nil"/>
              <w:bottom w:val="nil"/>
              <w:right w:val="nil"/>
            </w:tcBorders>
            <w:shd w:val="clear" w:color="auto" w:fill="auto"/>
            <w:noWrap/>
          </w:tcPr>
          <w:p w:rsidR="00784493" w:rsidRPr="004C47A2" w:rsidRDefault="00784493" w:rsidP="000C6C90">
            <w:pPr>
              <w:widowControl w:val="0"/>
              <w:tabs>
                <w:tab w:val="decimal" w:pos="522"/>
              </w:tabs>
              <w:spacing w:after="0" w:line="240" w:lineRule="auto"/>
              <w:rPr>
                <w:rFonts w:ascii="Times New Roman" w:eastAsia="Times New Roman" w:hAnsi="Times New Roman"/>
                <w:color w:val="000000"/>
              </w:rPr>
            </w:pPr>
            <w:r w:rsidRPr="004C47A2">
              <w:rPr>
                <w:rFonts w:ascii="Times New Roman" w:eastAsia="Times New Roman" w:hAnsi="Times New Roman"/>
                <w:color w:val="000000"/>
              </w:rPr>
              <w:t>98.24%</w:t>
            </w:r>
          </w:p>
        </w:tc>
        <w:tc>
          <w:tcPr>
            <w:tcW w:w="790" w:type="dxa"/>
            <w:tcBorders>
              <w:top w:val="nil"/>
              <w:left w:val="nil"/>
              <w:bottom w:val="nil"/>
              <w:right w:val="nil"/>
            </w:tcBorders>
            <w:shd w:val="clear" w:color="auto" w:fill="auto"/>
            <w:noWrap/>
          </w:tcPr>
          <w:p w:rsidR="00784493" w:rsidRPr="004C47A2" w:rsidRDefault="00784493" w:rsidP="000C6C90">
            <w:pPr>
              <w:widowControl w:val="0"/>
              <w:tabs>
                <w:tab w:val="decimal" w:pos="162"/>
              </w:tabs>
              <w:spacing w:after="0" w:line="240" w:lineRule="auto"/>
              <w:rPr>
                <w:rFonts w:ascii="Times New Roman" w:eastAsia="Times New Roman" w:hAnsi="Times New Roman"/>
                <w:color w:val="000000"/>
              </w:rPr>
            </w:pPr>
            <w:r w:rsidRPr="004C47A2">
              <w:rPr>
                <w:rFonts w:ascii="Times New Roman" w:eastAsia="Times New Roman" w:hAnsi="Times New Roman"/>
                <w:color w:val="000000"/>
              </w:rPr>
              <w:t>.27</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Agriculture</w:t>
            </w: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Most important problem</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100.00%</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Second most important problem</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100.00%</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Most important issue</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.05%</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.05%</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100.00%</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1.00</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Second most important issue</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100.00%</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 xml:space="preserve">Science </w:t>
            </w: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Most important problem</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100.00%</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Second most important problem</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.10%</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99.90%</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Most important issue</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.19%</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99.81%</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Second most important issue</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.05%</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99.95%</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 xml:space="preserve">Commerce </w:t>
            </w: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Most important problem</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100.00%</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Second most important problem</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100.00%</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Most important issue</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100.00%</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Second most important issue</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.10%</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99.90%</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Transportation</w:t>
            </w: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Most important problem</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.24%</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99.76%</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Second most important problem</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.24%</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99.76%</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Most important issue</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.05%</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99.95%</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Second most important issue</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.14%</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99.86%</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r>
      <w:tr w:rsidR="00784493" w:rsidRPr="00917671">
        <w:trPr>
          <w:trHeight w:val="300"/>
        </w:trPr>
        <w:tc>
          <w:tcPr>
            <w:tcW w:w="1730" w:type="dxa"/>
            <w:vMerge w:val="restart"/>
            <w:tcBorders>
              <w:top w:val="nil"/>
              <w:left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Community development</w:t>
            </w: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Most important problem</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100.00%</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r>
      <w:tr w:rsidR="00784493" w:rsidRPr="00917671">
        <w:trPr>
          <w:trHeight w:val="300"/>
        </w:trPr>
        <w:tc>
          <w:tcPr>
            <w:tcW w:w="1730" w:type="dxa"/>
            <w:vMerge/>
            <w:tcBorders>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Second most important problem</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.10%</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.19%</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99.90%</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.67</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Most important issue</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100.00%</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Second most important issue</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100.00%</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Abortion</w:t>
            </w: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Most important problem</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.10%</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.05%</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99.95%</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.67</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Second most important problem</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.38%</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.38%</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100.00%</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1.00</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Most important issue</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3.05%</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3.00%</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99.76%</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.96</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Second most important issue</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2.33%</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2.24%</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99.90%</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.98</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Child care</w:t>
            </w: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Most important problem</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.05%</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.05%</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100.00%</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1.00</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Second most important problem</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.05%</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99.95%</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Most important issue</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.05%</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.05%</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100.00%</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1.00</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Second most important issue</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.05%</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.10%</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99.95%</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.67</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Overpopulation</w:t>
            </w: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Most important problem</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.05%</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99.95%</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Second most important problem</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.10%</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.05%</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99.95%</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.67</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Most important issue</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100.00%</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Second most important issue</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100.00%</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Public morality</w:t>
            </w: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Most important problem</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.38%</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1.14%</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99.24%</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.50</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Second most important problem</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.95%</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1.67%</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99.29%</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.72</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Most important issue</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1.14%</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1.76%</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99.38%</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.78</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Second most important issue</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.43%</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1.05%</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99.38%</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.58</w:t>
            </w:r>
          </w:p>
        </w:tc>
      </w:tr>
      <w:tr w:rsidR="00784493" w:rsidRPr="00917671">
        <w:trPr>
          <w:trHeight w:val="300"/>
        </w:trPr>
        <w:tc>
          <w:tcPr>
            <w:tcW w:w="1730" w:type="dxa"/>
            <w:vMerge w:val="restart"/>
            <w:tcBorders>
              <w:top w:val="nil"/>
              <w:left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Domestic violence</w:t>
            </w: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Most important problem</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100.00%</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r>
      <w:tr w:rsidR="00784493" w:rsidRPr="00917671">
        <w:trPr>
          <w:trHeight w:val="300"/>
        </w:trPr>
        <w:tc>
          <w:tcPr>
            <w:tcW w:w="1730" w:type="dxa"/>
            <w:vMerge/>
            <w:tcBorders>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Second most important problem</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.05%</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99.95%</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Most important issue</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100.00%</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Second most important issue</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100.00%</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Family</w:t>
            </w: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Most important problem</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100.00%</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Second most important problem</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.10%</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.05%</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99.86%</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Most important issue</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.14%</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.19%</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99.86%</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.57</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Second most important issue</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.14%</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.38%</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99.76%</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.54</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Young people</w:t>
            </w: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Most important problem</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100.00%</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Second most important problem</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.05%</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.24%</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99.81%</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.33</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Most important issue</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.05%</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.24%</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99.81%</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.33</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Second most important issue</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.24%</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99.76%</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Homosexuality</w:t>
            </w: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Most important problem</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.14%</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.14%</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100.00%</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1.00</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Second most important problem</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.19%</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.14%</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99.95%</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.86</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Most important issue</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1.57%</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.81%</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99.24%</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.68</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Second most important issue</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1.38%</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1.05%</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99.67%</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.86</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The media</w:t>
            </w: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Most important problem</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100.00%</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Second most important problem</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.05%</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.05%</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100.00%</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1.00</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Most important issue</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.05%</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.10%</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99.95%</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.67</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Second most important issue</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.05%</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99.95%</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.00</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Everything</w:t>
            </w: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Most important problem</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.33%</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.24%</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99.81%</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.67</w:t>
            </w:r>
          </w:p>
        </w:tc>
      </w:tr>
      <w:tr w:rsidR="00784493" w:rsidRPr="004C47A2">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Second most important problem</w:t>
            </w:r>
          </w:p>
        </w:tc>
        <w:tc>
          <w:tcPr>
            <w:tcW w:w="1170" w:type="dxa"/>
            <w:tcBorders>
              <w:top w:val="nil"/>
              <w:left w:val="nil"/>
              <w:bottom w:val="nil"/>
              <w:right w:val="nil"/>
            </w:tcBorders>
            <w:shd w:val="clear" w:color="auto" w:fill="auto"/>
            <w:noWrap/>
          </w:tcPr>
          <w:p w:rsidR="00784493" w:rsidRPr="004C47A2" w:rsidRDefault="00784493" w:rsidP="000C6C90">
            <w:pPr>
              <w:widowControl w:val="0"/>
              <w:tabs>
                <w:tab w:val="decimal" w:pos="342"/>
              </w:tabs>
              <w:spacing w:after="0" w:line="240" w:lineRule="auto"/>
              <w:rPr>
                <w:rFonts w:ascii="Times New Roman" w:eastAsia="Times New Roman" w:hAnsi="Times New Roman"/>
                <w:color w:val="000000"/>
              </w:rPr>
            </w:pPr>
            <w:r w:rsidRPr="004C47A2">
              <w:rPr>
                <w:rFonts w:ascii="Times New Roman" w:eastAsia="Times New Roman" w:hAnsi="Times New Roman"/>
                <w:color w:val="000000"/>
              </w:rPr>
              <w:t>.19%</w:t>
            </w:r>
          </w:p>
        </w:tc>
        <w:tc>
          <w:tcPr>
            <w:tcW w:w="1170" w:type="dxa"/>
            <w:tcBorders>
              <w:top w:val="nil"/>
              <w:left w:val="nil"/>
              <w:bottom w:val="nil"/>
              <w:right w:val="nil"/>
            </w:tcBorders>
            <w:shd w:val="clear" w:color="auto" w:fill="auto"/>
            <w:noWrap/>
          </w:tcPr>
          <w:p w:rsidR="00784493" w:rsidRPr="004C47A2" w:rsidRDefault="00784493" w:rsidP="000C6C90">
            <w:pPr>
              <w:widowControl w:val="0"/>
              <w:tabs>
                <w:tab w:val="decimal" w:pos="342"/>
              </w:tabs>
              <w:spacing w:after="0" w:line="240" w:lineRule="auto"/>
              <w:rPr>
                <w:rFonts w:ascii="Times New Roman" w:eastAsia="Times New Roman" w:hAnsi="Times New Roman"/>
                <w:color w:val="000000"/>
              </w:rPr>
            </w:pPr>
            <w:r w:rsidRPr="004C47A2">
              <w:rPr>
                <w:rFonts w:ascii="Times New Roman" w:eastAsia="Times New Roman" w:hAnsi="Times New Roman"/>
                <w:color w:val="000000"/>
              </w:rPr>
              <w:t>.19%</w:t>
            </w:r>
          </w:p>
        </w:tc>
        <w:tc>
          <w:tcPr>
            <w:tcW w:w="1350" w:type="dxa"/>
            <w:tcBorders>
              <w:top w:val="nil"/>
              <w:left w:val="nil"/>
              <w:bottom w:val="nil"/>
              <w:right w:val="nil"/>
            </w:tcBorders>
            <w:shd w:val="clear" w:color="auto" w:fill="auto"/>
            <w:noWrap/>
          </w:tcPr>
          <w:p w:rsidR="00784493" w:rsidRPr="004C47A2" w:rsidRDefault="00784493" w:rsidP="000C6C90">
            <w:pPr>
              <w:widowControl w:val="0"/>
              <w:tabs>
                <w:tab w:val="decimal" w:pos="522"/>
              </w:tabs>
              <w:spacing w:after="0" w:line="240" w:lineRule="auto"/>
              <w:rPr>
                <w:rFonts w:ascii="Times New Roman" w:eastAsia="Times New Roman" w:hAnsi="Times New Roman"/>
                <w:color w:val="000000"/>
              </w:rPr>
            </w:pPr>
            <w:r w:rsidRPr="004C47A2">
              <w:rPr>
                <w:rFonts w:ascii="Times New Roman" w:eastAsia="Times New Roman" w:hAnsi="Times New Roman"/>
                <w:color w:val="000000"/>
              </w:rPr>
              <w:t>100.00%</w:t>
            </w:r>
          </w:p>
        </w:tc>
        <w:tc>
          <w:tcPr>
            <w:tcW w:w="790" w:type="dxa"/>
            <w:tcBorders>
              <w:top w:val="nil"/>
              <w:left w:val="nil"/>
              <w:bottom w:val="nil"/>
              <w:right w:val="nil"/>
            </w:tcBorders>
            <w:shd w:val="clear" w:color="auto" w:fill="auto"/>
            <w:noWrap/>
          </w:tcPr>
          <w:p w:rsidR="00784493" w:rsidRPr="004C47A2" w:rsidRDefault="00784493" w:rsidP="000C6C90">
            <w:pPr>
              <w:widowControl w:val="0"/>
              <w:tabs>
                <w:tab w:val="decimal" w:pos="162"/>
              </w:tabs>
              <w:spacing w:after="0" w:line="240" w:lineRule="auto"/>
              <w:rPr>
                <w:rFonts w:ascii="Times New Roman" w:eastAsia="Times New Roman" w:hAnsi="Times New Roman"/>
                <w:color w:val="000000"/>
              </w:rPr>
            </w:pPr>
            <w:r w:rsidRPr="004C47A2">
              <w:rPr>
                <w:rFonts w:ascii="Times New Roman" w:eastAsia="Times New Roman" w:hAnsi="Times New Roman"/>
                <w:color w:val="000000"/>
              </w:rPr>
              <w:t>1.00</w:t>
            </w:r>
          </w:p>
        </w:tc>
      </w:tr>
      <w:tr w:rsidR="00784493" w:rsidRPr="004C47A2">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Most important issue</w:t>
            </w:r>
          </w:p>
        </w:tc>
        <w:tc>
          <w:tcPr>
            <w:tcW w:w="1170" w:type="dxa"/>
            <w:tcBorders>
              <w:top w:val="nil"/>
              <w:left w:val="nil"/>
              <w:bottom w:val="nil"/>
              <w:right w:val="nil"/>
            </w:tcBorders>
            <w:shd w:val="clear" w:color="auto" w:fill="auto"/>
            <w:noWrap/>
          </w:tcPr>
          <w:p w:rsidR="00784493" w:rsidRPr="004C47A2" w:rsidRDefault="00784493" w:rsidP="000C6C90">
            <w:pPr>
              <w:widowControl w:val="0"/>
              <w:tabs>
                <w:tab w:val="decimal" w:pos="342"/>
              </w:tabs>
              <w:spacing w:after="0" w:line="240" w:lineRule="auto"/>
              <w:rPr>
                <w:rFonts w:ascii="Times New Roman" w:eastAsia="Times New Roman" w:hAnsi="Times New Roman"/>
                <w:color w:val="000000"/>
              </w:rPr>
            </w:pPr>
            <w:r w:rsidRPr="004C47A2">
              <w:rPr>
                <w:rFonts w:ascii="Times New Roman" w:eastAsia="Times New Roman" w:hAnsi="Times New Roman"/>
                <w:color w:val="000000"/>
              </w:rPr>
              <w:t>.14%</w:t>
            </w:r>
          </w:p>
        </w:tc>
        <w:tc>
          <w:tcPr>
            <w:tcW w:w="1170" w:type="dxa"/>
            <w:tcBorders>
              <w:top w:val="nil"/>
              <w:left w:val="nil"/>
              <w:bottom w:val="nil"/>
              <w:right w:val="nil"/>
            </w:tcBorders>
            <w:shd w:val="clear" w:color="auto" w:fill="auto"/>
            <w:noWrap/>
          </w:tcPr>
          <w:p w:rsidR="00784493" w:rsidRPr="004C47A2" w:rsidRDefault="00784493" w:rsidP="000C6C90">
            <w:pPr>
              <w:widowControl w:val="0"/>
              <w:tabs>
                <w:tab w:val="decimal" w:pos="342"/>
              </w:tabs>
              <w:spacing w:after="0" w:line="240" w:lineRule="auto"/>
              <w:rPr>
                <w:rFonts w:ascii="Times New Roman" w:eastAsia="Times New Roman" w:hAnsi="Times New Roman"/>
                <w:color w:val="000000"/>
              </w:rPr>
            </w:pPr>
            <w:r w:rsidRPr="004C47A2">
              <w:rPr>
                <w:rFonts w:ascii="Times New Roman" w:eastAsia="Times New Roman" w:hAnsi="Times New Roman"/>
                <w:color w:val="000000"/>
              </w:rPr>
              <w:t>.10%</w:t>
            </w:r>
          </w:p>
        </w:tc>
        <w:tc>
          <w:tcPr>
            <w:tcW w:w="1350" w:type="dxa"/>
            <w:tcBorders>
              <w:top w:val="nil"/>
              <w:left w:val="nil"/>
              <w:bottom w:val="nil"/>
              <w:right w:val="nil"/>
            </w:tcBorders>
            <w:shd w:val="clear" w:color="auto" w:fill="auto"/>
            <w:noWrap/>
          </w:tcPr>
          <w:p w:rsidR="00784493" w:rsidRPr="004C47A2" w:rsidRDefault="00784493" w:rsidP="000C6C90">
            <w:pPr>
              <w:widowControl w:val="0"/>
              <w:tabs>
                <w:tab w:val="decimal" w:pos="522"/>
              </w:tabs>
              <w:spacing w:after="0" w:line="240" w:lineRule="auto"/>
              <w:rPr>
                <w:rFonts w:ascii="Times New Roman" w:eastAsia="Times New Roman" w:hAnsi="Times New Roman"/>
                <w:color w:val="000000"/>
              </w:rPr>
            </w:pPr>
            <w:r w:rsidRPr="004C47A2">
              <w:rPr>
                <w:rFonts w:ascii="Times New Roman" w:eastAsia="Times New Roman" w:hAnsi="Times New Roman"/>
                <w:color w:val="000000"/>
              </w:rPr>
              <w:t>99.95%</w:t>
            </w:r>
          </w:p>
        </w:tc>
        <w:tc>
          <w:tcPr>
            <w:tcW w:w="790" w:type="dxa"/>
            <w:tcBorders>
              <w:top w:val="nil"/>
              <w:left w:val="nil"/>
              <w:bottom w:val="nil"/>
              <w:right w:val="nil"/>
            </w:tcBorders>
            <w:shd w:val="clear" w:color="auto" w:fill="auto"/>
            <w:noWrap/>
          </w:tcPr>
          <w:p w:rsidR="00784493" w:rsidRPr="004C47A2" w:rsidRDefault="00784493" w:rsidP="000C6C90">
            <w:pPr>
              <w:widowControl w:val="0"/>
              <w:tabs>
                <w:tab w:val="decimal" w:pos="162"/>
              </w:tabs>
              <w:spacing w:after="0" w:line="240" w:lineRule="auto"/>
              <w:rPr>
                <w:rFonts w:ascii="Times New Roman" w:eastAsia="Times New Roman" w:hAnsi="Times New Roman"/>
                <w:color w:val="000000"/>
              </w:rPr>
            </w:pPr>
            <w:r w:rsidRPr="004C47A2">
              <w:rPr>
                <w:rFonts w:ascii="Times New Roman" w:eastAsia="Times New Roman" w:hAnsi="Times New Roman"/>
                <w:color w:val="000000"/>
              </w:rPr>
              <w:t>.80</w:t>
            </w:r>
          </w:p>
        </w:tc>
      </w:tr>
      <w:tr w:rsidR="00784493" w:rsidRPr="004C47A2">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Second most important issue</w:t>
            </w:r>
          </w:p>
        </w:tc>
        <w:tc>
          <w:tcPr>
            <w:tcW w:w="1170" w:type="dxa"/>
            <w:tcBorders>
              <w:top w:val="nil"/>
              <w:left w:val="nil"/>
              <w:bottom w:val="nil"/>
              <w:right w:val="nil"/>
            </w:tcBorders>
            <w:shd w:val="clear" w:color="auto" w:fill="auto"/>
            <w:noWrap/>
          </w:tcPr>
          <w:p w:rsidR="00784493" w:rsidRPr="004C47A2" w:rsidRDefault="00784493" w:rsidP="000C6C90">
            <w:pPr>
              <w:widowControl w:val="0"/>
              <w:tabs>
                <w:tab w:val="decimal" w:pos="342"/>
              </w:tabs>
              <w:spacing w:after="0" w:line="240" w:lineRule="auto"/>
              <w:rPr>
                <w:rFonts w:ascii="Times New Roman" w:eastAsia="Times New Roman" w:hAnsi="Times New Roman"/>
                <w:color w:val="000000"/>
              </w:rPr>
            </w:pPr>
            <w:r w:rsidRPr="004C47A2">
              <w:rPr>
                <w:rFonts w:ascii="Times New Roman" w:eastAsia="Times New Roman" w:hAnsi="Times New Roman"/>
                <w:color w:val="000000"/>
              </w:rPr>
              <w:t>.10%</w:t>
            </w:r>
          </w:p>
        </w:tc>
        <w:tc>
          <w:tcPr>
            <w:tcW w:w="1170" w:type="dxa"/>
            <w:tcBorders>
              <w:top w:val="nil"/>
              <w:left w:val="nil"/>
              <w:bottom w:val="nil"/>
              <w:right w:val="nil"/>
            </w:tcBorders>
            <w:shd w:val="clear" w:color="auto" w:fill="auto"/>
            <w:noWrap/>
          </w:tcPr>
          <w:p w:rsidR="00784493" w:rsidRPr="004C47A2" w:rsidRDefault="00784493" w:rsidP="000C6C90">
            <w:pPr>
              <w:widowControl w:val="0"/>
              <w:tabs>
                <w:tab w:val="decimal" w:pos="342"/>
              </w:tabs>
              <w:spacing w:after="0" w:line="240" w:lineRule="auto"/>
              <w:rPr>
                <w:rFonts w:ascii="Times New Roman" w:eastAsia="Times New Roman" w:hAnsi="Times New Roman"/>
                <w:color w:val="000000"/>
              </w:rPr>
            </w:pPr>
            <w:r w:rsidRPr="004C47A2">
              <w:rPr>
                <w:rFonts w:ascii="Times New Roman" w:eastAsia="Times New Roman" w:hAnsi="Times New Roman"/>
                <w:color w:val="000000"/>
              </w:rPr>
              <w:t>.10%</w:t>
            </w:r>
          </w:p>
        </w:tc>
        <w:tc>
          <w:tcPr>
            <w:tcW w:w="1350" w:type="dxa"/>
            <w:tcBorders>
              <w:top w:val="nil"/>
              <w:left w:val="nil"/>
              <w:bottom w:val="nil"/>
              <w:right w:val="nil"/>
            </w:tcBorders>
            <w:shd w:val="clear" w:color="auto" w:fill="auto"/>
            <w:noWrap/>
          </w:tcPr>
          <w:p w:rsidR="00784493" w:rsidRPr="004C47A2" w:rsidRDefault="00784493" w:rsidP="000C6C90">
            <w:pPr>
              <w:widowControl w:val="0"/>
              <w:tabs>
                <w:tab w:val="decimal" w:pos="522"/>
              </w:tabs>
              <w:spacing w:after="0" w:line="240" w:lineRule="auto"/>
              <w:rPr>
                <w:rFonts w:ascii="Times New Roman" w:eastAsia="Times New Roman" w:hAnsi="Times New Roman"/>
                <w:color w:val="000000"/>
              </w:rPr>
            </w:pPr>
            <w:r w:rsidRPr="004C47A2">
              <w:rPr>
                <w:rFonts w:ascii="Times New Roman" w:eastAsia="Times New Roman" w:hAnsi="Times New Roman"/>
                <w:color w:val="000000"/>
              </w:rPr>
              <w:t>100.00%</w:t>
            </w:r>
          </w:p>
        </w:tc>
        <w:tc>
          <w:tcPr>
            <w:tcW w:w="790" w:type="dxa"/>
            <w:tcBorders>
              <w:top w:val="nil"/>
              <w:left w:val="nil"/>
              <w:bottom w:val="nil"/>
              <w:right w:val="nil"/>
            </w:tcBorders>
            <w:shd w:val="clear" w:color="auto" w:fill="auto"/>
            <w:noWrap/>
          </w:tcPr>
          <w:p w:rsidR="00784493" w:rsidRPr="004C47A2" w:rsidRDefault="00784493" w:rsidP="000C6C90">
            <w:pPr>
              <w:widowControl w:val="0"/>
              <w:tabs>
                <w:tab w:val="decimal" w:pos="162"/>
              </w:tabs>
              <w:spacing w:after="0" w:line="240" w:lineRule="auto"/>
              <w:rPr>
                <w:rFonts w:ascii="Times New Roman" w:eastAsia="Times New Roman" w:hAnsi="Times New Roman"/>
                <w:color w:val="000000"/>
              </w:rPr>
            </w:pPr>
            <w:r w:rsidRPr="004C47A2">
              <w:rPr>
                <w:rFonts w:ascii="Times New Roman" w:eastAsia="Times New Roman" w:hAnsi="Times New Roman"/>
                <w:color w:val="000000"/>
              </w:rPr>
              <w:t>1.00</w:t>
            </w:r>
          </w:p>
        </w:tc>
      </w:tr>
      <w:tr w:rsidR="00784493" w:rsidRPr="004C47A2">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Other</w:t>
            </w: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Most important problem</w:t>
            </w:r>
          </w:p>
        </w:tc>
        <w:tc>
          <w:tcPr>
            <w:tcW w:w="1170" w:type="dxa"/>
            <w:tcBorders>
              <w:top w:val="nil"/>
              <w:left w:val="nil"/>
              <w:bottom w:val="nil"/>
              <w:right w:val="nil"/>
            </w:tcBorders>
            <w:shd w:val="clear" w:color="auto" w:fill="auto"/>
            <w:noWrap/>
          </w:tcPr>
          <w:p w:rsidR="00784493" w:rsidRPr="004C47A2" w:rsidRDefault="00784493" w:rsidP="000C6C90">
            <w:pPr>
              <w:widowControl w:val="0"/>
              <w:tabs>
                <w:tab w:val="decimal" w:pos="342"/>
              </w:tabs>
              <w:spacing w:after="0" w:line="240" w:lineRule="auto"/>
              <w:rPr>
                <w:rFonts w:ascii="Times New Roman" w:eastAsia="Times New Roman" w:hAnsi="Times New Roman"/>
                <w:color w:val="000000"/>
              </w:rPr>
            </w:pPr>
            <w:r w:rsidRPr="004C47A2">
              <w:rPr>
                <w:rFonts w:ascii="Times New Roman" w:eastAsia="Times New Roman" w:hAnsi="Times New Roman"/>
                <w:color w:val="000000"/>
              </w:rPr>
              <w:t>5.00%</w:t>
            </w:r>
          </w:p>
        </w:tc>
        <w:tc>
          <w:tcPr>
            <w:tcW w:w="1170" w:type="dxa"/>
            <w:tcBorders>
              <w:top w:val="nil"/>
              <w:left w:val="nil"/>
              <w:bottom w:val="nil"/>
              <w:right w:val="nil"/>
            </w:tcBorders>
            <w:shd w:val="clear" w:color="auto" w:fill="auto"/>
            <w:noWrap/>
          </w:tcPr>
          <w:p w:rsidR="00784493" w:rsidRPr="004C47A2" w:rsidRDefault="00784493" w:rsidP="000C6C90">
            <w:pPr>
              <w:widowControl w:val="0"/>
              <w:tabs>
                <w:tab w:val="decimal" w:pos="342"/>
              </w:tabs>
              <w:spacing w:after="0" w:line="240" w:lineRule="auto"/>
              <w:rPr>
                <w:rFonts w:ascii="Times New Roman" w:eastAsia="Times New Roman" w:hAnsi="Times New Roman"/>
                <w:color w:val="000000"/>
              </w:rPr>
            </w:pPr>
            <w:r w:rsidRPr="004C47A2">
              <w:rPr>
                <w:rFonts w:ascii="Times New Roman" w:eastAsia="Times New Roman" w:hAnsi="Times New Roman"/>
                <w:color w:val="000000"/>
              </w:rPr>
              <w:t>4.81%</w:t>
            </w:r>
          </w:p>
        </w:tc>
        <w:tc>
          <w:tcPr>
            <w:tcW w:w="1350" w:type="dxa"/>
            <w:tcBorders>
              <w:top w:val="nil"/>
              <w:left w:val="nil"/>
              <w:bottom w:val="nil"/>
              <w:right w:val="nil"/>
            </w:tcBorders>
            <w:shd w:val="clear" w:color="auto" w:fill="auto"/>
            <w:noWrap/>
          </w:tcPr>
          <w:p w:rsidR="00784493" w:rsidRPr="004C47A2" w:rsidRDefault="00784493" w:rsidP="000C6C90">
            <w:pPr>
              <w:widowControl w:val="0"/>
              <w:tabs>
                <w:tab w:val="decimal" w:pos="522"/>
              </w:tabs>
              <w:spacing w:after="0" w:line="240" w:lineRule="auto"/>
              <w:rPr>
                <w:rFonts w:ascii="Times New Roman" w:eastAsia="Times New Roman" w:hAnsi="Times New Roman"/>
                <w:color w:val="000000"/>
              </w:rPr>
            </w:pPr>
            <w:r w:rsidRPr="004C47A2">
              <w:rPr>
                <w:rFonts w:ascii="Times New Roman" w:eastAsia="Times New Roman" w:hAnsi="Times New Roman"/>
                <w:color w:val="000000"/>
              </w:rPr>
              <w:t>94.67%</w:t>
            </w:r>
          </w:p>
        </w:tc>
        <w:tc>
          <w:tcPr>
            <w:tcW w:w="790" w:type="dxa"/>
            <w:tcBorders>
              <w:top w:val="nil"/>
              <w:left w:val="nil"/>
              <w:bottom w:val="nil"/>
              <w:right w:val="nil"/>
            </w:tcBorders>
            <w:shd w:val="clear" w:color="auto" w:fill="auto"/>
            <w:noWrap/>
          </w:tcPr>
          <w:p w:rsidR="00784493" w:rsidRPr="004C47A2" w:rsidRDefault="00784493" w:rsidP="000C6C90">
            <w:pPr>
              <w:widowControl w:val="0"/>
              <w:tabs>
                <w:tab w:val="decimal" w:pos="162"/>
              </w:tabs>
              <w:spacing w:after="0" w:line="240" w:lineRule="auto"/>
              <w:rPr>
                <w:rFonts w:ascii="Times New Roman" w:eastAsia="Times New Roman" w:hAnsi="Times New Roman"/>
                <w:color w:val="000000"/>
              </w:rPr>
            </w:pPr>
            <w:r w:rsidRPr="004C47A2">
              <w:rPr>
                <w:rFonts w:ascii="Times New Roman" w:eastAsia="Times New Roman" w:hAnsi="Times New Roman"/>
                <w:color w:val="000000"/>
              </w:rPr>
              <w:t>.43</w:t>
            </w:r>
          </w:p>
        </w:tc>
      </w:tr>
      <w:tr w:rsidR="00784493" w:rsidRPr="004C47A2">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Second most important problem</w:t>
            </w:r>
          </w:p>
        </w:tc>
        <w:tc>
          <w:tcPr>
            <w:tcW w:w="1170" w:type="dxa"/>
            <w:tcBorders>
              <w:top w:val="nil"/>
              <w:left w:val="nil"/>
              <w:bottom w:val="nil"/>
              <w:right w:val="nil"/>
            </w:tcBorders>
            <w:shd w:val="clear" w:color="auto" w:fill="auto"/>
            <w:noWrap/>
          </w:tcPr>
          <w:p w:rsidR="00784493" w:rsidRPr="004C47A2" w:rsidRDefault="00784493" w:rsidP="000C6C90">
            <w:pPr>
              <w:widowControl w:val="0"/>
              <w:tabs>
                <w:tab w:val="decimal" w:pos="342"/>
              </w:tabs>
              <w:spacing w:after="0" w:line="240" w:lineRule="auto"/>
              <w:rPr>
                <w:rFonts w:ascii="Times New Roman" w:eastAsia="Times New Roman" w:hAnsi="Times New Roman"/>
                <w:color w:val="000000"/>
              </w:rPr>
            </w:pPr>
            <w:r w:rsidRPr="004C47A2">
              <w:rPr>
                <w:rFonts w:ascii="Times New Roman" w:eastAsia="Times New Roman" w:hAnsi="Times New Roman"/>
                <w:color w:val="000000"/>
              </w:rPr>
              <w:t>4.43%</w:t>
            </w:r>
          </w:p>
        </w:tc>
        <w:tc>
          <w:tcPr>
            <w:tcW w:w="1170" w:type="dxa"/>
            <w:tcBorders>
              <w:top w:val="nil"/>
              <w:left w:val="nil"/>
              <w:bottom w:val="nil"/>
              <w:right w:val="nil"/>
            </w:tcBorders>
            <w:shd w:val="clear" w:color="auto" w:fill="auto"/>
            <w:noWrap/>
          </w:tcPr>
          <w:p w:rsidR="00784493" w:rsidRPr="004C47A2" w:rsidRDefault="00784493" w:rsidP="000C6C90">
            <w:pPr>
              <w:widowControl w:val="0"/>
              <w:tabs>
                <w:tab w:val="decimal" w:pos="342"/>
              </w:tabs>
              <w:spacing w:after="0" w:line="240" w:lineRule="auto"/>
              <w:rPr>
                <w:rFonts w:ascii="Times New Roman" w:eastAsia="Times New Roman" w:hAnsi="Times New Roman"/>
                <w:color w:val="000000"/>
              </w:rPr>
            </w:pPr>
            <w:r w:rsidRPr="004C47A2">
              <w:rPr>
                <w:rFonts w:ascii="Times New Roman" w:eastAsia="Times New Roman" w:hAnsi="Times New Roman"/>
                <w:color w:val="000000"/>
              </w:rPr>
              <w:t>5.00%</w:t>
            </w:r>
          </w:p>
        </w:tc>
        <w:tc>
          <w:tcPr>
            <w:tcW w:w="1350" w:type="dxa"/>
            <w:tcBorders>
              <w:top w:val="nil"/>
              <w:left w:val="nil"/>
              <w:bottom w:val="nil"/>
              <w:right w:val="nil"/>
            </w:tcBorders>
            <w:shd w:val="clear" w:color="auto" w:fill="auto"/>
            <w:noWrap/>
          </w:tcPr>
          <w:p w:rsidR="00784493" w:rsidRPr="004C47A2" w:rsidRDefault="00784493" w:rsidP="000C6C90">
            <w:pPr>
              <w:widowControl w:val="0"/>
              <w:tabs>
                <w:tab w:val="decimal" w:pos="522"/>
              </w:tabs>
              <w:spacing w:after="0" w:line="240" w:lineRule="auto"/>
              <w:rPr>
                <w:rFonts w:ascii="Times New Roman" w:eastAsia="Times New Roman" w:hAnsi="Times New Roman"/>
                <w:color w:val="000000"/>
              </w:rPr>
            </w:pPr>
            <w:r w:rsidRPr="004C47A2">
              <w:rPr>
                <w:rFonts w:ascii="Times New Roman" w:eastAsia="Times New Roman" w:hAnsi="Times New Roman"/>
                <w:color w:val="000000"/>
              </w:rPr>
              <w:t>94.28%</w:t>
            </w:r>
          </w:p>
        </w:tc>
        <w:tc>
          <w:tcPr>
            <w:tcW w:w="790" w:type="dxa"/>
            <w:tcBorders>
              <w:top w:val="nil"/>
              <w:left w:val="nil"/>
              <w:bottom w:val="nil"/>
              <w:right w:val="nil"/>
            </w:tcBorders>
            <w:shd w:val="clear" w:color="auto" w:fill="auto"/>
            <w:noWrap/>
          </w:tcPr>
          <w:p w:rsidR="00784493" w:rsidRPr="004C47A2" w:rsidRDefault="00784493" w:rsidP="000C6C90">
            <w:pPr>
              <w:widowControl w:val="0"/>
              <w:tabs>
                <w:tab w:val="decimal" w:pos="162"/>
              </w:tabs>
              <w:spacing w:after="0" w:line="240" w:lineRule="auto"/>
              <w:rPr>
                <w:rFonts w:ascii="Times New Roman" w:eastAsia="Times New Roman" w:hAnsi="Times New Roman"/>
                <w:color w:val="000000"/>
              </w:rPr>
            </w:pPr>
            <w:r w:rsidRPr="004C47A2">
              <w:rPr>
                <w:rFonts w:ascii="Times New Roman" w:eastAsia="Times New Roman" w:hAnsi="Times New Roman"/>
                <w:color w:val="000000"/>
              </w:rPr>
              <w:t>.36</w:t>
            </w:r>
          </w:p>
        </w:tc>
      </w:tr>
      <w:tr w:rsidR="00784493" w:rsidRPr="004C47A2">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Most important issue</w:t>
            </w:r>
          </w:p>
        </w:tc>
        <w:tc>
          <w:tcPr>
            <w:tcW w:w="1170" w:type="dxa"/>
            <w:tcBorders>
              <w:top w:val="nil"/>
              <w:left w:val="nil"/>
              <w:bottom w:val="nil"/>
              <w:right w:val="nil"/>
            </w:tcBorders>
            <w:shd w:val="clear" w:color="auto" w:fill="auto"/>
            <w:noWrap/>
          </w:tcPr>
          <w:p w:rsidR="00784493" w:rsidRPr="004C47A2" w:rsidRDefault="00784493" w:rsidP="000C6C90">
            <w:pPr>
              <w:widowControl w:val="0"/>
              <w:tabs>
                <w:tab w:val="decimal" w:pos="342"/>
              </w:tabs>
              <w:spacing w:after="0" w:line="240" w:lineRule="auto"/>
              <w:rPr>
                <w:rFonts w:ascii="Times New Roman" w:eastAsia="Times New Roman" w:hAnsi="Times New Roman"/>
                <w:color w:val="000000"/>
              </w:rPr>
            </w:pPr>
            <w:r w:rsidRPr="004C47A2">
              <w:rPr>
                <w:rFonts w:ascii="Times New Roman" w:eastAsia="Times New Roman" w:hAnsi="Times New Roman"/>
                <w:color w:val="000000"/>
              </w:rPr>
              <w:t>10.01%</w:t>
            </w:r>
          </w:p>
        </w:tc>
        <w:tc>
          <w:tcPr>
            <w:tcW w:w="1170" w:type="dxa"/>
            <w:tcBorders>
              <w:top w:val="nil"/>
              <w:left w:val="nil"/>
              <w:bottom w:val="nil"/>
              <w:right w:val="nil"/>
            </w:tcBorders>
            <w:shd w:val="clear" w:color="auto" w:fill="auto"/>
            <w:noWrap/>
          </w:tcPr>
          <w:p w:rsidR="00784493" w:rsidRPr="004C47A2" w:rsidRDefault="00784493" w:rsidP="000C6C90">
            <w:pPr>
              <w:widowControl w:val="0"/>
              <w:tabs>
                <w:tab w:val="decimal" w:pos="342"/>
              </w:tabs>
              <w:spacing w:after="0" w:line="240" w:lineRule="auto"/>
              <w:rPr>
                <w:rFonts w:ascii="Times New Roman" w:eastAsia="Times New Roman" w:hAnsi="Times New Roman"/>
                <w:color w:val="000000"/>
              </w:rPr>
            </w:pPr>
            <w:r w:rsidRPr="004C47A2">
              <w:rPr>
                <w:rFonts w:ascii="Times New Roman" w:eastAsia="Times New Roman" w:hAnsi="Times New Roman"/>
                <w:color w:val="000000"/>
              </w:rPr>
              <w:t>9.44%</w:t>
            </w:r>
          </w:p>
        </w:tc>
        <w:tc>
          <w:tcPr>
            <w:tcW w:w="1350" w:type="dxa"/>
            <w:tcBorders>
              <w:top w:val="nil"/>
              <w:left w:val="nil"/>
              <w:bottom w:val="nil"/>
              <w:right w:val="nil"/>
            </w:tcBorders>
            <w:shd w:val="clear" w:color="auto" w:fill="auto"/>
            <w:noWrap/>
          </w:tcPr>
          <w:p w:rsidR="00784493" w:rsidRPr="004C47A2" w:rsidRDefault="00784493" w:rsidP="000C6C90">
            <w:pPr>
              <w:widowControl w:val="0"/>
              <w:tabs>
                <w:tab w:val="decimal" w:pos="522"/>
              </w:tabs>
              <w:spacing w:after="0" w:line="240" w:lineRule="auto"/>
              <w:rPr>
                <w:rFonts w:ascii="Times New Roman" w:eastAsia="Times New Roman" w:hAnsi="Times New Roman"/>
                <w:color w:val="000000"/>
              </w:rPr>
            </w:pPr>
            <w:r w:rsidRPr="004C47A2">
              <w:rPr>
                <w:rFonts w:ascii="Times New Roman" w:eastAsia="Times New Roman" w:hAnsi="Times New Roman"/>
                <w:color w:val="000000"/>
              </w:rPr>
              <w:t>92.95%</w:t>
            </w:r>
          </w:p>
        </w:tc>
        <w:tc>
          <w:tcPr>
            <w:tcW w:w="790" w:type="dxa"/>
            <w:tcBorders>
              <w:top w:val="nil"/>
              <w:left w:val="nil"/>
              <w:bottom w:val="nil"/>
              <w:right w:val="nil"/>
            </w:tcBorders>
            <w:shd w:val="clear" w:color="auto" w:fill="auto"/>
            <w:noWrap/>
          </w:tcPr>
          <w:p w:rsidR="00784493" w:rsidRPr="004C47A2" w:rsidRDefault="00784493" w:rsidP="000C6C90">
            <w:pPr>
              <w:widowControl w:val="0"/>
              <w:tabs>
                <w:tab w:val="decimal" w:pos="162"/>
              </w:tabs>
              <w:spacing w:after="0" w:line="240" w:lineRule="auto"/>
              <w:rPr>
                <w:rFonts w:ascii="Times New Roman" w:eastAsia="Times New Roman" w:hAnsi="Times New Roman"/>
                <w:color w:val="000000"/>
              </w:rPr>
            </w:pPr>
            <w:r w:rsidRPr="004C47A2">
              <w:rPr>
                <w:rFonts w:ascii="Times New Roman" w:eastAsia="Times New Roman" w:hAnsi="Times New Roman"/>
                <w:color w:val="000000"/>
              </w:rPr>
              <w:t>.60</w:t>
            </w:r>
          </w:p>
        </w:tc>
      </w:tr>
      <w:tr w:rsidR="00784493" w:rsidRPr="004C47A2">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Second most important issue</w:t>
            </w:r>
          </w:p>
        </w:tc>
        <w:tc>
          <w:tcPr>
            <w:tcW w:w="1170" w:type="dxa"/>
            <w:tcBorders>
              <w:top w:val="nil"/>
              <w:left w:val="nil"/>
              <w:bottom w:val="nil"/>
              <w:right w:val="nil"/>
            </w:tcBorders>
            <w:shd w:val="clear" w:color="auto" w:fill="auto"/>
            <w:noWrap/>
          </w:tcPr>
          <w:p w:rsidR="00784493" w:rsidRPr="004C47A2" w:rsidRDefault="00784493" w:rsidP="000C6C90">
            <w:pPr>
              <w:widowControl w:val="0"/>
              <w:tabs>
                <w:tab w:val="decimal" w:pos="342"/>
              </w:tabs>
              <w:spacing w:after="0" w:line="240" w:lineRule="auto"/>
              <w:rPr>
                <w:rFonts w:ascii="Times New Roman" w:eastAsia="Times New Roman" w:hAnsi="Times New Roman"/>
                <w:color w:val="000000"/>
              </w:rPr>
            </w:pPr>
            <w:r w:rsidRPr="004C47A2">
              <w:rPr>
                <w:rFonts w:ascii="Times New Roman" w:eastAsia="Times New Roman" w:hAnsi="Times New Roman"/>
                <w:color w:val="000000"/>
              </w:rPr>
              <w:t>7.80%</w:t>
            </w:r>
          </w:p>
        </w:tc>
        <w:tc>
          <w:tcPr>
            <w:tcW w:w="1170" w:type="dxa"/>
            <w:tcBorders>
              <w:top w:val="nil"/>
              <w:left w:val="nil"/>
              <w:bottom w:val="nil"/>
              <w:right w:val="nil"/>
            </w:tcBorders>
            <w:shd w:val="clear" w:color="auto" w:fill="auto"/>
            <w:noWrap/>
          </w:tcPr>
          <w:p w:rsidR="00784493" w:rsidRPr="004C47A2" w:rsidRDefault="00784493" w:rsidP="000C6C90">
            <w:pPr>
              <w:widowControl w:val="0"/>
              <w:tabs>
                <w:tab w:val="decimal" w:pos="342"/>
              </w:tabs>
              <w:spacing w:after="0" w:line="240" w:lineRule="auto"/>
              <w:rPr>
                <w:rFonts w:ascii="Times New Roman" w:eastAsia="Times New Roman" w:hAnsi="Times New Roman"/>
                <w:color w:val="000000"/>
              </w:rPr>
            </w:pPr>
            <w:r w:rsidRPr="004C47A2">
              <w:rPr>
                <w:rFonts w:ascii="Times New Roman" w:eastAsia="Times New Roman" w:hAnsi="Times New Roman"/>
                <w:color w:val="000000"/>
              </w:rPr>
              <w:t>6.85%</w:t>
            </w:r>
          </w:p>
        </w:tc>
        <w:tc>
          <w:tcPr>
            <w:tcW w:w="1350" w:type="dxa"/>
            <w:tcBorders>
              <w:top w:val="nil"/>
              <w:left w:val="nil"/>
              <w:bottom w:val="nil"/>
              <w:right w:val="nil"/>
            </w:tcBorders>
            <w:shd w:val="clear" w:color="auto" w:fill="auto"/>
            <w:noWrap/>
          </w:tcPr>
          <w:p w:rsidR="00784493" w:rsidRPr="004C47A2" w:rsidRDefault="00784493" w:rsidP="000C6C90">
            <w:pPr>
              <w:widowControl w:val="0"/>
              <w:tabs>
                <w:tab w:val="decimal" w:pos="522"/>
              </w:tabs>
              <w:spacing w:after="0" w:line="240" w:lineRule="auto"/>
              <w:rPr>
                <w:rFonts w:ascii="Times New Roman" w:eastAsia="Times New Roman" w:hAnsi="Times New Roman"/>
                <w:color w:val="000000"/>
              </w:rPr>
            </w:pPr>
            <w:r w:rsidRPr="004C47A2">
              <w:rPr>
                <w:rFonts w:ascii="Times New Roman" w:eastAsia="Times New Roman" w:hAnsi="Times New Roman"/>
                <w:color w:val="000000"/>
              </w:rPr>
              <w:t>94.39%</w:t>
            </w:r>
          </w:p>
        </w:tc>
        <w:tc>
          <w:tcPr>
            <w:tcW w:w="790" w:type="dxa"/>
            <w:tcBorders>
              <w:top w:val="nil"/>
              <w:left w:val="nil"/>
              <w:bottom w:val="nil"/>
              <w:right w:val="nil"/>
            </w:tcBorders>
            <w:shd w:val="clear" w:color="auto" w:fill="auto"/>
            <w:noWrap/>
          </w:tcPr>
          <w:p w:rsidR="00784493" w:rsidRPr="004C47A2" w:rsidRDefault="00784493" w:rsidP="000C6C90">
            <w:pPr>
              <w:widowControl w:val="0"/>
              <w:tabs>
                <w:tab w:val="decimal" w:pos="162"/>
              </w:tabs>
              <w:spacing w:after="0" w:line="240" w:lineRule="auto"/>
              <w:rPr>
                <w:rFonts w:ascii="Times New Roman" w:eastAsia="Times New Roman" w:hAnsi="Times New Roman"/>
                <w:color w:val="000000"/>
              </w:rPr>
            </w:pPr>
            <w:r w:rsidRPr="004C47A2">
              <w:rPr>
                <w:rFonts w:ascii="Times New Roman" w:eastAsia="Times New Roman" w:hAnsi="Times New Roman"/>
                <w:color w:val="000000"/>
              </w:rPr>
              <w:t>.59</w:t>
            </w:r>
          </w:p>
        </w:tc>
      </w:tr>
      <w:tr w:rsidR="00784493" w:rsidRPr="004C47A2">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Don't know</w:t>
            </w: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Most important problem</w:t>
            </w:r>
          </w:p>
        </w:tc>
        <w:tc>
          <w:tcPr>
            <w:tcW w:w="1170" w:type="dxa"/>
            <w:tcBorders>
              <w:top w:val="nil"/>
              <w:left w:val="nil"/>
              <w:bottom w:val="nil"/>
              <w:right w:val="nil"/>
            </w:tcBorders>
            <w:shd w:val="clear" w:color="auto" w:fill="auto"/>
            <w:noWrap/>
          </w:tcPr>
          <w:p w:rsidR="00784493" w:rsidRPr="004C47A2" w:rsidRDefault="00784493" w:rsidP="000C6C90">
            <w:pPr>
              <w:widowControl w:val="0"/>
              <w:tabs>
                <w:tab w:val="decimal" w:pos="342"/>
              </w:tabs>
              <w:spacing w:after="0" w:line="240" w:lineRule="auto"/>
              <w:rPr>
                <w:rFonts w:ascii="Times New Roman" w:eastAsia="Times New Roman" w:hAnsi="Times New Roman"/>
                <w:color w:val="000000"/>
              </w:rPr>
            </w:pPr>
            <w:r w:rsidRPr="004C47A2">
              <w:rPr>
                <w:rFonts w:ascii="Times New Roman" w:eastAsia="Times New Roman" w:hAnsi="Times New Roman"/>
                <w:color w:val="000000"/>
              </w:rPr>
              <w:t>7.38%</w:t>
            </w:r>
          </w:p>
        </w:tc>
        <w:tc>
          <w:tcPr>
            <w:tcW w:w="1170" w:type="dxa"/>
            <w:tcBorders>
              <w:top w:val="nil"/>
              <w:left w:val="nil"/>
              <w:bottom w:val="nil"/>
              <w:right w:val="nil"/>
            </w:tcBorders>
            <w:shd w:val="clear" w:color="auto" w:fill="auto"/>
            <w:noWrap/>
          </w:tcPr>
          <w:p w:rsidR="00784493" w:rsidRPr="004C47A2" w:rsidRDefault="00784493" w:rsidP="000C6C90">
            <w:pPr>
              <w:widowControl w:val="0"/>
              <w:tabs>
                <w:tab w:val="decimal" w:pos="342"/>
              </w:tabs>
              <w:spacing w:after="0" w:line="240" w:lineRule="auto"/>
              <w:rPr>
                <w:rFonts w:ascii="Times New Roman" w:eastAsia="Times New Roman" w:hAnsi="Times New Roman"/>
                <w:color w:val="000000"/>
              </w:rPr>
            </w:pPr>
            <w:r w:rsidRPr="004C47A2">
              <w:rPr>
                <w:rFonts w:ascii="Times New Roman" w:eastAsia="Times New Roman" w:hAnsi="Times New Roman"/>
                <w:color w:val="000000"/>
              </w:rPr>
              <w:t>7.95%</w:t>
            </w:r>
          </w:p>
        </w:tc>
        <w:tc>
          <w:tcPr>
            <w:tcW w:w="1350" w:type="dxa"/>
            <w:tcBorders>
              <w:top w:val="nil"/>
              <w:left w:val="nil"/>
              <w:bottom w:val="nil"/>
              <w:right w:val="nil"/>
            </w:tcBorders>
            <w:shd w:val="clear" w:color="auto" w:fill="auto"/>
            <w:noWrap/>
          </w:tcPr>
          <w:p w:rsidR="00784493" w:rsidRPr="004C47A2" w:rsidRDefault="00784493" w:rsidP="000C6C90">
            <w:pPr>
              <w:widowControl w:val="0"/>
              <w:tabs>
                <w:tab w:val="decimal" w:pos="522"/>
              </w:tabs>
              <w:spacing w:after="0" w:line="240" w:lineRule="auto"/>
              <w:rPr>
                <w:rFonts w:ascii="Times New Roman" w:eastAsia="Times New Roman" w:hAnsi="Times New Roman"/>
                <w:color w:val="000000"/>
              </w:rPr>
            </w:pPr>
            <w:r w:rsidRPr="004C47A2">
              <w:rPr>
                <w:rFonts w:ascii="Times New Roman" w:eastAsia="Times New Roman" w:hAnsi="Times New Roman"/>
                <w:color w:val="000000"/>
              </w:rPr>
              <w:t>98.48%</w:t>
            </w:r>
          </w:p>
        </w:tc>
        <w:tc>
          <w:tcPr>
            <w:tcW w:w="790" w:type="dxa"/>
            <w:tcBorders>
              <w:top w:val="nil"/>
              <w:left w:val="nil"/>
              <w:bottom w:val="nil"/>
              <w:right w:val="nil"/>
            </w:tcBorders>
            <w:shd w:val="clear" w:color="auto" w:fill="auto"/>
            <w:noWrap/>
          </w:tcPr>
          <w:p w:rsidR="00784493" w:rsidRPr="004C47A2" w:rsidRDefault="00784493" w:rsidP="000C6C90">
            <w:pPr>
              <w:widowControl w:val="0"/>
              <w:tabs>
                <w:tab w:val="decimal" w:pos="162"/>
              </w:tabs>
              <w:spacing w:after="0" w:line="240" w:lineRule="auto"/>
              <w:rPr>
                <w:rFonts w:ascii="Times New Roman" w:eastAsia="Times New Roman" w:hAnsi="Times New Roman"/>
                <w:color w:val="000000"/>
              </w:rPr>
            </w:pPr>
            <w:r w:rsidRPr="004C47A2">
              <w:rPr>
                <w:rFonts w:ascii="Times New Roman" w:eastAsia="Times New Roman" w:hAnsi="Times New Roman"/>
                <w:color w:val="000000"/>
              </w:rPr>
              <w:t>.89</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Second most important problem</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10.20%</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10.34%</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98.33%</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.91</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Most important issue</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7.53%</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7.77%</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98.52%</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.90</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Second most important issue</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9.71%</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10.13%</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97.86%</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.88</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Refused</w:t>
            </w: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Most important problem</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8.33%</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7.09%</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98.00%</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.86</w:t>
            </w:r>
          </w:p>
        </w:tc>
      </w:tr>
      <w:tr w:rsidR="00784493" w:rsidRPr="00917671">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r w:rsidRPr="00917671">
              <w:rPr>
                <w:rFonts w:ascii="Times New Roman" w:eastAsia="Times New Roman" w:hAnsi="Times New Roman"/>
                <w:color w:val="000000"/>
              </w:rPr>
              <w:t>Second most important problem</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8.15%</w:t>
            </w:r>
          </w:p>
        </w:tc>
        <w:tc>
          <w:tcPr>
            <w:tcW w:w="1170" w:type="dxa"/>
            <w:tcBorders>
              <w:top w:val="nil"/>
              <w:left w:val="nil"/>
              <w:bottom w:val="nil"/>
              <w:right w:val="nil"/>
            </w:tcBorders>
            <w:shd w:val="clear" w:color="auto" w:fill="auto"/>
            <w:noWrap/>
          </w:tcPr>
          <w:p w:rsidR="00784493" w:rsidRPr="00917671" w:rsidRDefault="00784493" w:rsidP="000C6C90">
            <w:pPr>
              <w:widowControl w:val="0"/>
              <w:tabs>
                <w:tab w:val="decimal" w:pos="34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8.20%</w:t>
            </w:r>
          </w:p>
        </w:tc>
        <w:tc>
          <w:tcPr>
            <w:tcW w:w="1350" w:type="dxa"/>
            <w:tcBorders>
              <w:top w:val="nil"/>
              <w:left w:val="nil"/>
              <w:bottom w:val="nil"/>
              <w:right w:val="nil"/>
            </w:tcBorders>
            <w:shd w:val="clear" w:color="auto" w:fill="auto"/>
            <w:noWrap/>
          </w:tcPr>
          <w:p w:rsidR="00784493" w:rsidRPr="00917671" w:rsidRDefault="00784493" w:rsidP="000C6C90">
            <w:pPr>
              <w:widowControl w:val="0"/>
              <w:tabs>
                <w:tab w:val="decimal" w:pos="52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97.86%</w:t>
            </w:r>
          </w:p>
        </w:tc>
        <w:tc>
          <w:tcPr>
            <w:tcW w:w="790" w:type="dxa"/>
            <w:tcBorders>
              <w:top w:val="nil"/>
              <w:left w:val="nil"/>
              <w:bottom w:val="nil"/>
              <w:right w:val="nil"/>
            </w:tcBorders>
            <w:shd w:val="clear" w:color="auto" w:fill="auto"/>
            <w:noWrap/>
          </w:tcPr>
          <w:p w:rsidR="00784493" w:rsidRPr="00917671" w:rsidRDefault="00784493" w:rsidP="000C6C90">
            <w:pPr>
              <w:widowControl w:val="0"/>
              <w:tabs>
                <w:tab w:val="decimal" w:pos="162"/>
              </w:tabs>
              <w:spacing w:after="0" w:line="240" w:lineRule="auto"/>
              <w:rPr>
                <w:rFonts w:ascii="Times New Roman" w:eastAsia="Times New Roman" w:hAnsi="Times New Roman"/>
                <w:color w:val="000000"/>
              </w:rPr>
            </w:pPr>
            <w:r w:rsidRPr="00917671">
              <w:rPr>
                <w:rFonts w:ascii="Times New Roman" w:eastAsia="Times New Roman" w:hAnsi="Times New Roman"/>
                <w:color w:val="000000"/>
              </w:rPr>
              <w:t>.86</w:t>
            </w:r>
          </w:p>
        </w:tc>
      </w:tr>
      <w:tr w:rsidR="00784493" w:rsidRPr="004C47A2">
        <w:trPr>
          <w:trHeight w:val="300"/>
        </w:trPr>
        <w:tc>
          <w:tcPr>
            <w:tcW w:w="1730" w:type="dxa"/>
            <w:tcBorders>
              <w:top w:val="nil"/>
              <w:left w:val="nil"/>
              <w:bottom w:val="nil"/>
              <w:right w:val="nil"/>
            </w:tcBorders>
            <w:shd w:val="clear" w:color="auto" w:fill="auto"/>
            <w:noWrap/>
          </w:tcPr>
          <w:p w:rsidR="00784493" w:rsidRPr="00917671"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4C47A2" w:rsidRDefault="00784493" w:rsidP="000C6C90">
            <w:pPr>
              <w:widowControl w:val="0"/>
              <w:spacing w:after="0" w:line="240" w:lineRule="auto"/>
              <w:rPr>
                <w:rFonts w:ascii="Times New Roman" w:eastAsia="Times New Roman" w:hAnsi="Times New Roman"/>
                <w:color w:val="000000"/>
              </w:rPr>
            </w:pPr>
            <w:r w:rsidRPr="004C47A2">
              <w:rPr>
                <w:rFonts w:ascii="Times New Roman" w:eastAsia="Times New Roman" w:hAnsi="Times New Roman"/>
                <w:color w:val="000000"/>
              </w:rPr>
              <w:t>Most important issue</w:t>
            </w:r>
          </w:p>
        </w:tc>
        <w:tc>
          <w:tcPr>
            <w:tcW w:w="1170" w:type="dxa"/>
            <w:tcBorders>
              <w:top w:val="nil"/>
              <w:left w:val="nil"/>
              <w:bottom w:val="nil"/>
              <w:right w:val="nil"/>
            </w:tcBorders>
            <w:shd w:val="clear" w:color="auto" w:fill="auto"/>
            <w:noWrap/>
          </w:tcPr>
          <w:p w:rsidR="00784493" w:rsidRPr="004C47A2" w:rsidRDefault="00784493" w:rsidP="000C6C90">
            <w:pPr>
              <w:widowControl w:val="0"/>
              <w:tabs>
                <w:tab w:val="decimal" w:pos="342"/>
              </w:tabs>
              <w:spacing w:after="0" w:line="240" w:lineRule="auto"/>
              <w:rPr>
                <w:rFonts w:ascii="Times New Roman" w:eastAsia="Times New Roman" w:hAnsi="Times New Roman"/>
                <w:color w:val="000000"/>
              </w:rPr>
            </w:pPr>
            <w:r w:rsidRPr="004C47A2">
              <w:rPr>
                <w:rFonts w:ascii="Times New Roman" w:eastAsia="Times New Roman" w:hAnsi="Times New Roman"/>
                <w:color w:val="000000"/>
              </w:rPr>
              <w:t>8.87%</w:t>
            </w:r>
          </w:p>
        </w:tc>
        <w:tc>
          <w:tcPr>
            <w:tcW w:w="1170" w:type="dxa"/>
            <w:tcBorders>
              <w:top w:val="nil"/>
              <w:left w:val="nil"/>
              <w:bottom w:val="nil"/>
              <w:right w:val="nil"/>
            </w:tcBorders>
            <w:shd w:val="clear" w:color="auto" w:fill="auto"/>
            <w:noWrap/>
          </w:tcPr>
          <w:p w:rsidR="00784493" w:rsidRPr="004C47A2" w:rsidRDefault="00784493" w:rsidP="000C6C90">
            <w:pPr>
              <w:widowControl w:val="0"/>
              <w:tabs>
                <w:tab w:val="decimal" w:pos="342"/>
              </w:tabs>
              <w:spacing w:after="0" w:line="240" w:lineRule="auto"/>
              <w:rPr>
                <w:rFonts w:ascii="Times New Roman" w:eastAsia="Times New Roman" w:hAnsi="Times New Roman"/>
                <w:color w:val="000000"/>
              </w:rPr>
            </w:pPr>
            <w:r w:rsidRPr="004C47A2">
              <w:rPr>
                <w:rFonts w:ascii="Times New Roman" w:eastAsia="Times New Roman" w:hAnsi="Times New Roman"/>
                <w:color w:val="000000"/>
              </w:rPr>
              <w:t>8.15%</w:t>
            </w:r>
          </w:p>
        </w:tc>
        <w:tc>
          <w:tcPr>
            <w:tcW w:w="1350" w:type="dxa"/>
            <w:tcBorders>
              <w:top w:val="nil"/>
              <w:left w:val="nil"/>
              <w:bottom w:val="nil"/>
              <w:right w:val="nil"/>
            </w:tcBorders>
            <w:shd w:val="clear" w:color="auto" w:fill="auto"/>
            <w:noWrap/>
          </w:tcPr>
          <w:p w:rsidR="00784493" w:rsidRPr="004C47A2" w:rsidRDefault="00784493" w:rsidP="000C6C90">
            <w:pPr>
              <w:widowControl w:val="0"/>
              <w:tabs>
                <w:tab w:val="decimal" w:pos="522"/>
              </w:tabs>
              <w:spacing w:after="0" w:line="240" w:lineRule="auto"/>
              <w:rPr>
                <w:rFonts w:ascii="Times New Roman" w:eastAsia="Times New Roman" w:hAnsi="Times New Roman"/>
                <w:color w:val="000000"/>
              </w:rPr>
            </w:pPr>
            <w:r w:rsidRPr="004C47A2">
              <w:rPr>
                <w:rFonts w:ascii="Times New Roman" w:eastAsia="Times New Roman" w:hAnsi="Times New Roman"/>
                <w:color w:val="000000"/>
              </w:rPr>
              <w:t>98.24%</w:t>
            </w:r>
          </w:p>
        </w:tc>
        <w:tc>
          <w:tcPr>
            <w:tcW w:w="790" w:type="dxa"/>
            <w:tcBorders>
              <w:top w:val="nil"/>
              <w:left w:val="nil"/>
              <w:bottom w:val="nil"/>
              <w:right w:val="nil"/>
            </w:tcBorders>
            <w:shd w:val="clear" w:color="auto" w:fill="auto"/>
            <w:noWrap/>
          </w:tcPr>
          <w:p w:rsidR="00784493" w:rsidRPr="004C47A2" w:rsidRDefault="00784493" w:rsidP="000C6C90">
            <w:pPr>
              <w:widowControl w:val="0"/>
              <w:tabs>
                <w:tab w:val="decimal" w:pos="162"/>
              </w:tabs>
              <w:spacing w:after="0" w:line="240" w:lineRule="auto"/>
              <w:rPr>
                <w:rFonts w:ascii="Times New Roman" w:eastAsia="Times New Roman" w:hAnsi="Times New Roman"/>
                <w:color w:val="000000"/>
              </w:rPr>
            </w:pPr>
            <w:r w:rsidRPr="004C47A2">
              <w:rPr>
                <w:rFonts w:ascii="Times New Roman" w:eastAsia="Times New Roman" w:hAnsi="Times New Roman"/>
                <w:color w:val="000000"/>
              </w:rPr>
              <w:t>.89</w:t>
            </w:r>
          </w:p>
        </w:tc>
      </w:tr>
      <w:tr w:rsidR="00784493" w:rsidRPr="004C47A2">
        <w:trPr>
          <w:trHeight w:val="300"/>
        </w:trPr>
        <w:tc>
          <w:tcPr>
            <w:tcW w:w="1730" w:type="dxa"/>
            <w:tcBorders>
              <w:top w:val="nil"/>
              <w:left w:val="nil"/>
              <w:bottom w:val="nil"/>
              <w:right w:val="nil"/>
            </w:tcBorders>
            <w:shd w:val="clear" w:color="auto" w:fill="auto"/>
            <w:noWrap/>
          </w:tcPr>
          <w:p w:rsidR="00784493" w:rsidRPr="004C47A2"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4C47A2" w:rsidRDefault="00784493" w:rsidP="000C6C90">
            <w:pPr>
              <w:widowControl w:val="0"/>
              <w:spacing w:after="0" w:line="240" w:lineRule="auto"/>
              <w:rPr>
                <w:rFonts w:ascii="Times New Roman" w:eastAsia="Times New Roman" w:hAnsi="Times New Roman"/>
                <w:color w:val="000000"/>
              </w:rPr>
            </w:pPr>
            <w:r w:rsidRPr="004C47A2">
              <w:rPr>
                <w:rFonts w:ascii="Times New Roman" w:eastAsia="Times New Roman" w:hAnsi="Times New Roman"/>
                <w:color w:val="000000"/>
              </w:rPr>
              <w:t>Second most important issue</w:t>
            </w:r>
          </w:p>
        </w:tc>
        <w:tc>
          <w:tcPr>
            <w:tcW w:w="1170" w:type="dxa"/>
            <w:tcBorders>
              <w:top w:val="nil"/>
              <w:left w:val="nil"/>
              <w:bottom w:val="nil"/>
              <w:right w:val="nil"/>
            </w:tcBorders>
            <w:shd w:val="clear" w:color="auto" w:fill="auto"/>
            <w:noWrap/>
          </w:tcPr>
          <w:p w:rsidR="00784493" w:rsidRPr="004C47A2" w:rsidRDefault="00784493" w:rsidP="000C6C90">
            <w:pPr>
              <w:widowControl w:val="0"/>
              <w:tabs>
                <w:tab w:val="decimal" w:pos="342"/>
              </w:tabs>
              <w:spacing w:after="0" w:line="240" w:lineRule="auto"/>
              <w:rPr>
                <w:rFonts w:ascii="Times New Roman" w:eastAsia="Times New Roman" w:hAnsi="Times New Roman"/>
                <w:color w:val="000000"/>
              </w:rPr>
            </w:pPr>
            <w:r w:rsidRPr="004C47A2">
              <w:rPr>
                <w:rFonts w:ascii="Times New Roman" w:eastAsia="Times New Roman" w:hAnsi="Times New Roman"/>
                <w:color w:val="000000"/>
              </w:rPr>
              <w:t>8.52%</w:t>
            </w:r>
          </w:p>
        </w:tc>
        <w:tc>
          <w:tcPr>
            <w:tcW w:w="1170" w:type="dxa"/>
            <w:tcBorders>
              <w:top w:val="nil"/>
              <w:left w:val="nil"/>
              <w:bottom w:val="nil"/>
              <w:right w:val="nil"/>
            </w:tcBorders>
            <w:shd w:val="clear" w:color="auto" w:fill="auto"/>
            <w:noWrap/>
          </w:tcPr>
          <w:p w:rsidR="00784493" w:rsidRPr="004C47A2" w:rsidRDefault="00784493" w:rsidP="000C6C90">
            <w:pPr>
              <w:widowControl w:val="0"/>
              <w:tabs>
                <w:tab w:val="decimal" w:pos="342"/>
              </w:tabs>
              <w:spacing w:after="0" w:line="240" w:lineRule="auto"/>
              <w:rPr>
                <w:rFonts w:ascii="Times New Roman" w:eastAsia="Times New Roman" w:hAnsi="Times New Roman"/>
                <w:color w:val="000000"/>
              </w:rPr>
            </w:pPr>
            <w:r w:rsidRPr="004C47A2">
              <w:rPr>
                <w:rFonts w:ascii="Times New Roman" w:eastAsia="Times New Roman" w:hAnsi="Times New Roman"/>
                <w:color w:val="000000"/>
              </w:rPr>
              <w:t>7.61%</w:t>
            </w:r>
          </w:p>
        </w:tc>
        <w:tc>
          <w:tcPr>
            <w:tcW w:w="1350" w:type="dxa"/>
            <w:tcBorders>
              <w:top w:val="nil"/>
              <w:left w:val="nil"/>
              <w:bottom w:val="nil"/>
              <w:right w:val="nil"/>
            </w:tcBorders>
            <w:shd w:val="clear" w:color="auto" w:fill="auto"/>
            <w:noWrap/>
          </w:tcPr>
          <w:p w:rsidR="00784493" w:rsidRPr="004C47A2" w:rsidRDefault="00784493" w:rsidP="000C6C90">
            <w:pPr>
              <w:widowControl w:val="0"/>
              <w:tabs>
                <w:tab w:val="decimal" w:pos="522"/>
              </w:tabs>
              <w:spacing w:after="0" w:line="240" w:lineRule="auto"/>
              <w:rPr>
                <w:rFonts w:ascii="Times New Roman" w:eastAsia="Times New Roman" w:hAnsi="Times New Roman"/>
                <w:color w:val="000000"/>
              </w:rPr>
            </w:pPr>
            <w:r w:rsidRPr="004C47A2">
              <w:rPr>
                <w:rFonts w:ascii="Times New Roman" w:eastAsia="Times New Roman" w:hAnsi="Times New Roman"/>
                <w:color w:val="000000"/>
              </w:rPr>
              <w:t>98.43%</w:t>
            </w:r>
          </w:p>
        </w:tc>
        <w:tc>
          <w:tcPr>
            <w:tcW w:w="790" w:type="dxa"/>
            <w:tcBorders>
              <w:top w:val="nil"/>
              <w:left w:val="nil"/>
              <w:bottom w:val="nil"/>
              <w:right w:val="nil"/>
            </w:tcBorders>
            <w:shd w:val="clear" w:color="auto" w:fill="auto"/>
            <w:noWrap/>
          </w:tcPr>
          <w:p w:rsidR="00784493" w:rsidRPr="004C47A2" w:rsidRDefault="00784493" w:rsidP="000C6C90">
            <w:pPr>
              <w:widowControl w:val="0"/>
              <w:tabs>
                <w:tab w:val="decimal" w:pos="162"/>
              </w:tabs>
              <w:spacing w:after="0" w:line="240" w:lineRule="auto"/>
              <w:rPr>
                <w:rFonts w:ascii="Times New Roman" w:eastAsia="Times New Roman" w:hAnsi="Times New Roman"/>
                <w:color w:val="000000"/>
              </w:rPr>
            </w:pPr>
            <w:r w:rsidRPr="004C47A2">
              <w:rPr>
                <w:rFonts w:ascii="Times New Roman" w:eastAsia="Times New Roman" w:hAnsi="Times New Roman"/>
                <w:color w:val="000000"/>
              </w:rPr>
              <w:t>.89</w:t>
            </w:r>
          </w:p>
        </w:tc>
      </w:tr>
      <w:tr w:rsidR="00784493" w:rsidRPr="004C47A2">
        <w:trPr>
          <w:trHeight w:val="300"/>
        </w:trPr>
        <w:tc>
          <w:tcPr>
            <w:tcW w:w="1730" w:type="dxa"/>
            <w:vMerge w:val="restart"/>
            <w:tcBorders>
              <w:top w:val="nil"/>
              <w:left w:val="nil"/>
              <w:right w:val="nil"/>
            </w:tcBorders>
            <w:shd w:val="clear" w:color="auto" w:fill="auto"/>
            <w:noWrap/>
          </w:tcPr>
          <w:p w:rsidR="00784493" w:rsidRPr="004C47A2" w:rsidRDefault="00784493" w:rsidP="000C6C90">
            <w:pPr>
              <w:widowControl w:val="0"/>
              <w:spacing w:after="0" w:line="240" w:lineRule="auto"/>
              <w:rPr>
                <w:rFonts w:ascii="Times New Roman" w:eastAsia="Times New Roman" w:hAnsi="Times New Roman"/>
                <w:color w:val="000000"/>
              </w:rPr>
            </w:pPr>
            <w:r w:rsidRPr="004C47A2">
              <w:rPr>
                <w:rFonts w:ascii="Times New Roman" w:eastAsia="Times New Roman" w:hAnsi="Times New Roman"/>
                <w:color w:val="000000"/>
              </w:rPr>
              <w:t>Respondent-Other</w:t>
            </w:r>
          </w:p>
        </w:tc>
        <w:tc>
          <w:tcPr>
            <w:tcW w:w="3150" w:type="dxa"/>
            <w:tcBorders>
              <w:top w:val="nil"/>
              <w:left w:val="nil"/>
              <w:bottom w:val="nil"/>
              <w:right w:val="nil"/>
            </w:tcBorders>
            <w:shd w:val="clear" w:color="auto" w:fill="auto"/>
            <w:noWrap/>
          </w:tcPr>
          <w:p w:rsidR="00784493" w:rsidRPr="004C47A2" w:rsidRDefault="00784493" w:rsidP="000C6C90">
            <w:pPr>
              <w:widowControl w:val="0"/>
              <w:spacing w:after="0" w:line="240" w:lineRule="auto"/>
              <w:rPr>
                <w:rFonts w:ascii="Times New Roman" w:eastAsia="Times New Roman" w:hAnsi="Times New Roman"/>
                <w:color w:val="000000"/>
              </w:rPr>
            </w:pPr>
            <w:r w:rsidRPr="004C47A2">
              <w:rPr>
                <w:rFonts w:ascii="Times New Roman" w:eastAsia="Times New Roman" w:hAnsi="Times New Roman"/>
                <w:color w:val="000000"/>
              </w:rPr>
              <w:t>Most important problem</w:t>
            </w:r>
          </w:p>
        </w:tc>
        <w:tc>
          <w:tcPr>
            <w:tcW w:w="1170" w:type="dxa"/>
            <w:tcBorders>
              <w:top w:val="nil"/>
              <w:left w:val="nil"/>
              <w:bottom w:val="nil"/>
              <w:right w:val="nil"/>
            </w:tcBorders>
            <w:shd w:val="clear" w:color="auto" w:fill="auto"/>
            <w:noWrap/>
          </w:tcPr>
          <w:p w:rsidR="00784493" w:rsidRPr="004C47A2" w:rsidRDefault="00784493" w:rsidP="000C6C90">
            <w:pPr>
              <w:widowControl w:val="0"/>
              <w:tabs>
                <w:tab w:val="decimal" w:pos="342"/>
              </w:tabs>
              <w:spacing w:after="0" w:line="240" w:lineRule="auto"/>
              <w:rPr>
                <w:rFonts w:ascii="Times New Roman" w:eastAsia="Times New Roman" w:hAnsi="Times New Roman"/>
                <w:color w:val="000000"/>
              </w:rPr>
            </w:pPr>
            <w:r w:rsidRPr="004C47A2">
              <w:rPr>
                <w:rFonts w:ascii="Times New Roman" w:eastAsia="Times New Roman" w:hAnsi="Times New Roman"/>
                <w:color w:val="000000"/>
              </w:rPr>
              <w:t>.33%</w:t>
            </w:r>
          </w:p>
        </w:tc>
        <w:tc>
          <w:tcPr>
            <w:tcW w:w="1170" w:type="dxa"/>
            <w:tcBorders>
              <w:top w:val="nil"/>
              <w:left w:val="nil"/>
              <w:bottom w:val="nil"/>
              <w:right w:val="nil"/>
            </w:tcBorders>
            <w:shd w:val="clear" w:color="auto" w:fill="auto"/>
            <w:noWrap/>
          </w:tcPr>
          <w:p w:rsidR="00784493" w:rsidRPr="004C47A2" w:rsidRDefault="00784493" w:rsidP="000C6C90">
            <w:pPr>
              <w:widowControl w:val="0"/>
              <w:tabs>
                <w:tab w:val="decimal" w:pos="342"/>
              </w:tabs>
              <w:spacing w:after="0" w:line="240" w:lineRule="auto"/>
              <w:rPr>
                <w:rFonts w:ascii="Times New Roman" w:eastAsia="Times New Roman" w:hAnsi="Times New Roman"/>
                <w:color w:val="000000"/>
              </w:rPr>
            </w:pPr>
            <w:r w:rsidRPr="004C47A2">
              <w:rPr>
                <w:rFonts w:ascii="Times New Roman" w:eastAsia="Times New Roman" w:hAnsi="Times New Roman"/>
                <w:color w:val="000000"/>
              </w:rPr>
              <w:t>1.57%</w:t>
            </w:r>
          </w:p>
        </w:tc>
        <w:tc>
          <w:tcPr>
            <w:tcW w:w="1350" w:type="dxa"/>
            <w:tcBorders>
              <w:top w:val="nil"/>
              <w:left w:val="nil"/>
              <w:bottom w:val="nil"/>
              <w:right w:val="nil"/>
            </w:tcBorders>
            <w:shd w:val="clear" w:color="auto" w:fill="auto"/>
            <w:noWrap/>
          </w:tcPr>
          <w:p w:rsidR="00784493" w:rsidRPr="004C47A2" w:rsidRDefault="00784493" w:rsidP="000C6C90">
            <w:pPr>
              <w:widowControl w:val="0"/>
              <w:tabs>
                <w:tab w:val="decimal" w:pos="522"/>
              </w:tabs>
              <w:spacing w:after="0" w:line="240" w:lineRule="auto"/>
              <w:rPr>
                <w:rFonts w:ascii="Times New Roman" w:eastAsia="Times New Roman" w:hAnsi="Times New Roman"/>
                <w:color w:val="000000"/>
              </w:rPr>
            </w:pPr>
            <w:r w:rsidRPr="004C47A2">
              <w:rPr>
                <w:rFonts w:ascii="Times New Roman" w:eastAsia="Times New Roman" w:hAnsi="Times New Roman"/>
                <w:color w:val="000000"/>
              </w:rPr>
              <w:t>98.38%</w:t>
            </w:r>
          </w:p>
        </w:tc>
        <w:tc>
          <w:tcPr>
            <w:tcW w:w="790" w:type="dxa"/>
            <w:tcBorders>
              <w:top w:val="nil"/>
              <w:left w:val="nil"/>
              <w:bottom w:val="nil"/>
              <w:right w:val="nil"/>
            </w:tcBorders>
            <w:shd w:val="clear" w:color="auto" w:fill="auto"/>
            <w:noWrap/>
          </w:tcPr>
          <w:p w:rsidR="00784493" w:rsidRPr="004C47A2" w:rsidRDefault="00784493" w:rsidP="000C6C90">
            <w:pPr>
              <w:widowControl w:val="0"/>
              <w:tabs>
                <w:tab w:val="decimal" w:pos="162"/>
              </w:tabs>
              <w:spacing w:after="0" w:line="240" w:lineRule="auto"/>
              <w:rPr>
                <w:rFonts w:ascii="Times New Roman" w:eastAsia="Times New Roman" w:hAnsi="Times New Roman"/>
                <w:color w:val="000000"/>
              </w:rPr>
            </w:pPr>
            <w:r w:rsidRPr="004C47A2">
              <w:rPr>
                <w:rFonts w:ascii="Times New Roman" w:eastAsia="Times New Roman" w:hAnsi="Times New Roman"/>
                <w:color w:val="000000"/>
              </w:rPr>
              <w:t>.14</w:t>
            </w:r>
          </w:p>
        </w:tc>
      </w:tr>
      <w:tr w:rsidR="00784493" w:rsidRPr="004C47A2">
        <w:trPr>
          <w:trHeight w:val="300"/>
        </w:trPr>
        <w:tc>
          <w:tcPr>
            <w:tcW w:w="1730" w:type="dxa"/>
            <w:vMerge/>
            <w:tcBorders>
              <w:left w:val="nil"/>
              <w:bottom w:val="nil"/>
              <w:right w:val="nil"/>
            </w:tcBorders>
            <w:shd w:val="clear" w:color="auto" w:fill="auto"/>
            <w:noWrap/>
          </w:tcPr>
          <w:p w:rsidR="00784493" w:rsidRPr="004C47A2"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nil"/>
              <w:right w:val="nil"/>
            </w:tcBorders>
            <w:shd w:val="clear" w:color="auto" w:fill="auto"/>
            <w:noWrap/>
          </w:tcPr>
          <w:p w:rsidR="00784493" w:rsidRPr="004C47A2" w:rsidRDefault="00784493" w:rsidP="000C6C90">
            <w:pPr>
              <w:widowControl w:val="0"/>
              <w:spacing w:after="0" w:line="240" w:lineRule="auto"/>
              <w:rPr>
                <w:rFonts w:ascii="Times New Roman" w:eastAsia="Times New Roman" w:hAnsi="Times New Roman"/>
                <w:color w:val="000000"/>
              </w:rPr>
            </w:pPr>
            <w:r w:rsidRPr="004C47A2">
              <w:rPr>
                <w:rFonts w:ascii="Times New Roman" w:eastAsia="Times New Roman" w:hAnsi="Times New Roman"/>
                <w:color w:val="000000"/>
              </w:rPr>
              <w:t>Second most important problem</w:t>
            </w:r>
          </w:p>
        </w:tc>
        <w:tc>
          <w:tcPr>
            <w:tcW w:w="1170" w:type="dxa"/>
            <w:tcBorders>
              <w:top w:val="nil"/>
              <w:left w:val="nil"/>
              <w:bottom w:val="nil"/>
              <w:right w:val="nil"/>
            </w:tcBorders>
            <w:shd w:val="clear" w:color="auto" w:fill="auto"/>
            <w:noWrap/>
          </w:tcPr>
          <w:p w:rsidR="00784493" w:rsidRPr="004C47A2" w:rsidRDefault="00784493" w:rsidP="000C6C90">
            <w:pPr>
              <w:widowControl w:val="0"/>
              <w:tabs>
                <w:tab w:val="decimal" w:pos="342"/>
              </w:tabs>
              <w:spacing w:after="0" w:line="240" w:lineRule="auto"/>
              <w:rPr>
                <w:rFonts w:ascii="Times New Roman" w:eastAsia="Times New Roman" w:hAnsi="Times New Roman"/>
                <w:color w:val="000000"/>
              </w:rPr>
            </w:pPr>
            <w:r w:rsidRPr="004C47A2">
              <w:rPr>
                <w:rFonts w:ascii="Times New Roman" w:eastAsia="Times New Roman" w:hAnsi="Times New Roman"/>
                <w:color w:val="000000"/>
              </w:rPr>
              <w:t>.86%</w:t>
            </w:r>
          </w:p>
        </w:tc>
        <w:tc>
          <w:tcPr>
            <w:tcW w:w="1170" w:type="dxa"/>
            <w:tcBorders>
              <w:top w:val="nil"/>
              <w:left w:val="nil"/>
              <w:bottom w:val="nil"/>
              <w:right w:val="nil"/>
            </w:tcBorders>
            <w:shd w:val="clear" w:color="auto" w:fill="auto"/>
            <w:noWrap/>
          </w:tcPr>
          <w:p w:rsidR="00784493" w:rsidRPr="004C47A2" w:rsidRDefault="00784493" w:rsidP="000C6C90">
            <w:pPr>
              <w:widowControl w:val="0"/>
              <w:tabs>
                <w:tab w:val="decimal" w:pos="342"/>
              </w:tabs>
              <w:spacing w:after="0" w:line="240" w:lineRule="auto"/>
              <w:rPr>
                <w:rFonts w:ascii="Times New Roman" w:eastAsia="Times New Roman" w:hAnsi="Times New Roman"/>
                <w:color w:val="000000"/>
              </w:rPr>
            </w:pPr>
            <w:r w:rsidRPr="004C47A2">
              <w:rPr>
                <w:rFonts w:ascii="Times New Roman" w:eastAsia="Times New Roman" w:hAnsi="Times New Roman"/>
                <w:color w:val="000000"/>
              </w:rPr>
              <w:t>2.57%</w:t>
            </w:r>
          </w:p>
        </w:tc>
        <w:tc>
          <w:tcPr>
            <w:tcW w:w="1350" w:type="dxa"/>
            <w:tcBorders>
              <w:top w:val="nil"/>
              <w:left w:val="nil"/>
              <w:bottom w:val="nil"/>
              <w:right w:val="nil"/>
            </w:tcBorders>
            <w:shd w:val="clear" w:color="auto" w:fill="auto"/>
            <w:noWrap/>
          </w:tcPr>
          <w:p w:rsidR="00784493" w:rsidRPr="004C47A2" w:rsidRDefault="00784493" w:rsidP="000C6C90">
            <w:pPr>
              <w:widowControl w:val="0"/>
              <w:tabs>
                <w:tab w:val="decimal" w:pos="522"/>
              </w:tabs>
              <w:spacing w:after="0" w:line="240" w:lineRule="auto"/>
              <w:rPr>
                <w:rFonts w:ascii="Times New Roman" w:eastAsia="Times New Roman" w:hAnsi="Times New Roman"/>
                <w:color w:val="000000"/>
              </w:rPr>
            </w:pPr>
            <w:r w:rsidRPr="004C47A2">
              <w:rPr>
                <w:rFonts w:ascii="Times New Roman" w:eastAsia="Times New Roman" w:hAnsi="Times New Roman"/>
                <w:color w:val="000000"/>
              </w:rPr>
              <w:t>97.81%</w:t>
            </w:r>
          </w:p>
        </w:tc>
        <w:tc>
          <w:tcPr>
            <w:tcW w:w="790" w:type="dxa"/>
            <w:tcBorders>
              <w:top w:val="nil"/>
              <w:left w:val="nil"/>
              <w:bottom w:val="nil"/>
              <w:right w:val="nil"/>
            </w:tcBorders>
            <w:shd w:val="clear" w:color="auto" w:fill="auto"/>
            <w:noWrap/>
          </w:tcPr>
          <w:p w:rsidR="00784493" w:rsidRPr="004C47A2" w:rsidRDefault="00784493" w:rsidP="000C6C90">
            <w:pPr>
              <w:widowControl w:val="0"/>
              <w:tabs>
                <w:tab w:val="decimal" w:pos="162"/>
              </w:tabs>
              <w:spacing w:after="0" w:line="240" w:lineRule="auto"/>
              <w:rPr>
                <w:rFonts w:ascii="Times New Roman" w:eastAsia="Times New Roman" w:hAnsi="Times New Roman"/>
                <w:color w:val="000000"/>
              </w:rPr>
            </w:pPr>
            <w:r w:rsidRPr="004C47A2">
              <w:rPr>
                <w:rFonts w:ascii="Times New Roman" w:eastAsia="Times New Roman" w:hAnsi="Times New Roman"/>
                <w:color w:val="000000"/>
              </w:rPr>
              <w:t>.35</w:t>
            </w:r>
          </w:p>
        </w:tc>
      </w:tr>
      <w:tr w:rsidR="00784493" w:rsidRPr="004C47A2">
        <w:trPr>
          <w:trHeight w:val="300"/>
        </w:trPr>
        <w:tc>
          <w:tcPr>
            <w:tcW w:w="1730" w:type="dxa"/>
            <w:tcBorders>
              <w:top w:val="nil"/>
              <w:left w:val="nil"/>
              <w:right w:val="nil"/>
            </w:tcBorders>
            <w:shd w:val="clear" w:color="auto" w:fill="auto"/>
            <w:noWrap/>
          </w:tcPr>
          <w:p w:rsidR="00784493" w:rsidRPr="004C47A2"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right w:val="nil"/>
            </w:tcBorders>
            <w:shd w:val="clear" w:color="auto" w:fill="auto"/>
            <w:noWrap/>
          </w:tcPr>
          <w:p w:rsidR="00784493" w:rsidRPr="004C47A2" w:rsidRDefault="00784493" w:rsidP="000C6C90">
            <w:pPr>
              <w:widowControl w:val="0"/>
              <w:spacing w:after="0" w:line="240" w:lineRule="auto"/>
              <w:rPr>
                <w:rFonts w:ascii="Times New Roman" w:eastAsia="Times New Roman" w:hAnsi="Times New Roman"/>
                <w:color w:val="000000"/>
              </w:rPr>
            </w:pPr>
            <w:r w:rsidRPr="004C47A2">
              <w:rPr>
                <w:rFonts w:ascii="Times New Roman" w:eastAsia="Times New Roman" w:hAnsi="Times New Roman"/>
                <w:color w:val="000000"/>
              </w:rPr>
              <w:t>Most important issue</w:t>
            </w:r>
          </w:p>
        </w:tc>
        <w:tc>
          <w:tcPr>
            <w:tcW w:w="1170" w:type="dxa"/>
            <w:tcBorders>
              <w:top w:val="nil"/>
              <w:left w:val="nil"/>
              <w:right w:val="nil"/>
            </w:tcBorders>
            <w:shd w:val="clear" w:color="auto" w:fill="auto"/>
            <w:noWrap/>
          </w:tcPr>
          <w:p w:rsidR="00784493" w:rsidRPr="004C47A2" w:rsidRDefault="00784493" w:rsidP="000C6C90">
            <w:pPr>
              <w:widowControl w:val="0"/>
              <w:tabs>
                <w:tab w:val="decimal" w:pos="342"/>
              </w:tabs>
              <w:spacing w:after="0" w:line="240" w:lineRule="auto"/>
              <w:rPr>
                <w:rFonts w:ascii="Times New Roman" w:eastAsia="Times New Roman" w:hAnsi="Times New Roman"/>
                <w:color w:val="000000"/>
              </w:rPr>
            </w:pPr>
            <w:r w:rsidRPr="004C47A2">
              <w:rPr>
                <w:rFonts w:ascii="Times New Roman" w:eastAsia="Times New Roman" w:hAnsi="Times New Roman"/>
                <w:color w:val="000000"/>
              </w:rPr>
              <w:t>2.00%</w:t>
            </w:r>
          </w:p>
        </w:tc>
        <w:tc>
          <w:tcPr>
            <w:tcW w:w="1170" w:type="dxa"/>
            <w:tcBorders>
              <w:top w:val="nil"/>
              <w:left w:val="nil"/>
              <w:right w:val="nil"/>
            </w:tcBorders>
            <w:shd w:val="clear" w:color="auto" w:fill="auto"/>
            <w:noWrap/>
          </w:tcPr>
          <w:p w:rsidR="00784493" w:rsidRPr="004C47A2" w:rsidRDefault="00784493" w:rsidP="000C6C90">
            <w:pPr>
              <w:widowControl w:val="0"/>
              <w:tabs>
                <w:tab w:val="decimal" w:pos="342"/>
              </w:tabs>
              <w:spacing w:after="0" w:line="240" w:lineRule="auto"/>
              <w:rPr>
                <w:rFonts w:ascii="Times New Roman" w:eastAsia="Times New Roman" w:hAnsi="Times New Roman"/>
                <w:color w:val="000000"/>
              </w:rPr>
            </w:pPr>
            <w:r w:rsidRPr="004C47A2">
              <w:rPr>
                <w:rFonts w:ascii="Times New Roman" w:eastAsia="Times New Roman" w:hAnsi="Times New Roman"/>
                <w:color w:val="000000"/>
              </w:rPr>
              <w:t>4.86%</w:t>
            </w:r>
          </w:p>
        </w:tc>
        <w:tc>
          <w:tcPr>
            <w:tcW w:w="1350" w:type="dxa"/>
            <w:tcBorders>
              <w:top w:val="nil"/>
              <w:left w:val="nil"/>
              <w:right w:val="nil"/>
            </w:tcBorders>
            <w:shd w:val="clear" w:color="auto" w:fill="auto"/>
            <w:noWrap/>
          </w:tcPr>
          <w:p w:rsidR="00784493" w:rsidRPr="004C47A2" w:rsidRDefault="00784493" w:rsidP="000C6C90">
            <w:pPr>
              <w:widowControl w:val="0"/>
              <w:tabs>
                <w:tab w:val="decimal" w:pos="522"/>
              </w:tabs>
              <w:spacing w:after="0" w:line="240" w:lineRule="auto"/>
              <w:rPr>
                <w:rFonts w:ascii="Times New Roman" w:eastAsia="Times New Roman" w:hAnsi="Times New Roman"/>
                <w:color w:val="000000"/>
              </w:rPr>
            </w:pPr>
            <w:r w:rsidRPr="004C47A2">
              <w:rPr>
                <w:rFonts w:ascii="Times New Roman" w:eastAsia="Times New Roman" w:hAnsi="Times New Roman"/>
                <w:color w:val="000000"/>
              </w:rPr>
              <w:t>96.09%</w:t>
            </w:r>
          </w:p>
        </w:tc>
        <w:tc>
          <w:tcPr>
            <w:tcW w:w="790" w:type="dxa"/>
            <w:tcBorders>
              <w:top w:val="nil"/>
              <w:left w:val="nil"/>
              <w:right w:val="nil"/>
            </w:tcBorders>
            <w:shd w:val="clear" w:color="auto" w:fill="auto"/>
            <w:noWrap/>
          </w:tcPr>
          <w:p w:rsidR="00784493" w:rsidRPr="004C47A2" w:rsidRDefault="00784493" w:rsidP="000C6C90">
            <w:pPr>
              <w:widowControl w:val="0"/>
              <w:tabs>
                <w:tab w:val="decimal" w:pos="162"/>
              </w:tabs>
              <w:spacing w:after="0" w:line="240" w:lineRule="auto"/>
              <w:rPr>
                <w:rFonts w:ascii="Times New Roman" w:eastAsia="Times New Roman" w:hAnsi="Times New Roman"/>
                <w:color w:val="000000"/>
              </w:rPr>
            </w:pPr>
            <w:r w:rsidRPr="004C47A2">
              <w:rPr>
                <w:rFonts w:ascii="Times New Roman" w:eastAsia="Times New Roman" w:hAnsi="Times New Roman"/>
                <w:color w:val="000000"/>
              </w:rPr>
              <w:t>.41</w:t>
            </w:r>
          </w:p>
        </w:tc>
      </w:tr>
      <w:tr w:rsidR="00784493" w:rsidRPr="00917671">
        <w:trPr>
          <w:trHeight w:val="300"/>
        </w:trPr>
        <w:tc>
          <w:tcPr>
            <w:tcW w:w="1730" w:type="dxa"/>
            <w:tcBorders>
              <w:top w:val="nil"/>
              <w:left w:val="nil"/>
              <w:bottom w:val="single" w:sz="4" w:space="0" w:color="auto"/>
              <w:right w:val="nil"/>
            </w:tcBorders>
            <w:shd w:val="clear" w:color="auto" w:fill="auto"/>
            <w:noWrap/>
          </w:tcPr>
          <w:p w:rsidR="00784493" w:rsidRPr="004C47A2" w:rsidRDefault="00784493" w:rsidP="000C6C90">
            <w:pPr>
              <w:widowControl w:val="0"/>
              <w:spacing w:after="0" w:line="240" w:lineRule="auto"/>
              <w:rPr>
                <w:rFonts w:ascii="Times New Roman" w:eastAsia="Times New Roman" w:hAnsi="Times New Roman"/>
                <w:color w:val="000000"/>
              </w:rPr>
            </w:pPr>
          </w:p>
        </w:tc>
        <w:tc>
          <w:tcPr>
            <w:tcW w:w="3150" w:type="dxa"/>
            <w:tcBorders>
              <w:top w:val="nil"/>
              <w:left w:val="nil"/>
              <w:bottom w:val="single" w:sz="4" w:space="0" w:color="auto"/>
              <w:right w:val="nil"/>
            </w:tcBorders>
            <w:shd w:val="clear" w:color="auto" w:fill="auto"/>
            <w:noWrap/>
          </w:tcPr>
          <w:p w:rsidR="00784493" w:rsidRPr="004C47A2" w:rsidRDefault="00784493" w:rsidP="000C6C90">
            <w:pPr>
              <w:widowControl w:val="0"/>
              <w:spacing w:after="0" w:line="240" w:lineRule="auto"/>
              <w:rPr>
                <w:rFonts w:ascii="Times New Roman" w:eastAsia="Times New Roman" w:hAnsi="Times New Roman"/>
                <w:color w:val="000000"/>
              </w:rPr>
            </w:pPr>
            <w:r w:rsidRPr="004C47A2">
              <w:rPr>
                <w:rFonts w:ascii="Times New Roman" w:eastAsia="Times New Roman" w:hAnsi="Times New Roman"/>
                <w:color w:val="000000"/>
              </w:rPr>
              <w:t>Second most important issue</w:t>
            </w:r>
          </w:p>
        </w:tc>
        <w:tc>
          <w:tcPr>
            <w:tcW w:w="1170" w:type="dxa"/>
            <w:tcBorders>
              <w:top w:val="nil"/>
              <w:left w:val="nil"/>
              <w:bottom w:val="single" w:sz="4" w:space="0" w:color="auto"/>
              <w:right w:val="nil"/>
            </w:tcBorders>
            <w:shd w:val="clear" w:color="auto" w:fill="auto"/>
            <w:noWrap/>
          </w:tcPr>
          <w:p w:rsidR="00784493" w:rsidRPr="004C47A2" w:rsidRDefault="00784493" w:rsidP="000C6C90">
            <w:pPr>
              <w:widowControl w:val="0"/>
              <w:tabs>
                <w:tab w:val="decimal" w:pos="342"/>
              </w:tabs>
              <w:spacing w:after="0" w:line="240" w:lineRule="auto"/>
              <w:rPr>
                <w:rFonts w:ascii="Times New Roman" w:eastAsia="Times New Roman" w:hAnsi="Times New Roman"/>
                <w:color w:val="000000"/>
              </w:rPr>
            </w:pPr>
            <w:r w:rsidRPr="004C47A2">
              <w:rPr>
                <w:rFonts w:ascii="Times New Roman" w:eastAsia="Times New Roman" w:hAnsi="Times New Roman"/>
                <w:color w:val="000000"/>
              </w:rPr>
              <w:t>1.24%</w:t>
            </w:r>
          </w:p>
        </w:tc>
        <w:tc>
          <w:tcPr>
            <w:tcW w:w="1170" w:type="dxa"/>
            <w:tcBorders>
              <w:top w:val="nil"/>
              <w:left w:val="nil"/>
              <w:bottom w:val="single" w:sz="4" w:space="0" w:color="auto"/>
              <w:right w:val="nil"/>
            </w:tcBorders>
            <w:shd w:val="clear" w:color="auto" w:fill="auto"/>
            <w:noWrap/>
          </w:tcPr>
          <w:p w:rsidR="00784493" w:rsidRPr="004C47A2" w:rsidRDefault="00784493" w:rsidP="000C6C90">
            <w:pPr>
              <w:widowControl w:val="0"/>
              <w:tabs>
                <w:tab w:val="decimal" w:pos="342"/>
              </w:tabs>
              <w:spacing w:after="0" w:line="240" w:lineRule="auto"/>
              <w:rPr>
                <w:rFonts w:ascii="Times New Roman" w:eastAsia="Times New Roman" w:hAnsi="Times New Roman"/>
                <w:color w:val="000000"/>
              </w:rPr>
            </w:pPr>
            <w:r w:rsidRPr="004C47A2">
              <w:rPr>
                <w:rFonts w:ascii="Times New Roman" w:eastAsia="Times New Roman" w:hAnsi="Times New Roman"/>
                <w:color w:val="000000"/>
              </w:rPr>
              <w:t>3.09%</w:t>
            </w:r>
          </w:p>
        </w:tc>
        <w:tc>
          <w:tcPr>
            <w:tcW w:w="1350" w:type="dxa"/>
            <w:tcBorders>
              <w:top w:val="nil"/>
              <w:left w:val="nil"/>
              <w:bottom w:val="single" w:sz="4" w:space="0" w:color="auto"/>
              <w:right w:val="nil"/>
            </w:tcBorders>
            <w:shd w:val="clear" w:color="auto" w:fill="auto"/>
            <w:noWrap/>
          </w:tcPr>
          <w:p w:rsidR="00784493" w:rsidRPr="004C47A2" w:rsidRDefault="00784493" w:rsidP="000C6C90">
            <w:pPr>
              <w:widowControl w:val="0"/>
              <w:tabs>
                <w:tab w:val="decimal" w:pos="522"/>
              </w:tabs>
              <w:spacing w:after="0" w:line="240" w:lineRule="auto"/>
              <w:rPr>
                <w:rFonts w:ascii="Times New Roman" w:eastAsia="Times New Roman" w:hAnsi="Times New Roman"/>
                <w:color w:val="000000"/>
              </w:rPr>
            </w:pPr>
            <w:r w:rsidRPr="004C47A2">
              <w:rPr>
                <w:rFonts w:ascii="Times New Roman" w:eastAsia="Times New Roman" w:hAnsi="Times New Roman"/>
                <w:color w:val="000000"/>
              </w:rPr>
              <w:t>97.19%</w:t>
            </w:r>
          </w:p>
        </w:tc>
        <w:tc>
          <w:tcPr>
            <w:tcW w:w="790" w:type="dxa"/>
            <w:tcBorders>
              <w:top w:val="nil"/>
              <w:left w:val="nil"/>
              <w:bottom w:val="single" w:sz="4" w:space="0" w:color="auto"/>
              <w:right w:val="nil"/>
            </w:tcBorders>
            <w:shd w:val="clear" w:color="auto" w:fill="auto"/>
            <w:noWrap/>
          </w:tcPr>
          <w:p w:rsidR="00784493" w:rsidRPr="004C47A2" w:rsidRDefault="00784493" w:rsidP="000C6C90">
            <w:pPr>
              <w:widowControl w:val="0"/>
              <w:tabs>
                <w:tab w:val="decimal" w:pos="162"/>
              </w:tabs>
              <w:spacing w:after="0" w:line="240" w:lineRule="auto"/>
              <w:rPr>
                <w:rFonts w:ascii="Times New Roman" w:eastAsia="Times New Roman" w:hAnsi="Times New Roman"/>
                <w:color w:val="000000"/>
              </w:rPr>
            </w:pPr>
            <w:r w:rsidRPr="004C47A2">
              <w:rPr>
                <w:rFonts w:ascii="Times New Roman" w:eastAsia="Times New Roman" w:hAnsi="Times New Roman"/>
                <w:color w:val="000000"/>
              </w:rPr>
              <w:t>.34</w:t>
            </w:r>
          </w:p>
        </w:tc>
      </w:tr>
    </w:tbl>
    <w:p w:rsidR="00F06BE6" w:rsidRPr="00D7316D" w:rsidRDefault="00F06BE6" w:rsidP="000C6C90">
      <w:pPr>
        <w:widowControl w:val="0"/>
        <w:spacing w:after="0" w:line="480" w:lineRule="auto"/>
        <w:rPr>
          <w:rFonts w:ascii="Times New Roman" w:hAnsi="Times New Roman" w:cs="Times New Roman"/>
          <w:sz w:val="24"/>
          <w:szCs w:val="24"/>
        </w:rPr>
      </w:pPr>
    </w:p>
    <w:p w:rsidR="00335504" w:rsidRPr="00D7316D" w:rsidRDefault="00335504" w:rsidP="000C6C90">
      <w:pPr>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br w:type="page"/>
      </w:r>
    </w:p>
    <w:p w:rsidR="00335504" w:rsidRPr="00550E1E" w:rsidRDefault="00F06BE6" w:rsidP="00550E1E">
      <w:pPr>
        <w:pStyle w:val="PlainText"/>
        <w:keepLines/>
        <w:widowControl w:val="0"/>
        <w:spacing w:after="0" w:line="480" w:lineRule="auto"/>
        <w:jc w:val="center"/>
        <w:outlineLvl w:val="0"/>
        <w:rPr>
          <w:rFonts w:ascii="Times New Roman" w:hAnsi="Times New Roman" w:cs="Times New Roman"/>
          <w:b/>
          <w:sz w:val="24"/>
          <w:szCs w:val="24"/>
        </w:rPr>
      </w:pPr>
      <w:bookmarkStart w:id="63" w:name="_Toc353268019"/>
      <w:r w:rsidRPr="00550E1E">
        <w:rPr>
          <w:rFonts w:ascii="Times New Roman" w:hAnsi="Times New Roman" w:cs="Times New Roman"/>
          <w:b/>
          <w:sz w:val="24"/>
          <w:szCs w:val="24"/>
        </w:rPr>
        <w:t>Appendix A</w:t>
      </w:r>
      <w:bookmarkEnd w:id="63"/>
    </w:p>
    <w:p w:rsidR="00335504" w:rsidRPr="00D7316D" w:rsidRDefault="00335504" w:rsidP="000C6C90">
      <w:pPr>
        <w:pStyle w:val="PlainText"/>
        <w:keepLines/>
        <w:widowControl w:val="0"/>
        <w:spacing w:after="0" w:line="480" w:lineRule="auto"/>
        <w:jc w:val="center"/>
        <w:rPr>
          <w:rFonts w:ascii="Times New Roman" w:hAnsi="Times New Roman" w:cs="Times New Roman"/>
          <w:b/>
          <w:i/>
          <w:sz w:val="24"/>
          <w:szCs w:val="24"/>
        </w:rPr>
      </w:pPr>
      <w:r w:rsidRPr="00D7316D">
        <w:rPr>
          <w:rFonts w:ascii="Times New Roman" w:hAnsi="Times New Roman" w:cs="Times New Roman"/>
          <w:i/>
          <w:sz w:val="24"/>
          <w:szCs w:val="24"/>
        </w:rPr>
        <w:t>Most Important Problem Question Wording for Different ANES Time Series Studies.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18"/>
        <w:gridCol w:w="7938"/>
      </w:tblGrid>
      <w:tr w:rsidR="00335504" w:rsidRPr="00D7316D">
        <w:trPr>
          <w:cantSplit/>
        </w:trPr>
        <w:tc>
          <w:tcPr>
            <w:tcW w:w="918" w:type="dxa"/>
            <w:tcBorders>
              <w:top w:val="single" w:sz="4" w:space="0" w:color="auto"/>
              <w:bottom w:val="single" w:sz="4" w:space="0" w:color="auto"/>
            </w:tcBorders>
          </w:tcPr>
          <w:p w:rsidR="00335504" w:rsidRPr="00D7316D" w:rsidRDefault="00335504" w:rsidP="000C6C90">
            <w:pPr>
              <w:pStyle w:val="PlainText"/>
              <w:keepLines/>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Year</w:t>
            </w:r>
          </w:p>
        </w:tc>
        <w:tc>
          <w:tcPr>
            <w:tcW w:w="7938" w:type="dxa"/>
            <w:tcBorders>
              <w:top w:val="single" w:sz="4" w:space="0" w:color="auto"/>
              <w:bottom w:val="single" w:sz="4" w:space="0" w:color="auto"/>
            </w:tcBorders>
          </w:tcPr>
          <w:p w:rsidR="00335504" w:rsidRPr="00D7316D" w:rsidRDefault="00331E07" w:rsidP="000C6C90">
            <w:pPr>
              <w:pStyle w:val="PlainText"/>
              <w:keepLines/>
              <w:widowControl w:val="0"/>
              <w:spacing w:after="0" w:line="480" w:lineRule="auto"/>
              <w:jc w:val="center"/>
              <w:rPr>
                <w:rFonts w:ascii="Times New Roman" w:hAnsi="Times New Roman" w:cs="Times New Roman"/>
                <w:sz w:val="24"/>
                <w:szCs w:val="24"/>
              </w:rPr>
            </w:pPr>
            <w:r>
              <w:rPr>
                <w:rFonts w:ascii="Times New Roman" w:hAnsi="Times New Roman" w:cs="Times New Roman"/>
                <w:sz w:val="24"/>
                <w:szCs w:val="24"/>
              </w:rPr>
              <w:t xml:space="preserve">most important problem </w:t>
            </w:r>
            <w:r w:rsidR="00335504" w:rsidRPr="00D7316D">
              <w:rPr>
                <w:rFonts w:ascii="Times New Roman" w:hAnsi="Times New Roman" w:cs="Times New Roman"/>
                <w:sz w:val="24"/>
                <w:szCs w:val="24"/>
              </w:rPr>
              <w:t>question wording</w:t>
            </w:r>
          </w:p>
        </w:tc>
      </w:tr>
      <w:tr w:rsidR="00335504" w:rsidRPr="00D7316D">
        <w:trPr>
          <w:cantSplit/>
        </w:trPr>
        <w:tc>
          <w:tcPr>
            <w:tcW w:w="918" w:type="dxa"/>
            <w:tcBorders>
              <w:top w:val="single" w:sz="4" w:space="0" w:color="auto"/>
            </w:tcBorders>
          </w:tcPr>
          <w:p w:rsidR="00335504" w:rsidRPr="00D7316D" w:rsidRDefault="00335504" w:rsidP="000C6C90">
            <w:pPr>
              <w:pStyle w:val="PlainText"/>
              <w:keepLines/>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1960</w:t>
            </w:r>
          </w:p>
        </w:tc>
        <w:tc>
          <w:tcPr>
            <w:tcW w:w="7938" w:type="dxa"/>
            <w:tcBorders>
              <w:top w:val="single" w:sz="4" w:space="0" w:color="auto"/>
            </w:tcBorders>
          </w:tcPr>
          <w:p w:rsidR="00335504" w:rsidRPr="00D7316D" w:rsidRDefault="00335504" w:rsidP="000C6C90">
            <w:pPr>
              <w:pStyle w:val="PlainText"/>
              <w:keepLines/>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What would you personally feel are the most important problems the government should try to take care of when the new President and Congress take office in January?</w:t>
            </w:r>
          </w:p>
        </w:tc>
      </w:tr>
      <w:tr w:rsidR="00335504" w:rsidRPr="00D7316D">
        <w:trPr>
          <w:cantSplit/>
        </w:trPr>
        <w:tc>
          <w:tcPr>
            <w:tcW w:w="918" w:type="dxa"/>
          </w:tcPr>
          <w:p w:rsidR="00335504" w:rsidRPr="00D7316D" w:rsidRDefault="00335504" w:rsidP="000C6C90">
            <w:pPr>
              <w:pStyle w:val="PlainText"/>
              <w:keepLines/>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1964</w:t>
            </w:r>
          </w:p>
        </w:tc>
        <w:tc>
          <w:tcPr>
            <w:tcW w:w="7938" w:type="dxa"/>
          </w:tcPr>
          <w:p w:rsidR="00335504" w:rsidRPr="00D7316D" w:rsidRDefault="00335504" w:rsidP="000C6C90">
            <w:pPr>
              <w:pStyle w:val="PlainText"/>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As you well know, there are many serious problems in this country and in other parts of the world.  The question is, what should be done about them and who should do it.  We want to ask you about problems you think the government in Washington should do something about and any problems it should stay out of.  First, what would you personally feel are the most important problems the government should try to take care of when the new President and Congress take office in January?</w:t>
            </w:r>
          </w:p>
        </w:tc>
      </w:tr>
      <w:tr w:rsidR="00335504" w:rsidRPr="00D7316D">
        <w:trPr>
          <w:cantSplit/>
        </w:trPr>
        <w:tc>
          <w:tcPr>
            <w:tcW w:w="918" w:type="dxa"/>
          </w:tcPr>
          <w:p w:rsidR="00335504" w:rsidRPr="00D7316D" w:rsidRDefault="00335504" w:rsidP="000C6C90">
            <w:pPr>
              <w:pStyle w:val="PlainText"/>
              <w:keepLines/>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1966</w:t>
            </w:r>
          </w:p>
        </w:tc>
        <w:tc>
          <w:tcPr>
            <w:tcW w:w="7938" w:type="dxa"/>
          </w:tcPr>
          <w:p w:rsidR="00335504" w:rsidRPr="00D7316D" w:rsidRDefault="00335504" w:rsidP="000C6C90">
            <w:pPr>
              <w:pStyle w:val="PlainText"/>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What do you personally feel are the most important problems which the government in Washington should try to take care of?</w:t>
            </w:r>
          </w:p>
        </w:tc>
      </w:tr>
      <w:tr w:rsidR="00335504" w:rsidRPr="00D7316D">
        <w:trPr>
          <w:cantSplit/>
        </w:trPr>
        <w:tc>
          <w:tcPr>
            <w:tcW w:w="918" w:type="dxa"/>
          </w:tcPr>
          <w:p w:rsidR="00335504" w:rsidRPr="00D7316D" w:rsidRDefault="00335504" w:rsidP="000C6C90">
            <w:pPr>
              <w:pStyle w:val="PlainText"/>
              <w:keepLines/>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1968</w:t>
            </w:r>
          </w:p>
        </w:tc>
        <w:tc>
          <w:tcPr>
            <w:tcW w:w="7938" w:type="dxa"/>
          </w:tcPr>
          <w:p w:rsidR="00335504" w:rsidRPr="00D7316D" w:rsidRDefault="00335504" w:rsidP="000C6C90">
            <w:pPr>
              <w:pStyle w:val="PlainText"/>
              <w:keepLines/>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As you well know, the government faces many serious problems in this country and in other parts of the world.  What do you personally feel are the most important problems which the government in Washington should try to take care of?</w:t>
            </w:r>
          </w:p>
        </w:tc>
      </w:tr>
      <w:tr w:rsidR="00335504" w:rsidRPr="00D7316D">
        <w:trPr>
          <w:cantSplit/>
        </w:trPr>
        <w:tc>
          <w:tcPr>
            <w:tcW w:w="918" w:type="dxa"/>
          </w:tcPr>
          <w:p w:rsidR="00335504" w:rsidRPr="00D7316D" w:rsidRDefault="00335504" w:rsidP="000C6C90">
            <w:pPr>
              <w:pStyle w:val="PlainText"/>
              <w:keepLines/>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1970</w:t>
            </w:r>
          </w:p>
        </w:tc>
        <w:tc>
          <w:tcPr>
            <w:tcW w:w="7938" w:type="dxa"/>
          </w:tcPr>
          <w:p w:rsidR="00335504" w:rsidRPr="00D7316D" w:rsidRDefault="00335504" w:rsidP="000C6C90">
            <w:pPr>
              <w:pStyle w:val="PlainText"/>
              <w:keepLines/>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As you well know, there are many serious problems in this country and in other parts of the world.  We'd like to start out by talking with you about some of them.  What do you personally feel are the most important problems which the government in Washington should try to take care of?</w:t>
            </w:r>
          </w:p>
        </w:tc>
      </w:tr>
      <w:tr w:rsidR="00335504" w:rsidRPr="00D7316D">
        <w:trPr>
          <w:cantSplit/>
        </w:trPr>
        <w:tc>
          <w:tcPr>
            <w:tcW w:w="918" w:type="dxa"/>
          </w:tcPr>
          <w:p w:rsidR="00335504" w:rsidRPr="00D7316D" w:rsidRDefault="00335504" w:rsidP="000C6C90">
            <w:pPr>
              <w:pStyle w:val="PlainText"/>
              <w:keepLines/>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1972</w:t>
            </w:r>
          </w:p>
        </w:tc>
        <w:tc>
          <w:tcPr>
            <w:tcW w:w="7938" w:type="dxa"/>
          </w:tcPr>
          <w:p w:rsidR="00335504" w:rsidRPr="00D7316D" w:rsidRDefault="00335504" w:rsidP="000C6C90">
            <w:pPr>
              <w:pStyle w:val="PlainText"/>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What do you think are the most important problems facing this country?  (IF MORE THAN ONE PROBLEM:) Of all you've told me, what would you say is the single most important problem the country faces?</w:t>
            </w:r>
          </w:p>
        </w:tc>
      </w:tr>
      <w:tr w:rsidR="00335504" w:rsidRPr="00D7316D">
        <w:trPr>
          <w:cantSplit/>
        </w:trPr>
        <w:tc>
          <w:tcPr>
            <w:tcW w:w="918" w:type="dxa"/>
          </w:tcPr>
          <w:p w:rsidR="00335504" w:rsidRPr="00D7316D" w:rsidRDefault="00335504" w:rsidP="000C6C90">
            <w:pPr>
              <w:pStyle w:val="PlainText"/>
              <w:keepLines/>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1974</w:t>
            </w:r>
          </w:p>
        </w:tc>
        <w:tc>
          <w:tcPr>
            <w:tcW w:w="7938" w:type="dxa"/>
          </w:tcPr>
          <w:p w:rsidR="00335504" w:rsidRPr="00D7316D" w:rsidRDefault="00335504" w:rsidP="000C6C90">
            <w:pPr>
              <w:pStyle w:val="PlainText"/>
              <w:keepLines/>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What do you think are the most important problems facing this country?  (IF MORE THAN ONE PROBLEM:) Of all you've told me, what would you say is the single most important problem the country faces?</w:t>
            </w:r>
          </w:p>
        </w:tc>
      </w:tr>
      <w:tr w:rsidR="00335504" w:rsidRPr="00D7316D">
        <w:trPr>
          <w:cantSplit/>
        </w:trPr>
        <w:tc>
          <w:tcPr>
            <w:tcW w:w="918" w:type="dxa"/>
          </w:tcPr>
          <w:p w:rsidR="00335504" w:rsidRPr="00D7316D" w:rsidRDefault="00335504" w:rsidP="000C6C90">
            <w:pPr>
              <w:pStyle w:val="PlainText"/>
              <w:keepLines/>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1976</w:t>
            </w:r>
          </w:p>
        </w:tc>
        <w:tc>
          <w:tcPr>
            <w:tcW w:w="7938" w:type="dxa"/>
          </w:tcPr>
          <w:p w:rsidR="00335504" w:rsidRPr="00D7316D" w:rsidRDefault="00335504" w:rsidP="000C6C90">
            <w:pPr>
              <w:pStyle w:val="PlainText"/>
              <w:keepLines/>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What do you think are the most important problems facing this country?  (IF MORE THAN ONE PROBLEM:) Of all you've told me, what would you say is the single most important problem the country faces?</w:t>
            </w:r>
          </w:p>
        </w:tc>
      </w:tr>
      <w:tr w:rsidR="00335504" w:rsidRPr="00D7316D">
        <w:trPr>
          <w:cantSplit/>
        </w:trPr>
        <w:tc>
          <w:tcPr>
            <w:tcW w:w="918" w:type="dxa"/>
          </w:tcPr>
          <w:p w:rsidR="00335504" w:rsidRPr="00D7316D" w:rsidRDefault="00335504" w:rsidP="000C6C90">
            <w:pPr>
              <w:pStyle w:val="PlainText"/>
              <w:keepLines/>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1978</w:t>
            </w:r>
          </w:p>
        </w:tc>
        <w:tc>
          <w:tcPr>
            <w:tcW w:w="7938" w:type="dxa"/>
          </w:tcPr>
          <w:p w:rsidR="00335504" w:rsidRPr="00D7316D" w:rsidRDefault="00335504" w:rsidP="000C6C90">
            <w:pPr>
              <w:pStyle w:val="PlainText"/>
              <w:keepLines/>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What do you think are the most important problems facing this country?  (IF MORE THAN ONE PROBLEM:) Of all you've told me, what would you say is the single most important problem the country faces?</w:t>
            </w:r>
          </w:p>
        </w:tc>
      </w:tr>
      <w:tr w:rsidR="00335504" w:rsidRPr="00D7316D">
        <w:trPr>
          <w:cantSplit/>
        </w:trPr>
        <w:tc>
          <w:tcPr>
            <w:tcW w:w="918" w:type="dxa"/>
          </w:tcPr>
          <w:p w:rsidR="00335504" w:rsidRPr="00D7316D" w:rsidRDefault="00335504" w:rsidP="000C6C90">
            <w:pPr>
              <w:pStyle w:val="PlainText"/>
              <w:keepLines/>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1980</w:t>
            </w:r>
          </w:p>
        </w:tc>
        <w:tc>
          <w:tcPr>
            <w:tcW w:w="7938" w:type="dxa"/>
          </w:tcPr>
          <w:p w:rsidR="00335504" w:rsidRPr="00D7316D" w:rsidRDefault="00335504" w:rsidP="000C6C90">
            <w:pPr>
              <w:pStyle w:val="PlainText"/>
              <w:keepLines/>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As you well know, the government faces many serious problems in this country and in other parts of the world.  What do you personally feel are the most important problems which the government in Washington should try to take care of?</w:t>
            </w:r>
          </w:p>
        </w:tc>
      </w:tr>
      <w:tr w:rsidR="00335504" w:rsidRPr="00D7316D">
        <w:trPr>
          <w:cantSplit/>
        </w:trPr>
        <w:tc>
          <w:tcPr>
            <w:tcW w:w="918" w:type="dxa"/>
          </w:tcPr>
          <w:p w:rsidR="00335504" w:rsidRPr="00D7316D" w:rsidRDefault="00335504" w:rsidP="000C6C90">
            <w:pPr>
              <w:pStyle w:val="PlainText"/>
              <w:keepLines/>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1982</w:t>
            </w:r>
          </w:p>
        </w:tc>
        <w:tc>
          <w:tcPr>
            <w:tcW w:w="7938" w:type="dxa"/>
          </w:tcPr>
          <w:p w:rsidR="00335504" w:rsidRPr="00D7316D" w:rsidRDefault="00335504" w:rsidP="000C6C90">
            <w:pPr>
              <w:pStyle w:val="PlainText"/>
              <w:keepLines/>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As you well know, the government faces many serious problems in this country and in other parts of the world.  What do you personally feel are the most important problems which the government in Washington should try to take care of?</w:t>
            </w:r>
          </w:p>
        </w:tc>
      </w:tr>
      <w:tr w:rsidR="00335504" w:rsidRPr="00D7316D">
        <w:trPr>
          <w:cantSplit/>
        </w:trPr>
        <w:tc>
          <w:tcPr>
            <w:tcW w:w="918" w:type="dxa"/>
          </w:tcPr>
          <w:p w:rsidR="00335504" w:rsidRPr="00D7316D" w:rsidRDefault="00335504" w:rsidP="000C6C90">
            <w:pPr>
              <w:pStyle w:val="PlainText"/>
              <w:keepLines/>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1984</w:t>
            </w:r>
          </w:p>
        </w:tc>
        <w:tc>
          <w:tcPr>
            <w:tcW w:w="7938" w:type="dxa"/>
          </w:tcPr>
          <w:p w:rsidR="00335504" w:rsidRPr="00D7316D" w:rsidRDefault="00335504" w:rsidP="000C6C90">
            <w:pPr>
              <w:pStyle w:val="PlainText"/>
              <w:keepLines/>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What do you think are the most important problems facing this country?  (IF MORE THAN ONE PROBLEM:) Of all you've told me, what would you say is the single most important problem the country faces?</w:t>
            </w:r>
          </w:p>
        </w:tc>
      </w:tr>
      <w:tr w:rsidR="00335504" w:rsidRPr="00D7316D">
        <w:trPr>
          <w:cantSplit/>
        </w:trPr>
        <w:tc>
          <w:tcPr>
            <w:tcW w:w="918" w:type="dxa"/>
          </w:tcPr>
          <w:p w:rsidR="00335504" w:rsidRPr="00D7316D" w:rsidRDefault="00335504" w:rsidP="000C6C90">
            <w:pPr>
              <w:pStyle w:val="PlainText"/>
              <w:keepLines/>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1986</w:t>
            </w:r>
          </w:p>
        </w:tc>
        <w:tc>
          <w:tcPr>
            <w:tcW w:w="7938" w:type="dxa"/>
          </w:tcPr>
          <w:p w:rsidR="00335504" w:rsidRPr="00D7316D" w:rsidRDefault="00335504" w:rsidP="000C6C90">
            <w:pPr>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What do you think are the most important problems facing this country?  (IF MORE THAN ONE PROBLEM:) Of all you've told me, what would you say is the single most important problem the country faces?</w:t>
            </w:r>
          </w:p>
        </w:tc>
      </w:tr>
      <w:tr w:rsidR="00335504" w:rsidRPr="00D7316D">
        <w:trPr>
          <w:cantSplit/>
        </w:trPr>
        <w:tc>
          <w:tcPr>
            <w:tcW w:w="918" w:type="dxa"/>
          </w:tcPr>
          <w:p w:rsidR="00335504" w:rsidRPr="00D7316D" w:rsidRDefault="00335504" w:rsidP="000C6C90">
            <w:pPr>
              <w:pStyle w:val="PlainText"/>
              <w:keepLines/>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1988</w:t>
            </w:r>
          </w:p>
        </w:tc>
        <w:tc>
          <w:tcPr>
            <w:tcW w:w="7938" w:type="dxa"/>
          </w:tcPr>
          <w:p w:rsidR="00335504" w:rsidRPr="00D7316D" w:rsidRDefault="00335504" w:rsidP="000C6C90">
            <w:pPr>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What do you think are the most important problems facing this country?  (IF MORE THAN ONE PROBLEM:) Of all you've told me, what would you say is the single most important problem the country faces?</w:t>
            </w:r>
          </w:p>
        </w:tc>
      </w:tr>
      <w:tr w:rsidR="00335504" w:rsidRPr="00D7316D">
        <w:trPr>
          <w:cantSplit/>
        </w:trPr>
        <w:tc>
          <w:tcPr>
            <w:tcW w:w="918" w:type="dxa"/>
          </w:tcPr>
          <w:p w:rsidR="00335504" w:rsidRPr="00D7316D" w:rsidRDefault="00335504" w:rsidP="000C6C90">
            <w:pPr>
              <w:pStyle w:val="PlainText"/>
              <w:keepLines/>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1990</w:t>
            </w:r>
          </w:p>
        </w:tc>
        <w:tc>
          <w:tcPr>
            <w:tcW w:w="7938" w:type="dxa"/>
          </w:tcPr>
          <w:p w:rsidR="00335504" w:rsidRPr="00D7316D" w:rsidRDefault="00335504" w:rsidP="000C6C90">
            <w:pPr>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What do you think are the most important problems facing this country?  (IF MORE THAN ONE PROBLEM:) Of all you've told me, what would you say is the single most important problem the country faces?</w:t>
            </w:r>
          </w:p>
        </w:tc>
      </w:tr>
      <w:tr w:rsidR="00335504" w:rsidRPr="00D7316D">
        <w:trPr>
          <w:cantSplit/>
        </w:trPr>
        <w:tc>
          <w:tcPr>
            <w:tcW w:w="918" w:type="dxa"/>
          </w:tcPr>
          <w:p w:rsidR="00335504" w:rsidRPr="00D7316D" w:rsidRDefault="00335504" w:rsidP="000C6C90">
            <w:pPr>
              <w:pStyle w:val="PlainText"/>
              <w:keepLines/>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1992</w:t>
            </w:r>
          </w:p>
        </w:tc>
        <w:tc>
          <w:tcPr>
            <w:tcW w:w="7938" w:type="dxa"/>
          </w:tcPr>
          <w:p w:rsidR="00335504" w:rsidRPr="00D7316D" w:rsidRDefault="00335504" w:rsidP="000C6C90">
            <w:pPr>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What do you think are the most important problems facing this country?  (IF MORE THAN ONE PROBLEM:) Of all you've told me, what would you say is the single most important problem the country faces?</w:t>
            </w:r>
          </w:p>
        </w:tc>
      </w:tr>
      <w:tr w:rsidR="00335504" w:rsidRPr="00D7316D">
        <w:trPr>
          <w:cantSplit/>
        </w:trPr>
        <w:tc>
          <w:tcPr>
            <w:tcW w:w="918" w:type="dxa"/>
          </w:tcPr>
          <w:p w:rsidR="00335504" w:rsidRPr="00D7316D" w:rsidRDefault="00335504" w:rsidP="000C6C90">
            <w:pPr>
              <w:pStyle w:val="PlainText"/>
              <w:keepLines/>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1994</w:t>
            </w:r>
          </w:p>
        </w:tc>
        <w:tc>
          <w:tcPr>
            <w:tcW w:w="7938" w:type="dxa"/>
          </w:tcPr>
          <w:p w:rsidR="00335504" w:rsidRPr="00D7316D" w:rsidRDefault="00335504" w:rsidP="000C6C90">
            <w:pPr>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What do you think are the most important problems facing this country?  (IF MORE THAN ONE PROBLEM:) Of all you've told me, what would you say is the single most important problem the country faces?</w:t>
            </w:r>
          </w:p>
        </w:tc>
      </w:tr>
      <w:tr w:rsidR="00335504" w:rsidRPr="00D7316D">
        <w:trPr>
          <w:cantSplit/>
        </w:trPr>
        <w:tc>
          <w:tcPr>
            <w:tcW w:w="918" w:type="dxa"/>
          </w:tcPr>
          <w:p w:rsidR="00335504" w:rsidRPr="00D7316D" w:rsidRDefault="00335504" w:rsidP="000C6C90">
            <w:pPr>
              <w:pStyle w:val="PlainText"/>
              <w:keepLines/>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1996</w:t>
            </w:r>
          </w:p>
        </w:tc>
        <w:tc>
          <w:tcPr>
            <w:tcW w:w="7938" w:type="dxa"/>
          </w:tcPr>
          <w:p w:rsidR="00335504" w:rsidRPr="00D7316D" w:rsidRDefault="00335504" w:rsidP="000C6C90">
            <w:pPr>
              <w:pStyle w:val="PlainText"/>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 xml:space="preserve">What do you think are the most important problems facing this country?  </w:t>
            </w:r>
            <w:r w:rsidR="00AB40DA" w:rsidRPr="00D7316D">
              <w:rPr>
                <w:rFonts w:ascii="Times New Roman" w:hAnsi="Times New Roman" w:cs="Times New Roman"/>
                <w:sz w:val="24"/>
                <w:szCs w:val="24"/>
              </w:rPr>
              <w:t xml:space="preserve">Any other important problems facing the country? </w:t>
            </w:r>
            <w:r w:rsidRPr="00D7316D">
              <w:rPr>
                <w:rFonts w:ascii="Times New Roman" w:hAnsi="Times New Roman" w:cs="Times New Roman"/>
                <w:sz w:val="24"/>
                <w:szCs w:val="24"/>
              </w:rPr>
              <w:t>(IF MORE THAN ONE PROBLEM:) Of those you've mentioned, what would you say is the single most important problem the country faces?</w:t>
            </w:r>
          </w:p>
        </w:tc>
      </w:tr>
      <w:tr w:rsidR="00335504" w:rsidRPr="00D7316D">
        <w:trPr>
          <w:cantSplit/>
        </w:trPr>
        <w:tc>
          <w:tcPr>
            <w:tcW w:w="918" w:type="dxa"/>
          </w:tcPr>
          <w:p w:rsidR="00335504" w:rsidRPr="00D7316D" w:rsidRDefault="00335504" w:rsidP="000C6C90">
            <w:pPr>
              <w:pStyle w:val="PlainText"/>
              <w:keepLines/>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1998</w:t>
            </w:r>
          </w:p>
        </w:tc>
        <w:tc>
          <w:tcPr>
            <w:tcW w:w="7938" w:type="dxa"/>
          </w:tcPr>
          <w:p w:rsidR="00335504" w:rsidRPr="00D7316D" w:rsidRDefault="00B94AEE" w:rsidP="000C6C90">
            <w:pPr>
              <w:pStyle w:val="PlainText"/>
              <w:keepLines/>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What do you think are the most important problems facing this country? Any other important problems facing the country? (IF MORE THAN ONE PROBLEM:) Of those you've mentioned, what would you say is the single most important problem the country faces?</w:t>
            </w:r>
          </w:p>
        </w:tc>
      </w:tr>
      <w:tr w:rsidR="00335504" w:rsidRPr="00D7316D">
        <w:trPr>
          <w:cantSplit/>
        </w:trPr>
        <w:tc>
          <w:tcPr>
            <w:tcW w:w="918" w:type="dxa"/>
          </w:tcPr>
          <w:p w:rsidR="00335504" w:rsidRPr="00D7316D" w:rsidRDefault="00335504" w:rsidP="000C6C90">
            <w:pPr>
              <w:pStyle w:val="PlainText"/>
              <w:keepLines/>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2000</w:t>
            </w:r>
          </w:p>
        </w:tc>
        <w:tc>
          <w:tcPr>
            <w:tcW w:w="7938" w:type="dxa"/>
          </w:tcPr>
          <w:p w:rsidR="00335504" w:rsidRPr="00D7316D" w:rsidRDefault="00335504" w:rsidP="000C6C90">
            <w:pPr>
              <w:pStyle w:val="PlainText"/>
              <w:keepLines/>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What do you think are the most important problems facing this country?</w:t>
            </w:r>
            <w:r w:rsidR="00AB40DA" w:rsidRPr="00D7316D">
              <w:rPr>
                <w:rFonts w:ascii="Times New Roman" w:hAnsi="Times New Roman" w:cs="Times New Roman"/>
                <w:sz w:val="24"/>
                <w:szCs w:val="24"/>
              </w:rPr>
              <w:t xml:space="preserve"> Any other important problems facing the country? (IF MORE THAN ONE PROBLEM:) Of those you've mentioned, what would you say is the single most important problem the country faces?</w:t>
            </w:r>
          </w:p>
        </w:tc>
      </w:tr>
      <w:tr w:rsidR="00335504" w:rsidRPr="00D7316D">
        <w:trPr>
          <w:cantSplit/>
        </w:trPr>
        <w:tc>
          <w:tcPr>
            <w:tcW w:w="918" w:type="dxa"/>
          </w:tcPr>
          <w:p w:rsidR="00335504" w:rsidRPr="00D7316D" w:rsidRDefault="00335504" w:rsidP="000C6C90">
            <w:pPr>
              <w:pStyle w:val="PlainText"/>
              <w:keepLines/>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2004</w:t>
            </w:r>
          </w:p>
        </w:tc>
        <w:tc>
          <w:tcPr>
            <w:tcW w:w="7938" w:type="dxa"/>
          </w:tcPr>
          <w:p w:rsidR="00335504" w:rsidRPr="00D7316D" w:rsidRDefault="00335504" w:rsidP="000C6C90">
            <w:pPr>
              <w:pStyle w:val="PlainText"/>
              <w:keepLines/>
              <w:widowControl w:val="0"/>
              <w:spacing w:after="0" w:line="480" w:lineRule="auto"/>
              <w:rPr>
                <w:rFonts w:ascii="Times New Roman" w:hAnsi="Times New Roman" w:cs="Times New Roman"/>
                <w:sz w:val="24"/>
                <w:szCs w:val="24"/>
              </w:rPr>
            </w:pPr>
            <w:r w:rsidRPr="00D7316D">
              <w:rPr>
                <w:rFonts w:ascii="Times New Roman" w:hAnsi="Times New Roman" w:cs="Times New Roman"/>
                <w:bCs/>
                <w:sz w:val="24"/>
                <w:szCs w:val="24"/>
              </w:rPr>
              <w:t>What do you think has been the most important issue facing the United States over the last four years?</w:t>
            </w:r>
          </w:p>
        </w:tc>
      </w:tr>
      <w:tr w:rsidR="00335504" w:rsidRPr="00D7316D">
        <w:trPr>
          <w:cantSplit/>
        </w:trPr>
        <w:tc>
          <w:tcPr>
            <w:tcW w:w="918" w:type="dxa"/>
            <w:tcBorders>
              <w:bottom w:val="single" w:sz="4" w:space="0" w:color="auto"/>
            </w:tcBorders>
          </w:tcPr>
          <w:p w:rsidR="00335504" w:rsidRPr="00D7316D" w:rsidRDefault="00335504" w:rsidP="000C6C90">
            <w:pPr>
              <w:pStyle w:val="PlainText"/>
              <w:keepLines/>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2008</w:t>
            </w:r>
          </w:p>
        </w:tc>
        <w:tc>
          <w:tcPr>
            <w:tcW w:w="7938" w:type="dxa"/>
            <w:tcBorders>
              <w:bottom w:val="single" w:sz="4" w:space="0" w:color="auto"/>
            </w:tcBorders>
          </w:tcPr>
          <w:p w:rsidR="00335504" w:rsidRPr="00D7316D" w:rsidRDefault="00335504" w:rsidP="000C6C90">
            <w:pPr>
              <w:widowControl w:val="0"/>
              <w:autoSpaceDE w:val="0"/>
              <w:autoSpaceDN w:val="0"/>
              <w:adjustRightInd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What do you think is the most important political problem facing the United States today?</w:t>
            </w:r>
          </w:p>
          <w:p w:rsidR="00335504" w:rsidRPr="00D7316D" w:rsidRDefault="00335504" w:rsidP="000C6C90">
            <w:pPr>
              <w:widowControl w:val="0"/>
              <w:autoSpaceDE w:val="0"/>
              <w:autoSpaceDN w:val="0"/>
              <w:adjustRightInd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What do you think is the second most important political problem facing the United States today?</w:t>
            </w:r>
          </w:p>
          <w:p w:rsidR="00335504" w:rsidRPr="00D7316D" w:rsidRDefault="00335504" w:rsidP="000C6C90">
            <w:pPr>
              <w:widowControl w:val="0"/>
              <w:autoSpaceDE w:val="0"/>
              <w:autoSpaceDN w:val="0"/>
              <w:adjustRightInd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What has been the most important issue to you personally in this election?</w:t>
            </w:r>
          </w:p>
          <w:p w:rsidR="00335504" w:rsidRPr="00D7316D" w:rsidRDefault="00335504" w:rsidP="00A84631">
            <w:pPr>
              <w:widowControl w:val="0"/>
              <w:autoSpaceDE w:val="0"/>
              <w:autoSpaceDN w:val="0"/>
              <w:adjustRightInd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What has been the second most important issue to you personally in this election?</w:t>
            </w:r>
          </w:p>
        </w:tc>
      </w:tr>
    </w:tbl>
    <w:p w:rsidR="00A84631" w:rsidRDefault="00A84631" w:rsidP="000C6C90">
      <w:pPr>
        <w:pStyle w:val="PlainText"/>
        <w:keepLines/>
        <w:widowControl w:val="0"/>
        <w:spacing w:after="0" w:line="480" w:lineRule="auto"/>
        <w:rPr>
          <w:rFonts w:ascii="Times New Roman" w:hAnsi="Times New Roman" w:cs="Times New Roman"/>
          <w:b/>
          <w:i/>
          <w:sz w:val="24"/>
          <w:szCs w:val="24"/>
        </w:rPr>
      </w:pPr>
    </w:p>
    <w:p w:rsidR="00A84631" w:rsidRDefault="00A84631">
      <w:pPr>
        <w:rPr>
          <w:rFonts w:ascii="Times New Roman" w:hAnsi="Times New Roman" w:cs="Times New Roman"/>
          <w:b/>
          <w:i/>
          <w:sz w:val="24"/>
          <w:szCs w:val="24"/>
        </w:rPr>
      </w:pPr>
      <w:r>
        <w:rPr>
          <w:rFonts w:ascii="Times New Roman" w:hAnsi="Times New Roman" w:cs="Times New Roman"/>
          <w:b/>
          <w:i/>
          <w:sz w:val="24"/>
          <w:szCs w:val="24"/>
        </w:rPr>
        <w:br w:type="page"/>
      </w:r>
    </w:p>
    <w:p w:rsidR="0081419B" w:rsidRPr="00A84631" w:rsidRDefault="0081419B" w:rsidP="00A84631">
      <w:pPr>
        <w:pStyle w:val="Heading1"/>
        <w:spacing w:before="100" w:beforeAutospacing="1" w:line="480" w:lineRule="auto"/>
        <w:jc w:val="center"/>
        <w:rPr>
          <w:rFonts w:ascii="Times New Roman" w:hAnsi="Times New Roman" w:cs="Times New Roman"/>
          <w:bCs w:val="0"/>
          <w:color w:val="000000"/>
          <w:sz w:val="24"/>
          <w:szCs w:val="24"/>
        </w:rPr>
      </w:pPr>
      <w:bookmarkStart w:id="64" w:name="_Toc353268020"/>
      <w:r w:rsidRPr="00A84631">
        <w:rPr>
          <w:rFonts w:ascii="Times New Roman" w:hAnsi="Times New Roman" w:cs="Times New Roman"/>
          <w:bCs w:val="0"/>
          <w:color w:val="000000"/>
          <w:sz w:val="24"/>
          <w:szCs w:val="24"/>
        </w:rPr>
        <w:t xml:space="preserve">Appendix </w:t>
      </w:r>
      <w:r w:rsidR="005E2720" w:rsidRPr="00A84631">
        <w:rPr>
          <w:rFonts w:ascii="Times New Roman" w:hAnsi="Times New Roman" w:cs="Times New Roman"/>
          <w:bCs w:val="0"/>
          <w:color w:val="000000"/>
          <w:sz w:val="24"/>
          <w:szCs w:val="24"/>
        </w:rPr>
        <w:t>B</w:t>
      </w:r>
      <w:bookmarkEnd w:id="64"/>
    </w:p>
    <w:p w:rsidR="0081419B" w:rsidRPr="00D7316D" w:rsidRDefault="0081419B" w:rsidP="000C6C90">
      <w:pPr>
        <w:widowControl w:val="0"/>
        <w:spacing w:after="0" w:line="480" w:lineRule="auto"/>
        <w:jc w:val="center"/>
        <w:rPr>
          <w:rFonts w:ascii="Times New Roman" w:hAnsi="Times New Roman" w:cs="Times New Roman"/>
          <w:bCs/>
          <w:i/>
          <w:color w:val="000000"/>
          <w:sz w:val="24"/>
          <w:szCs w:val="24"/>
        </w:rPr>
      </w:pPr>
      <w:r w:rsidRPr="00D7316D">
        <w:rPr>
          <w:rFonts w:ascii="Times New Roman" w:hAnsi="Times New Roman" w:cs="Times New Roman"/>
          <w:bCs/>
          <w:i/>
          <w:color w:val="000000"/>
          <w:sz w:val="24"/>
          <w:szCs w:val="24"/>
        </w:rPr>
        <w:t>The U.S. Government’s Budget</w:t>
      </w:r>
    </w:p>
    <w:tbl>
      <w:tblPr>
        <w:tblW w:w="9360" w:type="dxa"/>
        <w:tblLook w:val="04A0"/>
      </w:tblPr>
      <w:tblGrid>
        <w:gridCol w:w="2840"/>
        <w:gridCol w:w="6520"/>
      </w:tblGrid>
      <w:tr w:rsidR="0081419B" w:rsidRPr="00D7316D">
        <w:trPr>
          <w:cantSplit/>
          <w:trHeight w:val="300"/>
        </w:trPr>
        <w:tc>
          <w:tcPr>
            <w:tcW w:w="2840" w:type="dxa"/>
            <w:tcBorders>
              <w:top w:val="single" w:sz="4" w:space="0" w:color="auto"/>
              <w:left w:val="nil"/>
              <w:bottom w:val="single" w:sz="4" w:space="0" w:color="auto"/>
              <w:right w:val="nil"/>
            </w:tcBorders>
            <w:shd w:val="clear" w:color="auto" w:fill="auto"/>
            <w:vAlign w:val="center"/>
          </w:tcPr>
          <w:p w:rsidR="0081419B" w:rsidRPr="00D7316D" w:rsidRDefault="0081419B" w:rsidP="000C6C90">
            <w:pPr>
              <w:widowControl w:val="0"/>
              <w:spacing w:after="0" w:line="480" w:lineRule="auto"/>
              <w:rPr>
                <w:rFonts w:ascii="Times New Roman" w:hAnsi="Times New Roman" w:cs="Times New Roman"/>
                <w:b/>
                <w:sz w:val="24"/>
                <w:szCs w:val="24"/>
              </w:rPr>
            </w:pPr>
            <w:r w:rsidRPr="00D7316D">
              <w:rPr>
                <w:rFonts w:ascii="Times New Roman" w:hAnsi="Times New Roman" w:cs="Times New Roman"/>
                <w:b/>
                <w:sz w:val="24"/>
                <w:szCs w:val="24"/>
              </w:rPr>
              <w:t>Budget Super-category</w:t>
            </w:r>
          </w:p>
        </w:tc>
        <w:tc>
          <w:tcPr>
            <w:tcW w:w="6520" w:type="dxa"/>
            <w:tcBorders>
              <w:top w:val="single" w:sz="4" w:space="0" w:color="auto"/>
              <w:left w:val="nil"/>
              <w:bottom w:val="single" w:sz="4" w:space="0" w:color="auto"/>
              <w:right w:val="nil"/>
            </w:tcBorders>
            <w:shd w:val="clear" w:color="auto" w:fill="auto"/>
            <w:noWrap/>
            <w:vAlign w:val="center"/>
          </w:tcPr>
          <w:p w:rsidR="0081419B" w:rsidRPr="00D7316D" w:rsidRDefault="0081419B" w:rsidP="000C6C90">
            <w:pPr>
              <w:widowControl w:val="0"/>
              <w:spacing w:after="0" w:line="480" w:lineRule="auto"/>
              <w:rPr>
                <w:rFonts w:ascii="Times New Roman" w:hAnsi="Times New Roman" w:cs="Times New Roman"/>
                <w:b/>
                <w:color w:val="000000"/>
                <w:sz w:val="24"/>
                <w:szCs w:val="24"/>
              </w:rPr>
            </w:pPr>
            <w:r w:rsidRPr="00D7316D">
              <w:rPr>
                <w:rFonts w:ascii="Times New Roman" w:hAnsi="Times New Roman" w:cs="Times New Roman"/>
                <w:b/>
                <w:color w:val="000000"/>
                <w:sz w:val="24"/>
                <w:szCs w:val="24"/>
              </w:rPr>
              <w:t>Budget Sub-category</w:t>
            </w:r>
          </w:p>
        </w:tc>
      </w:tr>
      <w:tr w:rsidR="0081419B" w:rsidRPr="00D7316D">
        <w:trPr>
          <w:cantSplit/>
          <w:trHeight w:val="1200"/>
        </w:trPr>
        <w:tc>
          <w:tcPr>
            <w:tcW w:w="2840" w:type="dxa"/>
            <w:tcBorders>
              <w:top w:val="single" w:sz="4" w:space="0" w:color="auto"/>
              <w:left w:val="nil"/>
              <w:bottom w:val="nil"/>
              <w:right w:val="nil"/>
            </w:tcBorders>
            <w:shd w:val="clear" w:color="auto" w:fill="auto"/>
          </w:tcPr>
          <w:p w:rsidR="0081419B" w:rsidRPr="00D7316D" w:rsidRDefault="0081419B" w:rsidP="000C6C90">
            <w:pPr>
              <w:widowControl w:val="0"/>
              <w:spacing w:after="0" w:line="480" w:lineRule="auto"/>
              <w:rPr>
                <w:rFonts w:ascii="Times New Roman" w:hAnsi="Times New Roman" w:cs="Times New Roman"/>
                <w:bCs/>
                <w:sz w:val="24"/>
                <w:szCs w:val="24"/>
              </w:rPr>
            </w:pPr>
            <w:r w:rsidRPr="00D7316D">
              <w:rPr>
                <w:rFonts w:ascii="Times New Roman" w:hAnsi="Times New Roman" w:cs="Times New Roman"/>
                <w:bCs/>
                <w:sz w:val="24"/>
                <w:szCs w:val="24"/>
              </w:rPr>
              <w:t>050 National defense</w:t>
            </w:r>
          </w:p>
        </w:tc>
        <w:tc>
          <w:tcPr>
            <w:tcW w:w="6520" w:type="dxa"/>
            <w:tcBorders>
              <w:top w:val="single" w:sz="4" w:space="0" w:color="auto"/>
              <w:left w:val="nil"/>
              <w:bottom w:val="nil"/>
              <w:right w:val="nil"/>
            </w:tcBorders>
            <w:shd w:val="clear" w:color="auto" w:fill="auto"/>
          </w:tcPr>
          <w:p w:rsidR="0081419B" w:rsidRPr="00D7316D" w:rsidRDefault="0081419B" w:rsidP="000C6C90">
            <w:pPr>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051 Department of Defense—Military: Military Personnel, Operation and Maintenance, Procurement, Research, Development, Test, and Evaluation, Military Construction, Family Housing, Other</w:t>
            </w:r>
          </w:p>
        </w:tc>
      </w:tr>
      <w:tr w:rsidR="0081419B" w:rsidRPr="00D7316D">
        <w:trPr>
          <w:cantSplit/>
          <w:trHeight w:val="300"/>
        </w:trPr>
        <w:tc>
          <w:tcPr>
            <w:tcW w:w="2840" w:type="dxa"/>
            <w:tcBorders>
              <w:top w:val="nil"/>
              <w:left w:val="nil"/>
              <w:bottom w:val="nil"/>
              <w:right w:val="nil"/>
            </w:tcBorders>
            <w:shd w:val="clear" w:color="auto" w:fill="auto"/>
          </w:tcPr>
          <w:p w:rsidR="00877443" w:rsidRDefault="00877443" w:rsidP="000C6C90">
            <w:pPr>
              <w:widowControl w:val="0"/>
              <w:spacing w:after="0" w:line="480" w:lineRule="auto"/>
              <w:ind w:firstLineChars="200" w:firstLine="480"/>
              <w:rPr>
                <w:rFonts w:ascii="Times New Roman" w:hAnsi="Times New Roman" w:cs="Times New Roman"/>
                <w:sz w:val="24"/>
                <w:szCs w:val="24"/>
              </w:rPr>
            </w:pPr>
          </w:p>
        </w:tc>
        <w:tc>
          <w:tcPr>
            <w:tcW w:w="6520" w:type="dxa"/>
            <w:tcBorders>
              <w:top w:val="nil"/>
              <w:left w:val="nil"/>
              <w:bottom w:val="nil"/>
              <w:right w:val="nil"/>
            </w:tcBorders>
            <w:shd w:val="clear" w:color="auto" w:fill="auto"/>
          </w:tcPr>
          <w:p w:rsidR="0081419B" w:rsidRPr="00D7316D" w:rsidRDefault="0081419B" w:rsidP="000C6C90">
            <w:pPr>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053 Atomic energy defense activities</w:t>
            </w:r>
          </w:p>
        </w:tc>
      </w:tr>
      <w:tr w:rsidR="0081419B" w:rsidRPr="00D7316D">
        <w:trPr>
          <w:cantSplit/>
          <w:trHeight w:val="300"/>
        </w:trPr>
        <w:tc>
          <w:tcPr>
            <w:tcW w:w="2840" w:type="dxa"/>
            <w:tcBorders>
              <w:top w:val="nil"/>
              <w:left w:val="nil"/>
              <w:bottom w:val="nil"/>
              <w:right w:val="nil"/>
            </w:tcBorders>
            <w:shd w:val="clear" w:color="auto" w:fill="auto"/>
          </w:tcPr>
          <w:p w:rsidR="00877443" w:rsidRDefault="00877443" w:rsidP="000C6C90">
            <w:pPr>
              <w:widowControl w:val="0"/>
              <w:spacing w:after="0" w:line="480" w:lineRule="auto"/>
              <w:ind w:firstLineChars="200" w:firstLine="480"/>
              <w:rPr>
                <w:rFonts w:ascii="Times New Roman" w:hAnsi="Times New Roman" w:cs="Times New Roman"/>
                <w:sz w:val="24"/>
                <w:szCs w:val="24"/>
              </w:rPr>
            </w:pPr>
          </w:p>
        </w:tc>
        <w:tc>
          <w:tcPr>
            <w:tcW w:w="6520" w:type="dxa"/>
            <w:tcBorders>
              <w:top w:val="nil"/>
              <w:left w:val="nil"/>
              <w:bottom w:val="nil"/>
              <w:right w:val="nil"/>
            </w:tcBorders>
            <w:shd w:val="clear" w:color="auto" w:fill="auto"/>
          </w:tcPr>
          <w:p w:rsidR="0081419B" w:rsidRPr="00D7316D" w:rsidRDefault="0081419B" w:rsidP="000C6C90">
            <w:pPr>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054 Defense-related activities</w:t>
            </w:r>
          </w:p>
        </w:tc>
      </w:tr>
      <w:tr w:rsidR="0081419B" w:rsidRPr="00D7316D">
        <w:trPr>
          <w:cantSplit/>
          <w:trHeight w:val="300"/>
        </w:trPr>
        <w:tc>
          <w:tcPr>
            <w:tcW w:w="2840" w:type="dxa"/>
            <w:tcBorders>
              <w:top w:val="nil"/>
              <w:left w:val="nil"/>
              <w:bottom w:val="nil"/>
              <w:right w:val="nil"/>
            </w:tcBorders>
            <w:shd w:val="clear" w:color="auto" w:fill="auto"/>
          </w:tcPr>
          <w:p w:rsidR="0081419B" w:rsidRPr="00D7316D" w:rsidRDefault="0081419B" w:rsidP="000C6C90">
            <w:pPr>
              <w:widowControl w:val="0"/>
              <w:spacing w:after="0" w:line="480" w:lineRule="auto"/>
              <w:rPr>
                <w:rFonts w:ascii="Times New Roman" w:hAnsi="Times New Roman" w:cs="Times New Roman"/>
                <w:bCs/>
                <w:sz w:val="24"/>
                <w:szCs w:val="24"/>
              </w:rPr>
            </w:pPr>
            <w:r w:rsidRPr="00D7316D">
              <w:rPr>
                <w:rFonts w:ascii="Times New Roman" w:hAnsi="Times New Roman" w:cs="Times New Roman"/>
                <w:bCs/>
                <w:sz w:val="24"/>
                <w:szCs w:val="24"/>
              </w:rPr>
              <w:t>150 International affairs</w:t>
            </w:r>
          </w:p>
        </w:tc>
        <w:tc>
          <w:tcPr>
            <w:tcW w:w="6520" w:type="dxa"/>
            <w:tcBorders>
              <w:top w:val="nil"/>
              <w:left w:val="nil"/>
              <w:bottom w:val="nil"/>
              <w:right w:val="nil"/>
            </w:tcBorders>
            <w:shd w:val="clear" w:color="auto" w:fill="auto"/>
          </w:tcPr>
          <w:p w:rsidR="0081419B" w:rsidRPr="00D7316D" w:rsidRDefault="0081419B" w:rsidP="000C6C90">
            <w:pPr>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151 International development and humanitarian assistance</w:t>
            </w:r>
          </w:p>
        </w:tc>
      </w:tr>
      <w:tr w:rsidR="0081419B" w:rsidRPr="00D7316D">
        <w:trPr>
          <w:cantSplit/>
          <w:trHeight w:val="300"/>
        </w:trPr>
        <w:tc>
          <w:tcPr>
            <w:tcW w:w="2840" w:type="dxa"/>
            <w:tcBorders>
              <w:top w:val="nil"/>
              <w:left w:val="nil"/>
              <w:bottom w:val="nil"/>
              <w:right w:val="nil"/>
            </w:tcBorders>
            <w:shd w:val="clear" w:color="auto" w:fill="auto"/>
          </w:tcPr>
          <w:p w:rsidR="00877443" w:rsidRDefault="00877443" w:rsidP="000C6C90">
            <w:pPr>
              <w:widowControl w:val="0"/>
              <w:spacing w:after="0" w:line="480" w:lineRule="auto"/>
              <w:ind w:firstLineChars="200" w:firstLine="480"/>
              <w:rPr>
                <w:rFonts w:ascii="Times New Roman" w:hAnsi="Times New Roman" w:cs="Times New Roman"/>
                <w:sz w:val="24"/>
                <w:szCs w:val="24"/>
              </w:rPr>
            </w:pPr>
          </w:p>
        </w:tc>
        <w:tc>
          <w:tcPr>
            <w:tcW w:w="6520" w:type="dxa"/>
            <w:tcBorders>
              <w:top w:val="nil"/>
              <w:left w:val="nil"/>
              <w:bottom w:val="nil"/>
              <w:right w:val="nil"/>
            </w:tcBorders>
            <w:shd w:val="clear" w:color="auto" w:fill="auto"/>
          </w:tcPr>
          <w:p w:rsidR="0081419B" w:rsidRPr="00D7316D" w:rsidRDefault="0081419B" w:rsidP="000C6C90">
            <w:pPr>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152 International security assistance</w:t>
            </w:r>
          </w:p>
        </w:tc>
      </w:tr>
      <w:tr w:rsidR="0081419B" w:rsidRPr="00D7316D">
        <w:trPr>
          <w:cantSplit/>
          <w:trHeight w:val="300"/>
        </w:trPr>
        <w:tc>
          <w:tcPr>
            <w:tcW w:w="2840" w:type="dxa"/>
            <w:tcBorders>
              <w:top w:val="nil"/>
              <w:left w:val="nil"/>
              <w:bottom w:val="nil"/>
              <w:right w:val="nil"/>
            </w:tcBorders>
            <w:shd w:val="clear" w:color="auto" w:fill="auto"/>
          </w:tcPr>
          <w:p w:rsidR="00877443" w:rsidRDefault="00877443" w:rsidP="000C6C90">
            <w:pPr>
              <w:widowControl w:val="0"/>
              <w:spacing w:after="0" w:line="480" w:lineRule="auto"/>
              <w:ind w:firstLineChars="200" w:firstLine="480"/>
              <w:rPr>
                <w:rFonts w:ascii="Times New Roman" w:hAnsi="Times New Roman" w:cs="Times New Roman"/>
                <w:sz w:val="24"/>
                <w:szCs w:val="24"/>
              </w:rPr>
            </w:pPr>
          </w:p>
        </w:tc>
        <w:tc>
          <w:tcPr>
            <w:tcW w:w="6520" w:type="dxa"/>
            <w:tcBorders>
              <w:top w:val="nil"/>
              <w:left w:val="nil"/>
              <w:bottom w:val="nil"/>
              <w:right w:val="nil"/>
            </w:tcBorders>
            <w:shd w:val="clear" w:color="auto" w:fill="auto"/>
          </w:tcPr>
          <w:p w:rsidR="0081419B" w:rsidRPr="00D7316D" w:rsidRDefault="0081419B" w:rsidP="000C6C90">
            <w:pPr>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153 Conduct of foreign affairs</w:t>
            </w:r>
          </w:p>
        </w:tc>
      </w:tr>
      <w:tr w:rsidR="0081419B" w:rsidRPr="00D7316D">
        <w:trPr>
          <w:cantSplit/>
          <w:trHeight w:val="300"/>
        </w:trPr>
        <w:tc>
          <w:tcPr>
            <w:tcW w:w="2840" w:type="dxa"/>
            <w:tcBorders>
              <w:top w:val="nil"/>
              <w:left w:val="nil"/>
              <w:bottom w:val="nil"/>
              <w:right w:val="nil"/>
            </w:tcBorders>
            <w:shd w:val="clear" w:color="auto" w:fill="auto"/>
          </w:tcPr>
          <w:p w:rsidR="00877443" w:rsidRDefault="00877443" w:rsidP="000C6C90">
            <w:pPr>
              <w:widowControl w:val="0"/>
              <w:spacing w:after="0" w:line="480" w:lineRule="auto"/>
              <w:ind w:firstLineChars="200" w:firstLine="480"/>
              <w:rPr>
                <w:rFonts w:ascii="Times New Roman" w:hAnsi="Times New Roman" w:cs="Times New Roman"/>
                <w:sz w:val="24"/>
                <w:szCs w:val="24"/>
              </w:rPr>
            </w:pPr>
          </w:p>
        </w:tc>
        <w:tc>
          <w:tcPr>
            <w:tcW w:w="6520" w:type="dxa"/>
            <w:tcBorders>
              <w:top w:val="nil"/>
              <w:left w:val="nil"/>
              <w:bottom w:val="nil"/>
              <w:right w:val="nil"/>
            </w:tcBorders>
            <w:shd w:val="clear" w:color="auto" w:fill="auto"/>
          </w:tcPr>
          <w:p w:rsidR="0081419B" w:rsidRPr="00D7316D" w:rsidRDefault="0081419B" w:rsidP="000C6C90">
            <w:pPr>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154 Foreign information and exchange activities</w:t>
            </w:r>
          </w:p>
        </w:tc>
      </w:tr>
      <w:tr w:rsidR="0081419B" w:rsidRPr="00D7316D">
        <w:trPr>
          <w:cantSplit/>
          <w:trHeight w:val="300"/>
        </w:trPr>
        <w:tc>
          <w:tcPr>
            <w:tcW w:w="2840" w:type="dxa"/>
            <w:tcBorders>
              <w:top w:val="nil"/>
              <w:left w:val="nil"/>
              <w:bottom w:val="nil"/>
              <w:right w:val="nil"/>
            </w:tcBorders>
            <w:shd w:val="clear" w:color="auto" w:fill="auto"/>
          </w:tcPr>
          <w:p w:rsidR="00877443" w:rsidRDefault="00877443" w:rsidP="000C6C90">
            <w:pPr>
              <w:widowControl w:val="0"/>
              <w:spacing w:after="0" w:line="480" w:lineRule="auto"/>
              <w:ind w:firstLineChars="200" w:firstLine="480"/>
              <w:rPr>
                <w:rFonts w:ascii="Times New Roman" w:hAnsi="Times New Roman" w:cs="Times New Roman"/>
                <w:sz w:val="24"/>
                <w:szCs w:val="24"/>
              </w:rPr>
            </w:pPr>
          </w:p>
        </w:tc>
        <w:tc>
          <w:tcPr>
            <w:tcW w:w="6520" w:type="dxa"/>
            <w:tcBorders>
              <w:top w:val="nil"/>
              <w:left w:val="nil"/>
              <w:bottom w:val="nil"/>
              <w:right w:val="nil"/>
            </w:tcBorders>
            <w:shd w:val="clear" w:color="auto" w:fill="auto"/>
          </w:tcPr>
          <w:p w:rsidR="0081419B" w:rsidRPr="00D7316D" w:rsidRDefault="0081419B" w:rsidP="000C6C90">
            <w:pPr>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155 International financial programs</w:t>
            </w:r>
          </w:p>
        </w:tc>
      </w:tr>
      <w:tr w:rsidR="0081419B" w:rsidRPr="00D7316D">
        <w:trPr>
          <w:cantSplit/>
          <w:trHeight w:val="300"/>
        </w:trPr>
        <w:tc>
          <w:tcPr>
            <w:tcW w:w="2840" w:type="dxa"/>
            <w:vMerge w:val="restart"/>
            <w:tcBorders>
              <w:top w:val="nil"/>
              <w:left w:val="nil"/>
              <w:right w:val="nil"/>
            </w:tcBorders>
            <w:shd w:val="clear" w:color="auto" w:fill="auto"/>
          </w:tcPr>
          <w:p w:rsidR="0081419B" w:rsidRPr="00D7316D" w:rsidRDefault="0081419B" w:rsidP="000C6C90">
            <w:pPr>
              <w:widowControl w:val="0"/>
              <w:spacing w:after="0" w:line="480" w:lineRule="auto"/>
              <w:rPr>
                <w:rFonts w:ascii="Times New Roman" w:hAnsi="Times New Roman" w:cs="Times New Roman"/>
                <w:bCs/>
                <w:sz w:val="24"/>
                <w:szCs w:val="24"/>
              </w:rPr>
            </w:pPr>
            <w:r w:rsidRPr="00D7316D">
              <w:rPr>
                <w:rFonts w:ascii="Times New Roman" w:hAnsi="Times New Roman" w:cs="Times New Roman"/>
                <w:bCs/>
                <w:sz w:val="24"/>
                <w:szCs w:val="24"/>
              </w:rPr>
              <w:t>250 General science, space and technology</w:t>
            </w:r>
          </w:p>
        </w:tc>
        <w:tc>
          <w:tcPr>
            <w:tcW w:w="6520" w:type="dxa"/>
            <w:tcBorders>
              <w:top w:val="nil"/>
              <w:left w:val="nil"/>
              <w:bottom w:val="nil"/>
              <w:right w:val="nil"/>
            </w:tcBorders>
            <w:shd w:val="clear" w:color="auto" w:fill="auto"/>
          </w:tcPr>
          <w:p w:rsidR="0081419B" w:rsidRPr="00D7316D" w:rsidRDefault="0081419B" w:rsidP="000C6C90">
            <w:pPr>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251 General science and basic research</w:t>
            </w:r>
          </w:p>
        </w:tc>
      </w:tr>
      <w:tr w:rsidR="0081419B" w:rsidRPr="00D7316D">
        <w:trPr>
          <w:cantSplit/>
          <w:trHeight w:val="300"/>
        </w:trPr>
        <w:tc>
          <w:tcPr>
            <w:tcW w:w="2840" w:type="dxa"/>
            <w:vMerge/>
            <w:tcBorders>
              <w:left w:val="nil"/>
              <w:bottom w:val="nil"/>
              <w:right w:val="nil"/>
            </w:tcBorders>
            <w:shd w:val="clear" w:color="auto" w:fill="auto"/>
          </w:tcPr>
          <w:p w:rsidR="00877443" w:rsidRDefault="00877443" w:rsidP="000C6C90">
            <w:pPr>
              <w:widowControl w:val="0"/>
              <w:spacing w:after="0" w:line="480" w:lineRule="auto"/>
              <w:ind w:firstLineChars="200" w:firstLine="480"/>
              <w:rPr>
                <w:rFonts w:ascii="Times New Roman" w:hAnsi="Times New Roman" w:cs="Times New Roman"/>
                <w:sz w:val="24"/>
                <w:szCs w:val="24"/>
              </w:rPr>
            </w:pPr>
          </w:p>
        </w:tc>
        <w:tc>
          <w:tcPr>
            <w:tcW w:w="6520" w:type="dxa"/>
            <w:tcBorders>
              <w:top w:val="nil"/>
              <w:left w:val="nil"/>
              <w:bottom w:val="nil"/>
              <w:right w:val="nil"/>
            </w:tcBorders>
            <w:shd w:val="clear" w:color="auto" w:fill="auto"/>
          </w:tcPr>
          <w:p w:rsidR="0081419B" w:rsidRPr="00D7316D" w:rsidRDefault="0081419B" w:rsidP="000C6C90">
            <w:pPr>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252 Space flight, research, and supporting activities</w:t>
            </w:r>
          </w:p>
        </w:tc>
      </w:tr>
      <w:tr w:rsidR="0081419B" w:rsidRPr="00D7316D">
        <w:trPr>
          <w:cantSplit/>
          <w:trHeight w:val="300"/>
        </w:trPr>
        <w:tc>
          <w:tcPr>
            <w:tcW w:w="2840" w:type="dxa"/>
            <w:tcBorders>
              <w:top w:val="nil"/>
              <w:left w:val="nil"/>
              <w:bottom w:val="nil"/>
              <w:right w:val="nil"/>
            </w:tcBorders>
            <w:shd w:val="clear" w:color="auto" w:fill="auto"/>
          </w:tcPr>
          <w:p w:rsidR="0081419B" w:rsidRPr="00D7316D" w:rsidRDefault="0081419B" w:rsidP="000C6C90">
            <w:pPr>
              <w:widowControl w:val="0"/>
              <w:spacing w:after="0" w:line="480" w:lineRule="auto"/>
              <w:rPr>
                <w:rFonts w:ascii="Times New Roman" w:hAnsi="Times New Roman" w:cs="Times New Roman"/>
                <w:bCs/>
                <w:sz w:val="24"/>
                <w:szCs w:val="24"/>
              </w:rPr>
            </w:pPr>
            <w:r w:rsidRPr="00D7316D">
              <w:rPr>
                <w:rFonts w:ascii="Times New Roman" w:hAnsi="Times New Roman" w:cs="Times New Roman"/>
                <w:bCs/>
                <w:sz w:val="24"/>
                <w:szCs w:val="24"/>
              </w:rPr>
              <w:t>270 Energy</w:t>
            </w:r>
          </w:p>
        </w:tc>
        <w:tc>
          <w:tcPr>
            <w:tcW w:w="6520" w:type="dxa"/>
            <w:tcBorders>
              <w:top w:val="nil"/>
              <w:left w:val="nil"/>
              <w:bottom w:val="nil"/>
              <w:right w:val="nil"/>
            </w:tcBorders>
            <w:shd w:val="clear" w:color="auto" w:fill="auto"/>
          </w:tcPr>
          <w:p w:rsidR="0081419B" w:rsidRPr="00D7316D" w:rsidRDefault="0081419B" w:rsidP="000C6C90">
            <w:pPr>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271 Energy supply</w:t>
            </w:r>
          </w:p>
        </w:tc>
      </w:tr>
      <w:tr w:rsidR="0081419B" w:rsidRPr="00D7316D">
        <w:trPr>
          <w:cantSplit/>
          <w:trHeight w:val="300"/>
        </w:trPr>
        <w:tc>
          <w:tcPr>
            <w:tcW w:w="2840" w:type="dxa"/>
            <w:tcBorders>
              <w:top w:val="nil"/>
              <w:left w:val="nil"/>
              <w:bottom w:val="nil"/>
              <w:right w:val="nil"/>
            </w:tcBorders>
            <w:shd w:val="clear" w:color="auto" w:fill="auto"/>
          </w:tcPr>
          <w:p w:rsidR="00877443" w:rsidRDefault="00877443" w:rsidP="000C6C90">
            <w:pPr>
              <w:widowControl w:val="0"/>
              <w:spacing w:after="0" w:line="480" w:lineRule="auto"/>
              <w:ind w:firstLineChars="200" w:firstLine="480"/>
              <w:rPr>
                <w:rFonts w:ascii="Times New Roman" w:hAnsi="Times New Roman" w:cs="Times New Roman"/>
                <w:sz w:val="24"/>
                <w:szCs w:val="24"/>
              </w:rPr>
            </w:pPr>
          </w:p>
        </w:tc>
        <w:tc>
          <w:tcPr>
            <w:tcW w:w="6520" w:type="dxa"/>
            <w:tcBorders>
              <w:top w:val="nil"/>
              <w:left w:val="nil"/>
              <w:bottom w:val="nil"/>
              <w:right w:val="nil"/>
            </w:tcBorders>
            <w:shd w:val="clear" w:color="auto" w:fill="auto"/>
          </w:tcPr>
          <w:p w:rsidR="0081419B" w:rsidRPr="00D7316D" w:rsidRDefault="0081419B" w:rsidP="000C6C90">
            <w:pPr>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272 Energy conservation</w:t>
            </w:r>
          </w:p>
        </w:tc>
      </w:tr>
      <w:tr w:rsidR="0081419B" w:rsidRPr="00D7316D">
        <w:trPr>
          <w:cantSplit/>
          <w:trHeight w:val="300"/>
        </w:trPr>
        <w:tc>
          <w:tcPr>
            <w:tcW w:w="2840" w:type="dxa"/>
            <w:tcBorders>
              <w:top w:val="nil"/>
              <w:left w:val="nil"/>
              <w:bottom w:val="nil"/>
              <w:right w:val="nil"/>
            </w:tcBorders>
            <w:shd w:val="clear" w:color="auto" w:fill="auto"/>
          </w:tcPr>
          <w:p w:rsidR="00877443" w:rsidRDefault="00877443" w:rsidP="000C6C90">
            <w:pPr>
              <w:widowControl w:val="0"/>
              <w:spacing w:after="0" w:line="480" w:lineRule="auto"/>
              <w:ind w:firstLineChars="200" w:firstLine="480"/>
              <w:rPr>
                <w:rFonts w:ascii="Times New Roman" w:hAnsi="Times New Roman" w:cs="Times New Roman"/>
                <w:sz w:val="24"/>
                <w:szCs w:val="24"/>
              </w:rPr>
            </w:pPr>
          </w:p>
        </w:tc>
        <w:tc>
          <w:tcPr>
            <w:tcW w:w="6520" w:type="dxa"/>
            <w:tcBorders>
              <w:top w:val="nil"/>
              <w:left w:val="nil"/>
              <w:bottom w:val="nil"/>
              <w:right w:val="nil"/>
            </w:tcBorders>
            <w:shd w:val="clear" w:color="auto" w:fill="auto"/>
          </w:tcPr>
          <w:p w:rsidR="0081419B" w:rsidRPr="00D7316D" w:rsidRDefault="0081419B" w:rsidP="000C6C90">
            <w:pPr>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274 Emergency energy preparedness</w:t>
            </w:r>
          </w:p>
        </w:tc>
      </w:tr>
      <w:tr w:rsidR="0081419B" w:rsidRPr="00D7316D">
        <w:trPr>
          <w:cantSplit/>
          <w:trHeight w:val="300"/>
        </w:trPr>
        <w:tc>
          <w:tcPr>
            <w:tcW w:w="2840" w:type="dxa"/>
            <w:tcBorders>
              <w:top w:val="nil"/>
              <w:left w:val="nil"/>
              <w:bottom w:val="nil"/>
              <w:right w:val="nil"/>
            </w:tcBorders>
            <w:shd w:val="clear" w:color="auto" w:fill="auto"/>
          </w:tcPr>
          <w:p w:rsidR="00877443" w:rsidRDefault="00877443" w:rsidP="000C6C90">
            <w:pPr>
              <w:widowControl w:val="0"/>
              <w:spacing w:after="0" w:line="480" w:lineRule="auto"/>
              <w:ind w:firstLineChars="200" w:firstLine="480"/>
              <w:rPr>
                <w:rFonts w:ascii="Times New Roman" w:hAnsi="Times New Roman" w:cs="Times New Roman"/>
                <w:sz w:val="24"/>
                <w:szCs w:val="24"/>
              </w:rPr>
            </w:pPr>
          </w:p>
        </w:tc>
        <w:tc>
          <w:tcPr>
            <w:tcW w:w="6520" w:type="dxa"/>
            <w:tcBorders>
              <w:top w:val="nil"/>
              <w:left w:val="nil"/>
              <w:bottom w:val="nil"/>
              <w:right w:val="nil"/>
            </w:tcBorders>
            <w:shd w:val="clear" w:color="auto" w:fill="auto"/>
          </w:tcPr>
          <w:p w:rsidR="0081419B" w:rsidRPr="00D7316D" w:rsidRDefault="0081419B" w:rsidP="000C6C90">
            <w:pPr>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276 Energy information, policy, and regulation</w:t>
            </w:r>
          </w:p>
        </w:tc>
      </w:tr>
      <w:tr w:rsidR="0081419B" w:rsidRPr="00D7316D">
        <w:trPr>
          <w:cantSplit/>
          <w:trHeight w:val="300"/>
        </w:trPr>
        <w:tc>
          <w:tcPr>
            <w:tcW w:w="2840" w:type="dxa"/>
            <w:vMerge w:val="restart"/>
            <w:tcBorders>
              <w:top w:val="nil"/>
              <w:left w:val="nil"/>
              <w:right w:val="nil"/>
            </w:tcBorders>
            <w:shd w:val="clear" w:color="auto" w:fill="auto"/>
          </w:tcPr>
          <w:p w:rsidR="0081419B" w:rsidRPr="00D7316D" w:rsidRDefault="0081419B" w:rsidP="000C6C90">
            <w:pPr>
              <w:widowControl w:val="0"/>
              <w:spacing w:after="0" w:line="480" w:lineRule="auto"/>
              <w:rPr>
                <w:rFonts w:ascii="Times New Roman" w:hAnsi="Times New Roman" w:cs="Times New Roman"/>
                <w:bCs/>
                <w:sz w:val="24"/>
                <w:szCs w:val="24"/>
              </w:rPr>
            </w:pPr>
            <w:r w:rsidRPr="00D7316D">
              <w:rPr>
                <w:rFonts w:ascii="Times New Roman" w:hAnsi="Times New Roman" w:cs="Times New Roman"/>
                <w:bCs/>
                <w:sz w:val="24"/>
                <w:szCs w:val="24"/>
              </w:rPr>
              <w:t>300 Natural resources and environment</w:t>
            </w:r>
          </w:p>
        </w:tc>
        <w:tc>
          <w:tcPr>
            <w:tcW w:w="6520" w:type="dxa"/>
            <w:tcBorders>
              <w:top w:val="nil"/>
              <w:left w:val="nil"/>
              <w:bottom w:val="nil"/>
              <w:right w:val="nil"/>
            </w:tcBorders>
            <w:shd w:val="clear" w:color="auto" w:fill="auto"/>
          </w:tcPr>
          <w:p w:rsidR="0081419B" w:rsidRPr="00D7316D" w:rsidRDefault="0081419B" w:rsidP="000C6C90">
            <w:pPr>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301 Water resources</w:t>
            </w:r>
          </w:p>
        </w:tc>
      </w:tr>
      <w:tr w:rsidR="0081419B" w:rsidRPr="00D7316D">
        <w:trPr>
          <w:cantSplit/>
          <w:trHeight w:val="300"/>
        </w:trPr>
        <w:tc>
          <w:tcPr>
            <w:tcW w:w="2840" w:type="dxa"/>
            <w:vMerge/>
            <w:tcBorders>
              <w:left w:val="nil"/>
              <w:bottom w:val="nil"/>
              <w:right w:val="nil"/>
            </w:tcBorders>
            <w:shd w:val="clear" w:color="auto" w:fill="auto"/>
          </w:tcPr>
          <w:p w:rsidR="00877443" w:rsidRDefault="00877443" w:rsidP="000C6C90">
            <w:pPr>
              <w:widowControl w:val="0"/>
              <w:spacing w:after="0" w:line="480" w:lineRule="auto"/>
              <w:ind w:firstLineChars="200" w:firstLine="480"/>
              <w:rPr>
                <w:rFonts w:ascii="Times New Roman" w:hAnsi="Times New Roman" w:cs="Times New Roman"/>
                <w:sz w:val="24"/>
                <w:szCs w:val="24"/>
              </w:rPr>
            </w:pPr>
          </w:p>
        </w:tc>
        <w:tc>
          <w:tcPr>
            <w:tcW w:w="6520" w:type="dxa"/>
            <w:tcBorders>
              <w:top w:val="nil"/>
              <w:left w:val="nil"/>
              <w:bottom w:val="nil"/>
              <w:right w:val="nil"/>
            </w:tcBorders>
            <w:shd w:val="clear" w:color="auto" w:fill="auto"/>
          </w:tcPr>
          <w:p w:rsidR="0081419B" w:rsidRPr="00D7316D" w:rsidRDefault="0081419B" w:rsidP="000C6C90">
            <w:pPr>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302 Conservation and land management</w:t>
            </w:r>
          </w:p>
        </w:tc>
      </w:tr>
      <w:tr w:rsidR="0081419B" w:rsidRPr="00D7316D">
        <w:trPr>
          <w:cantSplit/>
          <w:trHeight w:val="300"/>
        </w:trPr>
        <w:tc>
          <w:tcPr>
            <w:tcW w:w="2840" w:type="dxa"/>
            <w:tcBorders>
              <w:top w:val="nil"/>
              <w:left w:val="nil"/>
              <w:bottom w:val="nil"/>
              <w:right w:val="nil"/>
            </w:tcBorders>
            <w:shd w:val="clear" w:color="auto" w:fill="auto"/>
          </w:tcPr>
          <w:p w:rsidR="00877443" w:rsidRDefault="00877443" w:rsidP="000C6C90">
            <w:pPr>
              <w:widowControl w:val="0"/>
              <w:spacing w:after="0" w:line="480" w:lineRule="auto"/>
              <w:ind w:firstLineChars="200" w:firstLine="480"/>
              <w:rPr>
                <w:rFonts w:ascii="Times New Roman" w:hAnsi="Times New Roman" w:cs="Times New Roman"/>
                <w:sz w:val="24"/>
                <w:szCs w:val="24"/>
              </w:rPr>
            </w:pPr>
          </w:p>
        </w:tc>
        <w:tc>
          <w:tcPr>
            <w:tcW w:w="6520" w:type="dxa"/>
            <w:tcBorders>
              <w:top w:val="nil"/>
              <w:left w:val="nil"/>
              <w:bottom w:val="nil"/>
              <w:right w:val="nil"/>
            </w:tcBorders>
            <w:shd w:val="clear" w:color="auto" w:fill="auto"/>
          </w:tcPr>
          <w:p w:rsidR="0081419B" w:rsidRPr="00D7316D" w:rsidRDefault="0081419B" w:rsidP="000C6C90">
            <w:pPr>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303 Recreational resources</w:t>
            </w:r>
          </w:p>
        </w:tc>
      </w:tr>
      <w:tr w:rsidR="0081419B" w:rsidRPr="00D7316D">
        <w:trPr>
          <w:cantSplit/>
          <w:trHeight w:val="300"/>
        </w:trPr>
        <w:tc>
          <w:tcPr>
            <w:tcW w:w="2840" w:type="dxa"/>
            <w:tcBorders>
              <w:top w:val="nil"/>
              <w:left w:val="nil"/>
              <w:bottom w:val="nil"/>
              <w:right w:val="nil"/>
            </w:tcBorders>
            <w:shd w:val="clear" w:color="auto" w:fill="auto"/>
          </w:tcPr>
          <w:p w:rsidR="00877443" w:rsidRDefault="00877443" w:rsidP="000C6C90">
            <w:pPr>
              <w:widowControl w:val="0"/>
              <w:spacing w:after="0" w:line="480" w:lineRule="auto"/>
              <w:ind w:firstLineChars="200" w:firstLine="480"/>
              <w:rPr>
                <w:rFonts w:ascii="Times New Roman" w:hAnsi="Times New Roman" w:cs="Times New Roman"/>
                <w:sz w:val="24"/>
                <w:szCs w:val="24"/>
              </w:rPr>
            </w:pPr>
          </w:p>
        </w:tc>
        <w:tc>
          <w:tcPr>
            <w:tcW w:w="6520" w:type="dxa"/>
            <w:tcBorders>
              <w:top w:val="nil"/>
              <w:left w:val="nil"/>
              <w:bottom w:val="nil"/>
              <w:right w:val="nil"/>
            </w:tcBorders>
            <w:shd w:val="clear" w:color="auto" w:fill="auto"/>
          </w:tcPr>
          <w:p w:rsidR="0081419B" w:rsidRPr="00D7316D" w:rsidRDefault="0081419B" w:rsidP="000C6C90">
            <w:pPr>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304 Pollution control and abatement</w:t>
            </w:r>
          </w:p>
        </w:tc>
      </w:tr>
      <w:tr w:rsidR="0081419B" w:rsidRPr="00D7316D">
        <w:trPr>
          <w:cantSplit/>
          <w:trHeight w:val="300"/>
        </w:trPr>
        <w:tc>
          <w:tcPr>
            <w:tcW w:w="2840" w:type="dxa"/>
            <w:tcBorders>
              <w:top w:val="nil"/>
              <w:left w:val="nil"/>
              <w:bottom w:val="nil"/>
              <w:right w:val="nil"/>
            </w:tcBorders>
            <w:shd w:val="clear" w:color="auto" w:fill="auto"/>
          </w:tcPr>
          <w:p w:rsidR="00877443" w:rsidRDefault="00877443" w:rsidP="000C6C90">
            <w:pPr>
              <w:widowControl w:val="0"/>
              <w:spacing w:after="0" w:line="480" w:lineRule="auto"/>
              <w:ind w:firstLineChars="200" w:firstLine="480"/>
              <w:rPr>
                <w:rFonts w:ascii="Times New Roman" w:hAnsi="Times New Roman" w:cs="Times New Roman"/>
                <w:sz w:val="24"/>
                <w:szCs w:val="24"/>
              </w:rPr>
            </w:pPr>
          </w:p>
        </w:tc>
        <w:tc>
          <w:tcPr>
            <w:tcW w:w="6520" w:type="dxa"/>
            <w:tcBorders>
              <w:top w:val="nil"/>
              <w:left w:val="nil"/>
              <w:bottom w:val="nil"/>
              <w:right w:val="nil"/>
            </w:tcBorders>
            <w:shd w:val="clear" w:color="auto" w:fill="auto"/>
          </w:tcPr>
          <w:p w:rsidR="0081419B" w:rsidRPr="00D7316D" w:rsidRDefault="0081419B" w:rsidP="000C6C90">
            <w:pPr>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306 Other natural resources</w:t>
            </w:r>
          </w:p>
        </w:tc>
      </w:tr>
      <w:tr w:rsidR="0081419B" w:rsidRPr="00D7316D">
        <w:trPr>
          <w:cantSplit/>
          <w:trHeight w:val="300"/>
        </w:trPr>
        <w:tc>
          <w:tcPr>
            <w:tcW w:w="2840" w:type="dxa"/>
            <w:tcBorders>
              <w:top w:val="nil"/>
              <w:left w:val="nil"/>
              <w:bottom w:val="nil"/>
              <w:right w:val="nil"/>
            </w:tcBorders>
            <w:shd w:val="clear" w:color="auto" w:fill="auto"/>
          </w:tcPr>
          <w:p w:rsidR="0081419B" w:rsidRPr="00D7316D" w:rsidRDefault="0081419B" w:rsidP="000C6C90">
            <w:pPr>
              <w:widowControl w:val="0"/>
              <w:spacing w:after="0" w:line="480" w:lineRule="auto"/>
              <w:rPr>
                <w:rFonts w:ascii="Times New Roman" w:hAnsi="Times New Roman" w:cs="Times New Roman"/>
                <w:bCs/>
                <w:sz w:val="24"/>
                <w:szCs w:val="24"/>
              </w:rPr>
            </w:pPr>
            <w:r w:rsidRPr="00D7316D">
              <w:rPr>
                <w:rFonts w:ascii="Times New Roman" w:hAnsi="Times New Roman" w:cs="Times New Roman"/>
                <w:bCs/>
                <w:sz w:val="24"/>
                <w:szCs w:val="24"/>
              </w:rPr>
              <w:t>350 Agriculture</w:t>
            </w:r>
          </w:p>
        </w:tc>
        <w:tc>
          <w:tcPr>
            <w:tcW w:w="6520" w:type="dxa"/>
            <w:tcBorders>
              <w:top w:val="nil"/>
              <w:left w:val="nil"/>
              <w:bottom w:val="nil"/>
              <w:right w:val="nil"/>
            </w:tcBorders>
            <w:shd w:val="clear" w:color="auto" w:fill="auto"/>
          </w:tcPr>
          <w:p w:rsidR="0081419B" w:rsidRPr="00D7316D" w:rsidRDefault="0081419B" w:rsidP="000C6C90">
            <w:pPr>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351 Farm income stabilization</w:t>
            </w:r>
          </w:p>
        </w:tc>
      </w:tr>
      <w:tr w:rsidR="0081419B" w:rsidRPr="00D7316D">
        <w:trPr>
          <w:cantSplit/>
          <w:trHeight w:val="300"/>
        </w:trPr>
        <w:tc>
          <w:tcPr>
            <w:tcW w:w="2840" w:type="dxa"/>
            <w:tcBorders>
              <w:top w:val="nil"/>
              <w:left w:val="nil"/>
              <w:bottom w:val="nil"/>
              <w:right w:val="nil"/>
            </w:tcBorders>
            <w:shd w:val="clear" w:color="auto" w:fill="auto"/>
          </w:tcPr>
          <w:p w:rsidR="00877443" w:rsidRDefault="00877443" w:rsidP="000C6C90">
            <w:pPr>
              <w:widowControl w:val="0"/>
              <w:spacing w:after="0" w:line="480" w:lineRule="auto"/>
              <w:ind w:firstLineChars="200" w:firstLine="480"/>
              <w:rPr>
                <w:rFonts w:ascii="Times New Roman" w:hAnsi="Times New Roman" w:cs="Times New Roman"/>
                <w:sz w:val="24"/>
                <w:szCs w:val="24"/>
              </w:rPr>
            </w:pPr>
          </w:p>
        </w:tc>
        <w:tc>
          <w:tcPr>
            <w:tcW w:w="6520" w:type="dxa"/>
            <w:tcBorders>
              <w:top w:val="nil"/>
              <w:left w:val="nil"/>
              <w:bottom w:val="nil"/>
              <w:right w:val="nil"/>
            </w:tcBorders>
            <w:shd w:val="clear" w:color="auto" w:fill="auto"/>
          </w:tcPr>
          <w:p w:rsidR="0081419B" w:rsidRPr="00D7316D" w:rsidRDefault="0081419B" w:rsidP="000C6C90">
            <w:pPr>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352 Agricultural research and services</w:t>
            </w:r>
          </w:p>
        </w:tc>
      </w:tr>
      <w:tr w:rsidR="0081419B" w:rsidRPr="00D7316D">
        <w:trPr>
          <w:cantSplit/>
          <w:trHeight w:val="300"/>
        </w:trPr>
        <w:tc>
          <w:tcPr>
            <w:tcW w:w="2840" w:type="dxa"/>
            <w:vMerge w:val="restart"/>
            <w:tcBorders>
              <w:top w:val="nil"/>
              <w:left w:val="nil"/>
              <w:right w:val="nil"/>
            </w:tcBorders>
            <w:shd w:val="clear" w:color="auto" w:fill="auto"/>
          </w:tcPr>
          <w:p w:rsidR="0081419B" w:rsidRPr="00D7316D" w:rsidRDefault="0081419B" w:rsidP="000C6C90">
            <w:pPr>
              <w:widowControl w:val="0"/>
              <w:spacing w:after="0" w:line="480" w:lineRule="auto"/>
              <w:rPr>
                <w:rFonts w:ascii="Times New Roman" w:hAnsi="Times New Roman" w:cs="Times New Roman"/>
                <w:bCs/>
                <w:sz w:val="24"/>
                <w:szCs w:val="24"/>
              </w:rPr>
            </w:pPr>
            <w:r w:rsidRPr="00D7316D">
              <w:rPr>
                <w:rFonts w:ascii="Times New Roman" w:hAnsi="Times New Roman" w:cs="Times New Roman"/>
                <w:bCs/>
                <w:sz w:val="24"/>
                <w:szCs w:val="24"/>
              </w:rPr>
              <w:t>370 Commerce and housing credit</w:t>
            </w:r>
          </w:p>
        </w:tc>
        <w:tc>
          <w:tcPr>
            <w:tcW w:w="6520" w:type="dxa"/>
            <w:tcBorders>
              <w:top w:val="nil"/>
              <w:left w:val="nil"/>
              <w:bottom w:val="nil"/>
              <w:right w:val="nil"/>
            </w:tcBorders>
            <w:shd w:val="clear" w:color="auto" w:fill="auto"/>
          </w:tcPr>
          <w:p w:rsidR="0081419B" w:rsidRPr="00D7316D" w:rsidRDefault="0081419B" w:rsidP="000C6C90">
            <w:pPr>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371 Mortgage credit</w:t>
            </w:r>
          </w:p>
        </w:tc>
      </w:tr>
      <w:tr w:rsidR="0081419B" w:rsidRPr="00D7316D">
        <w:trPr>
          <w:cantSplit/>
          <w:trHeight w:val="300"/>
        </w:trPr>
        <w:tc>
          <w:tcPr>
            <w:tcW w:w="2840" w:type="dxa"/>
            <w:vMerge/>
            <w:tcBorders>
              <w:left w:val="nil"/>
              <w:bottom w:val="nil"/>
              <w:right w:val="nil"/>
            </w:tcBorders>
            <w:shd w:val="clear" w:color="auto" w:fill="auto"/>
          </w:tcPr>
          <w:p w:rsidR="00877443" w:rsidRDefault="00877443" w:rsidP="000C6C90">
            <w:pPr>
              <w:widowControl w:val="0"/>
              <w:spacing w:after="0" w:line="480" w:lineRule="auto"/>
              <w:ind w:firstLineChars="200" w:firstLine="480"/>
              <w:rPr>
                <w:rFonts w:ascii="Times New Roman" w:hAnsi="Times New Roman" w:cs="Times New Roman"/>
                <w:sz w:val="24"/>
                <w:szCs w:val="24"/>
              </w:rPr>
            </w:pPr>
          </w:p>
        </w:tc>
        <w:tc>
          <w:tcPr>
            <w:tcW w:w="6520" w:type="dxa"/>
            <w:tcBorders>
              <w:top w:val="nil"/>
              <w:left w:val="nil"/>
              <w:bottom w:val="nil"/>
              <w:right w:val="nil"/>
            </w:tcBorders>
            <w:shd w:val="clear" w:color="auto" w:fill="auto"/>
          </w:tcPr>
          <w:p w:rsidR="0081419B" w:rsidRPr="00D7316D" w:rsidRDefault="0081419B" w:rsidP="000C6C90">
            <w:pPr>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372 Postal Service</w:t>
            </w:r>
          </w:p>
        </w:tc>
      </w:tr>
      <w:tr w:rsidR="0081419B" w:rsidRPr="00D7316D">
        <w:trPr>
          <w:cantSplit/>
          <w:trHeight w:val="300"/>
        </w:trPr>
        <w:tc>
          <w:tcPr>
            <w:tcW w:w="2840" w:type="dxa"/>
            <w:tcBorders>
              <w:top w:val="nil"/>
              <w:left w:val="nil"/>
              <w:bottom w:val="nil"/>
              <w:right w:val="nil"/>
            </w:tcBorders>
            <w:shd w:val="clear" w:color="auto" w:fill="auto"/>
          </w:tcPr>
          <w:p w:rsidR="00877443" w:rsidRDefault="00877443" w:rsidP="000C6C90">
            <w:pPr>
              <w:widowControl w:val="0"/>
              <w:spacing w:after="0" w:line="480" w:lineRule="auto"/>
              <w:ind w:firstLineChars="200" w:firstLine="480"/>
              <w:rPr>
                <w:rFonts w:ascii="Times New Roman" w:hAnsi="Times New Roman" w:cs="Times New Roman"/>
                <w:sz w:val="24"/>
                <w:szCs w:val="24"/>
              </w:rPr>
            </w:pPr>
          </w:p>
        </w:tc>
        <w:tc>
          <w:tcPr>
            <w:tcW w:w="6520" w:type="dxa"/>
            <w:tcBorders>
              <w:top w:val="nil"/>
              <w:left w:val="nil"/>
              <w:bottom w:val="nil"/>
              <w:right w:val="nil"/>
            </w:tcBorders>
            <w:shd w:val="clear" w:color="auto" w:fill="auto"/>
          </w:tcPr>
          <w:p w:rsidR="0081419B" w:rsidRPr="00D7316D" w:rsidRDefault="0081419B" w:rsidP="000C6C90">
            <w:pPr>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373 Deposit insurance</w:t>
            </w:r>
          </w:p>
        </w:tc>
      </w:tr>
      <w:tr w:rsidR="0081419B" w:rsidRPr="00D7316D">
        <w:trPr>
          <w:cantSplit/>
          <w:trHeight w:val="300"/>
        </w:trPr>
        <w:tc>
          <w:tcPr>
            <w:tcW w:w="2840" w:type="dxa"/>
            <w:tcBorders>
              <w:top w:val="nil"/>
              <w:left w:val="nil"/>
              <w:bottom w:val="nil"/>
              <w:right w:val="nil"/>
            </w:tcBorders>
            <w:shd w:val="clear" w:color="auto" w:fill="auto"/>
          </w:tcPr>
          <w:p w:rsidR="00877443" w:rsidRDefault="00877443" w:rsidP="000C6C90">
            <w:pPr>
              <w:widowControl w:val="0"/>
              <w:spacing w:after="0" w:line="480" w:lineRule="auto"/>
              <w:ind w:firstLineChars="200" w:firstLine="480"/>
              <w:rPr>
                <w:rFonts w:ascii="Times New Roman" w:hAnsi="Times New Roman" w:cs="Times New Roman"/>
                <w:sz w:val="24"/>
                <w:szCs w:val="24"/>
              </w:rPr>
            </w:pPr>
          </w:p>
        </w:tc>
        <w:tc>
          <w:tcPr>
            <w:tcW w:w="6520" w:type="dxa"/>
            <w:tcBorders>
              <w:top w:val="nil"/>
              <w:left w:val="nil"/>
              <w:bottom w:val="nil"/>
              <w:right w:val="nil"/>
            </w:tcBorders>
            <w:shd w:val="clear" w:color="auto" w:fill="auto"/>
          </w:tcPr>
          <w:p w:rsidR="0081419B" w:rsidRPr="00D7316D" w:rsidRDefault="0081419B" w:rsidP="000C6C90">
            <w:pPr>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376 Other advancement of commerce</w:t>
            </w:r>
          </w:p>
        </w:tc>
      </w:tr>
      <w:tr w:rsidR="0081419B" w:rsidRPr="00D7316D">
        <w:trPr>
          <w:cantSplit/>
          <w:trHeight w:val="300"/>
        </w:trPr>
        <w:tc>
          <w:tcPr>
            <w:tcW w:w="2840" w:type="dxa"/>
            <w:tcBorders>
              <w:top w:val="nil"/>
              <w:left w:val="nil"/>
              <w:bottom w:val="nil"/>
              <w:right w:val="nil"/>
            </w:tcBorders>
            <w:shd w:val="clear" w:color="auto" w:fill="auto"/>
          </w:tcPr>
          <w:p w:rsidR="0081419B" w:rsidRPr="00D7316D" w:rsidRDefault="0081419B" w:rsidP="000C6C90">
            <w:pPr>
              <w:widowControl w:val="0"/>
              <w:spacing w:after="0" w:line="480" w:lineRule="auto"/>
              <w:rPr>
                <w:rFonts w:ascii="Times New Roman" w:hAnsi="Times New Roman" w:cs="Times New Roman"/>
                <w:bCs/>
                <w:sz w:val="24"/>
                <w:szCs w:val="24"/>
              </w:rPr>
            </w:pPr>
            <w:r w:rsidRPr="00D7316D">
              <w:rPr>
                <w:rFonts w:ascii="Times New Roman" w:hAnsi="Times New Roman" w:cs="Times New Roman"/>
                <w:bCs/>
                <w:sz w:val="24"/>
                <w:szCs w:val="24"/>
              </w:rPr>
              <w:t>400 Transportation</w:t>
            </w:r>
          </w:p>
        </w:tc>
        <w:tc>
          <w:tcPr>
            <w:tcW w:w="6520" w:type="dxa"/>
            <w:tcBorders>
              <w:top w:val="nil"/>
              <w:left w:val="nil"/>
              <w:bottom w:val="nil"/>
              <w:right w:val="nil"/>
            </w:tcBorders>
            <w:shd w:val="clear" w:color="auto" w:fill="auto"/>
          </w:tcPr>
          <w:p w:rsidR="0081419B" w:rsidRPr="00D7316D" w:rsidRDefault="0081419B" w:rsidP="000C6C90">
            <w:pPr>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401 Ground transportation</w:t>
            </w:r>
          </w:p>
        </w:tc>
      </w:tr>
      <w:tr w:rsidR="0081419B" w:rsidRPr="00D7316D">
        <w:trPr>
          <w:cantSplit/>
          <w:trHeight w:val="300"/>
        </w:trPr>
        <w:tc>
          <w:tcPr>
            <w:tcW w:w="2840" w:type="dxa"/>
            <w:tcBorders>
              <w:top w:val="nil"/>
              <w:left w:val="nil"/>
              <w:bottom w:val="nil"/>
              <w:right w:val="nil"/>
            </w:tcBorders>
            <w:shd w:val="clear" w:color="auto" w:fill="auto"/>
          </w:tcPr>
          <w:p w:rsidR="00877443" w:rsidRDefault="00877443" w:rsidP="000C6C90">
            <w:pPr>
              <w:widowControl w:val="0"/>
              <w:spacing w:after="0" w:line="480" w:lineRule="auto"/>
              <w:ind w:firstLineChars="200" w:firstLine="480"/>
              <w:rPr>
                <w:rFonts w:ascii="Times New Roman" w:hAnsi="Times New Roman" w:cs="Times New Roman"/>
                <w:sz w:val="24"/>
                <w:szCs w:val="24"/>
              </w:rPr>
            </w:pPr>
          </w:p>
        </w:tc>
        <w:tc>
          <w:tcPr>
            <w:tcW w:w="6520" w:type="dxa"/>
            <w:tcBorders>
              <w:top w:val="nil"/>
              <w:left w:val="nil"/>
              <w:bottom w:val="nil"/>
              <w:right w:val="nil"/>
            </w:tcBorders>
            <w:shd w:val="clear" w:color="auto" w:fill="auto"/>
          </w:tcPr>
          <w:p w:rsidR="0081419B" w:rsidRPr="00D7316D" w:rsidRDefault="0081419B" w:rsidP="000C6C90">
            <w:pPr>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402 Air transportation</w:t>
            </w:r>
          </w:p>
        </w:tc>
      </w:tr>
      <w:tr w:rsidR="0081419B" w:rsidRPr="00D7316D">
        <w:trPr>
          <w:cantSplit/>
          <w:trHeight w:val="300"/>
        </w:trPr>
        <w:tc>
          <w:tcPr>
            <w:tcW w:w="2840" w:type="dxa"/>
            <w:tcBorders>
              <w:top w:val="nil"/>
              <w:left w:val="nil"/>
              <w:bottom w:val="nil"/>
              <w:right w:val="nil"/>
            </w:tcBorders>
            <w:shd w:val="clear" w:color="auto" w:fill="auto"/>
          </w:tcPr>
          <w:p w:rsidR="00877443" w:rsidRDefault="00877443" w:rsidP="000C6C90">
            <w:pPr>
              <w:widowControl w:val="0"/>
              <w:spacing w:after="0" w:line="480" w:lineRule="auto"/>
              <w:ind w:firstLineChars="200" w:firstLine="480"/>
              <w:rPr>
                <w:rFonts w:ascii="Times New Roman" w:hAnsi="Times New Roman" w:cs="Times New Roman"/>
                <w:sz w:val="24"/>
                <w:szCs w:val="24"/>
              </w:rPr>
            </w:pPr>
          </w:p>
        </w:tc>
        <w:tc>
          <w:tcPr>
            <w:tcW w:w="6520" w:type="dxa"/>
            <w:tcBorders>
              <w:top w:val="nil"/>
              <w:left w:val="nil"/>
              <w:bottom w:val="nil"/>
              <w:right w:val="nil"/>
            </w:tcBorders>
            <w:shd w:val="clear" w:color="auto" w:fill="auto"/>
          </w:tcPr>
          <w:p w:rsidR="0081419B" w:rsidRPr="00D7316D" w:rsidRDefault="0081419B" w:rsidP="000C6C90">
            <w:pPr>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403 Water transportation</w:t>
            </w:r>
          </w:p>
        </w:tc>
      </w:tr>
      <w:tr w:rsidR="0081419B" w:rsidRPr="00D7316D">
        <w:trPr>
          <w:cantSplit/>
          <w:trHeight w:val="300"/>
        </w:trPr>
        <w:tc>
          <w:tcPr>
            <w:tcW w:w="2840" w:type="dxa"/>
            <w:tcBorders>
              <w:top w:val="nil"/>
              <w:left w:val="nil"/>
              <w:bottom w:val="nil"/>
              <w:right w:val="nil"/>
            </w:tcBorders>
            <w:shd w:val="clear" w:color="auto" w:fill="auto"/>
          </w:tcPr>
          <w:p w:rsidR="00877443" w:rsidRDefault="00877443" w:rsidP="000C6C90">
            <w:pPr>
              <w:widowControl w:val="0"/>
              <w:spacing w:after="0" w:line="480" w:lineRule="auto"/>
              <w:ind w:firstLineChars="200" w:firstLine="480"/>
              <w:rPr>
                <w:rFonts w:ascii="Times New Roman" w:hAnsi="Times New Roman" w:cs="Times New Roman"/>
                <w:sz w:val="24"/>
                <w:szCs w:val="24"/>
              </w:rPr>
            </w:pPr>
          </w:p>
        </w:tc>
        <w:tc>
          <w:tcPr>
            <w:tcW w:w="6520" w:type="dxa"/>
            <w:tcBorders>
              <w:top w:val="nil"/>
              <w:left w:val="nil"/>
              <w:bottom w:val="nil"/>
              <w:right w:val="nil"/>
            </w:tcBorders>
            <w:shd w:val="clear" w:color="auto" w:fill="auto"/>
          </w:tcPr>
          <w:p w:rsidR="0081419B" w:rsidRPr="00D7316D" w:rsidRDefault="0081419B" w:rsidP="000C6C90">
            <w:pPr>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407 Other transportation</w:t>
            </w:r>
          </w:p>
        </w:tc>
      </w:tr>
      <w:tr w:rsidR="0081419B" w:rsidRPr="00D7316D">
        <w:trPr>
          <w:cantSplit/>
          <w:trHeight w:val="300"/>
        </w:trPr>
        <w:tc>
          <w:tcPr>
            <w:tcW w:w="2840" w:type="dxa"/>
            <w:tcBorders>
              <w:top w:val="nil"/>
              <w:left w:val="nil"/>
              <w:bottom w:val="nil"/>
              <w:right w:val="nil"/>
            </w:tcBorders>
            <w:shd w:val="clear" w:color="auto" w:fill="auto"/>
          </w:tcPr>
          <w:p w:rsidR="0081419B" w:rsidRPr="00D7316D" w:rsidRDefault="0081419B" w:rsidP="000C6C90">
            <w:pPr>
              <w:widowControl w:val="0"/>
              <w:spacing w:after="0" w:line="480" w:lineRule="auto"/>
              <w:rPr>
                <w:rFonts w:ascii="Times New Roman" w:hAnsi="Times New Roman" w:cs="Times New Roman"/>
                <w:bCs/>
                <w:sz w:val="24"/>
                <w:szCs w:val="24"/>
              </w:rPr>
            </w:pPr>
            <w:r w:rsidRPr="00D7316D">
              <w:rPr>
                <w:rFonts w:ascii="Times New Roman" w:hAnsi="Times New Roman" w:cs="Times New Roman"/>
                <w:bCs/>
                <w:sz w:val="24"/>
                <w:szCs w:val="24"/>
              </w:rPr>
              <w:t>450 Community and regional development</w:t>
            </w:r>
          </w:p>
        </w:tc>
        <w:tc>
          <w:tcPr>
            <w:tcW w:w="6520" w:type="dxa"/>
            <w:tcBorders>
              <w:top w:val="nil"/>
              <w:left w:val="nil"/>
              <w:bottom w:val="nil"/>
              <w:right w:val="nil"/>
            </w:tcBorders>
            <w:shd w:val="clear" w:color="auto" w:fill="auto"/>
          </w:tcPr>
          <w:p w:rsidR="0081419B" w:rsidRPr="00D7316D" w:rsidRDefault="0081419B" w:rsidP="000C6C90">
            <w:pPr>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451 Community development</w:t>
            </w:r>
          </w:p>
        </w:tc>
      </w:tr>
      <w:tr w:rsidR="0081419B" w:rsidRPr="00D7316D">
        <w:trPr>
          <w:cantSplit/>
          <w:trHeight w:val="300"/>
        </w:trPr>
        <w:tc>
          <w:tcPr>
            <w:tcW w:w="2840" w:type="dxa"/>
            <w:tcBorders>
              <w:top w:val="nil"/>
              <w:left w:val="nil"/>
              <w:bottom w:val="nil"/>
              <w:right w:val="nil"/>
            </w:tcBorders>
            <w:shd w:val="clear" w:color="auto" w:fill="auto"/>
          </w:tcPr>
          <w:p w:rsidR="00877443" w:rsidRDefault="00877443" w:rsidP="000C6C90">
            <w:pPr>
              <w:widowControl w:val="0"/>
              <w:spacing w:after="0" w:line="480" w:lineRule="auto"/>
              <w:ind w:firstLineChars="200" w:firstLine="480"/>
              <w:rPr>
                <w:rFonts w:ascii="Times New Roman" w:hAnsi="Times New Roman" w:cs="Times New Roman"/>
                <w:sz w:val="24"/>
                <w:szCs w:val="24"/>
              </w:rPr>
            </w:pPr>
          </w:p>
        </w:tc>
        <w:tc>
          <w:tcPr>
            <w:tcW w:w="6520" w:type="dxa"/>
            <w:tcBorders>
              <w:top w:val="nil"/>
              <w:left w:val="nil"/>
              <w:bottom w:val="nil"/>
              <w:right w:val="nil"/>
            </w:tcBorders>
            <w:shd w:val="clear" w:color="auto" w:fill="auto"/>
          </w:tcPr>
          <w:p w:rsidR="0081419B" w:rsidRPr="00D7316D" w:rsidRDefault="0081419B" w:rsidP="000C6C90">
            <w:pPr>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452 Area and regional development</w:t>
            </w:r>
          </w:p>
        </w:tc>
      </w:tr>
      <w:tr w:rsidR="0081419B" w:rsidRPr="00D7316D">
        <w:trPr>
          <w:cantSplit/>
          <w:trHeight w:val="300"/>
        </w:trPr>
        <w:tc>
          <w:tcPr>
            <w:tcW w:w="2840" w:type="dxa"/>
            <w:tcBorders>
              <w:top w:val="nil"/>
              <w:left w:val="nil"/>
              <w:bottom w:val="nil"/>
              <w:right w:val="nil"/>
            </w:tcBorders>
            <w:shd w:val="clear" w:color="auto" w:fill="auto"/>
          </w:tcPr>
          <w:p w:rsidR="00877443" w:rsidRDefault="00877443" w:rsidP="000C6C90">
            <w:pPr>
              <w:widowControl w:val="0"/>
              <w:spacing w:after="0" w:line="480" w:lineRule="auto"/>
              <w:ind w:firstLineChars="200" w:firstLine="480"/>
              <w:rPr>
                <w:rFonts w:ascii="Times New Roman" w:hAnsi="Times New Roman" w:cs="Times New Roman"/>
                <w:sz w:val="24"/>
                <w:szCs w:val="24"/>
              </w:rPr>
            </w:pPr>
          </w:p>
        </w:tc>
        <w:tc>
          <w:tcPr>
            <w:tcW w:w="6520" w:type="dxa"/>
            <w:tcBorders>
              <w:top w:val="nil"/>
              <w:left w:val="nil"/>
              <w:bottom w:val="nil"/>
              <w:right w:val="nil"/>
            </w:tcBorders>
            <w:shd w:val="clear" w:color="auto" w:fill="auto"/>
          </w:tcPr>
          <w:p w:rsidR="0081419B" w:rsidRPr="00D7316D" w:rsidRDefault="0081419B" w:rsidP="000C6C90">
            <w:pPr>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453 Disaster relief and insurance</w:t>
            </w:r>
          </w:p>
        </w:tc>
      </w:tr>
      <w:tr w:rsidR="0081419B" w:rsidRPr="00D7316D">
        <w:trPr>
          <w:cantSplit/>
          <w:trHeight w:val="300"/>
        </w:trPr>
        <w:tc>
          <w:tcPr>
            <w:tcW w:w="2840" w:type="dxa"/>
            <w:vMerge w:val="restart"/>
            <w:tcBorders>
              <w:top w:val="nil"/>
              <w:left w:val="nil"/>
              <w:right w:val="nil"/>
            </w:tcBorders>
            <w:shd w:val="clear" w:color="auto" w:fill="auto"/>
          </w:tcPr>
          <w:p w:rsidR="0081419B" w:rsidRPr="00D7316D" w:rsidRDefault="0081419B" w:rsidP="000C6C90">
            <w:pPr>
              <w:widowControl w:val="0"/>
              <w:spacing w:after="0" w:line="480" w:lineRule="auto"/>
              <w:rPr>
                <w:rFonts w:ascii="Times New Roman" w:hAnsi="Times New Roman" w:cs="Times New Roman"/>
                <w:bCs/>
                <w:sz w:val="24"/>
                <w:szCs w:val="24"/>
              </w:rPr>
            </w:pPr>
            <w:r w:rsidRPr="00D7316D">
              <w:rPr>
                <w:rFonts w:ascii="Times New Roman" w:hAnsi="Times New Roman" w:cs="Times New Roman"/>
                <w:bCs/>
                <w:sz w:val="24"/>
                <w:szCs w:val="24"/>
              </w:rPr>
              <w:t>500 Education, training, employment, and social services</w:t>
            </w:r>
          </w:p>
        </w:tc>
        <w:tc>
          <w:tcPr>
            <w:tcW w:w="6520" w:type="dxa"/>
            <w:tcBorders>
              <w:top w:val="nil"/>
              <w:left w:val="nil"/>
              <w:bottom w:val="nil"/>
              <w:right w:val="nil"/>
            </w:tcBorders>
            <w:shd w:val="clear" w:color="auto" w:fill="auto"/>
          </w:tcPr>
          <w:p w:rsidR="0081419B" w:rsidRPr="00D7316D" w:rsidRDefault="0081419B" w:rsidP="000C6C90">
            <w:pPr>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501 Elementary, secondary, and vocational education</w:t>
            </w:r>
          </w:p>
        </w:tc>
      </w:tr>
      <w:tr w:rsidR="0081419B" w:rsidRPr="00D7316D">
        <w:trPr>
          <w:cantSplit/>
          <w:trHeight w:val="300"/>
        </w:trPr>
        <w:tc>
          <w:tcPr>
            <w:tcW w:w="2840" w:type="dxa"/>
            <w:vMerge/>
            <w:tcBorders>
              <w:left w:val="nil"/>
              <w:right w:val="nil"/>
            </w:tcBorders>
            <w:shd w:val="clear" w:color="auto" w:fill="auto"/>
          </w:tcPr>
          <w:p w:rsidR="00877443" w:rsidRDefault="00877443" w:rsidP="000C6C90">
            <w:pPr>
              <w:widowControl w:val="0"/>
              <w:spacing w:after="0" w:line="480" w:lineRule="auto"/>
              <w:ind w:firstLineChars="200" w:firstLine="480"/>
              <w:rPr>
                <w:rFonts w:ascii="Times New Roman" w:hAnsi="Times New Roman" w:cs="Times New Roman"/>
                <w:sz w:val="24"/>
                <w:szCs w:val="24"/>
              </w:rPr>
            </w:pPr>
          </w:p>
        </w:tc>
        <w:tc>
          <w:tcPr>
            <w:tcW w:w="6520" w:type="dxa"/>
            <w:tcBorders>
              <w:top w:val="nil"/>
              <w:left w:val="nil"/>
              <w:bottom w:val="nil"/>
              <w:right w:val="nil"/>
            </w:tcBorders>
            <w:shd w:val="clear" w:color="auto" w:fill="auto"/>
          </w:tcPr>
          <w:p w:rsidR="0081419B" w:rsidRPr="00D7316D" w:rsidRDefault="0081419B" w:rsidP="000C6C90">
            <w:pPr>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502 Higher education</w:t>
            </w:r>
          </w:p>
        </w:tc>
      </w:tr>
      <w:tr w:rsidR="0081419B" w:rsidRPr="00D7316D">
        <w:trPr>
          <w:cantSplit/>
          <w:trHeight w:val="300"/>
        </w:trPr>
        <w:tc>
          <w:tcPr>
            <w:tcW w:w="2840" w:type="dxa"/>
            <w:vMerge/>
            <w:tcBorders>
              <w:left w:val="nil"/>
              <w:bottom w:val="nil"/>
              <w:right w:val="nil"/>
            </w:tcBorders>
            <w:shd w:val="clear" w:color="auto" w:fill="auto"/>
          </w:tcPr>
          <w:p w:rsidR="00877443" w:rsidRDefault="00877443" w:rsidP="000C6C90">
            <w:pPr>
              <w:widowControl w:val="0"/>
              <w:spacing w:after="0" w:line="480" w:lineRule="auto"/>
              <w:ind w:firstLineChars="200" w:firstLine="480"/>
              <w:rPr>
                <w:rFonts w:ascii="Times New Roman" w:hAnsi="Times New Roman" w:cs="Times New Roman"/>
                <w:sz w:val="24"/>
                <w:szCs w:val="24"/>
              </w:rPr>
            </w:pPr>
          </w:p>
        </w:tc>
        <w:tc>
          <w:tcPr>
            <w:tcW w:w="6520" w:type="dxa"/>
            <w:tcBorders>
              <w:top w:val="nil"/>
              <w:left w:val="nil"/>
              <w:bottom w:val="nil"/>
              <w:right w:val="nil"/>
            </w:tcBorders>
            <w:shd w:val="clear" w:color="auto" w:fill="auto"/>
          </w:tcPr>
          <w:p w:rsidR="0081419B" w:rsidRPr="00D7316D" w:rsidRDefault="0081419B" w:rsidP="000C6C90">
            <w:pPr>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503 Research and general education aids</w:t>
            </w:r>
          </w:p>
        </w:tc>
      </w:tr>
      <w:tr w:rsidR="0081419B" w:rsidRPr="00D7316D">
        <w:trPr>
          <w:cantSplit/>
          <w:trHeight w:val="300"/>
        </w:trPr>
        <w:tc>
          <w:tcPr>
            <w:tcW w:w="2840" w:type="dxa"/>
            <w:tcBorders>
              <w:top w:val="nil"/>
              <w:left w:val="nil"/>
              <w:bottom w:val="nil"/>
              <w:right w:val="nil"/>
            </w:tcBorders>
            <w:shd w:val="clear" w:color="auto" w:fill="auto"/>
          </w:tcPr>
          <w:p w:rsidR="00877443" w:rsidRDefault="00877443" w:rsidP="000C6C90">
            <w:pPr>
              <w:widowControl w:val="0"/>
              <w:spacing w:after="0" w:line="480" w:lineRule="auto"/>
              <w:ind w:firstLineChars="200" w:firstLine="480"/>
              <w:rPr>
                <w:rFonts w:ascii="Times New Roman" w:hAnsi="Times New Roman" w:cs="Times New Roman"/>
                <w:sz w:val="24"/>
                <w:szCs w:val="24"/>
              </w:rPr>
            </w:pPr>
          </w:p>
        </w:tc>
        <w:tc>
          <w:tcPr>
            <w:tcW w:w="6520" w:type="dxa"/>
            <w:tcBorders>
              <w:top w:val="nil"/>
              <w:left w:val="nil"/>
              <w:bottom w:val="nil"/>
              <w:right w:val="nil"/>
            </w:tcBorders>
            <w:shd w:val="clear" w:color="auto" w:fill="auto"/>
          </w:tcPr>
          <w:p w:rsidR="0081419B" w:rsidRPr="00D7316D" w:rsidRDefault="0081419B" w:rsidP="000C6C90">
            <w:pPr>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504 Training and employment</w:t>
            </w:r>
          </w:p>
        </w:tc>
      </w:tr>
      <w:tr w:rsidR="0081419B" w:rsidRPr="00D7316D">
        <w:trPr>
          <w:cantSplit/>
          <w:trHeight w:val="300"/>
        </w:trPr>
        <w:tc>
          <w:tcPr>
            <w:tcW w:w="2840" w:type="dxa"/>
            <w:tcBorders>
              <w:top w:val="nil"/>
              <w:left w:val="nil"/>
              <w:bottom w:val="nil"/>
              <w:right w:val="nil"/>
            </w:tcBorders>
            <w:shd w:val="clear" w:color="auto" w:fill="auto"/>
          </w:tcPr>
          <w:p w:rsidR="00877443" w:rsidRDefault="00877443" w:rsidP="000C6C90">
            <w:pPr>
              <w:widowControl w:val="0"/>
              <w:spacing w:after="0" w:line="480" w:lineRule="auto"/>
              <w:ind w:firstLineChars="200" w:firstLine="480"/>
              <w:rPr>
                <w:rFonts w:ascii="Times New Roman" w:hAnsi="Times New Roman" w:cs="Times New Roman"/>
                <w:sz w:val="24"/>
                <w:szCs w:val="24"/>
              </w:rPr>
            </w:pPr>
          </w:p>
        </w:tc>
        <w:tc>
          <w:tcPr>
            <w:tcW w:w="6520" w:type="dxa"/>
            <w:tcBorders>
              <w:top w:val="nil"/>
              <w:left w:val="nil"/>
              <w:bottom w:val="nil"/>
              <w:right w:val="nil"/>
            </w:tcBorders>
            <w:shd w:val="clear" w:color="auto" w:fill="auto"/>
          </w:tcPr>
          <w:p w:rsidR="0081419B" w:rsidRPr="00D7316D" w:rsidRDefault="0081419B" w:rsidP="000C6C90">
            <w:pPr>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505 Other labor services</w:t>
            </w:r>
          </w:p>
        </w:tc>
      </w:tr>
      <w:tr w:rsidR="0081419B" w:rsidRPr="00D7316D">
        <w:trPr>
          <w:cantSplit/>
          <w:trHeight w:val="300"/>
        </w:trPr>
        <w:tc>
          <w:tcPr>
            <w:tcW w:w="2840" w:type="dxa"/>
            <w:tcBorders>
              <w:top w:val="nil"/>
              <w:left w:val="nil"/>
              <w:bottom w:val="nil"/>
              <w:right w:val="nil"/>
            </w:tcBorders>
            <w:shd w:val="clear" w:color="auto" w:fill="auto"/>
          </w:tcPr>
          <w:p w:rsidR="00877443" w:rsidRDefault="00877443" w:rsidP="000C6C90">
            <w:pPr>
              <w:widowControl w:val="0"/>
              <w:spacing w:after="0" w:line="480" w:lineRule="auto"/>
              <w:ind w:firstLineChars="200" w:firstLine="480"/>
              <w:rPr>
                <w:rFonts w:ascii="Times New Roman" w:hAnsi="Times New Roman" w:cs="Times New Roman"/>
                <w:sz w:val="24"/>
                <w:szCs w:val="24"/>
              </w:rPr>
            </w:pPr>
          </w:p>
        </w:tc>
        <w:tc>
          <w:tcPr>
            <w:tcW w:w="6520" w:type="dxa"/>
            <w:tcBorders>
              <w:top w:val="nil"/>
              <w:left w:val="nil"/>
              <w:bottom w:val="nil"/>
              <w:right w:val="nil"/>
            </w:tcBorders>
            <w:shd w:val="clear" w:color="auto" w:fill="auto"/>
          </w:tcPr>
          <w:p w:rsidR="0081419B" w:rsidRPr="00D7316D" w:rsidRDefault="0081419B" w:rsidP="000C6C90">
            <w:pPr>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506 Social services</w:t>
            </w:r>
          </w:p>
        </w:tc>
      </w:tr>
      <w:tr w:rsidR="0081419B" w:rsidRPr="00D7316D">
        <w:trPr>
          <w:cantSplit/>
          <w:trHeight w:val="300"/>
        </w:trPr>
        <w:tc>
          <w:tcPr>
            <w:tcW w:w="2840" w:type="dxa"/>
            <w:tcBorders>
              <w:top w:val="nil"/>
              <w:left w:val="nil"/>
              <w:bottom w:val="nil"/>
              <w:right w:val="nil"/>
            </w:tcBorders>
            <w:shd w:val="clear" w:color="auto" w:fill="auto"/>
          </w:tcPr>
          <w:p w:rsidR="0081419B" w:rsidRPr="00D7316D" w:rsidRDefault="0081419B" w:rsidP="000C6C90">
            <w:pPr>
              <w:widowControl w:val="0"/>
              <w:spacing w:after="0" w:line="480" w:lineRule="auto"/>
              <w:rPr>
                <w:rFonts w:ascii="Times New Roman" w:hAnsi="Times New Roman" w:cs="Times New Roman"/>
                <w:bCs/>
                <w:sz w:val="24"/>
                <w:szCs w:val="24"/>
              </w:rPr>
            </w:pPr>
            <w:r w:rsidRPr="00D7316D">
              <w:rPr>
                <w:rFonts w:ascii="Times New Roman" w:hAnsi="Times New Roman" w:cs="Times New Roman"/>
                <w:bCs/>
                <w:sz w:val="24"/>
                <w:szCs w:val="24"/>
              </w:rPr>
              <w:t>550 Health</w:t>
            </w:r>
          </w:p>
        </w:tc>
        <w:tc>
          <w:tcPr>
            <w:tcW w:w="6520" w:type="dxa"/>
            <w:tcBorders>
              <w:top w:val="nil"/>
              <w:left w:val="nil"/>
              <w:bottom w:val="nil"/>
              <w:right w:val="nil"/>
            </w:tcBorders>
            <w:shd w:val="clear" w:color="auto" w:fill="auto"/>
          </w:tcPr>
          <w:p w:rsidR="0081419B" w:rsidRPr="00D7316D" w:rsidRDefault="0081419B" w:rsidP="000C6C90">
            <w:pPr>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551 Health care services</w:t>
            </w:r>
          </w:p>
        </w:tc>
      </w:tr>
      <w:tr w:rsidR="0081419B" w:rsidRPr="00D7316D">
        <w:trPr>
          <w:cantSplit/>
          <w:trHeight w:val="300"/>
        </w:trPr>
        <w:tc>
          <w:tcPr>
            <w:tcW w:w="2840" w:type="dxa"/>
            <w:tcBorders>
              <w:top w:val="nil"/>
              <w:left w:val="nil"/>
              <w:bottom w:val="nil"/>
              <w:right w:val="nil"/>
            </w:tcBorders>
            <w:shd w:val="clear" w:color="auto" w:fill="auto"/>
          </w:tcPr>
          <w:p w:rsidR="00877443" w:rsidRDefault="00877443" w:rsidP="000C6C90">
            <w:pPr>
              <w:widowControl w:val="0"/>
              <w:spacing w:after="0" w:line="480" w:lineRule="auto"/>
              <w:ind w:firstLineChars="200" w:firstLine="480"/>
              <w:rPr>
                <w:rFonts w:ascii="Times New Roman" w:hAnsi="Times New Roman" w:cs="Times New Roman"/>
                <w:sz w:val="24"/>
                <w:szCs w:val="24"/>
              </w:rPr>
            </w:pPr>
          </w:p>
        </w:tc>
        <w:tc>
          <w:tcPr>
            <w:tcW w:w="6520" w:type="dxa"/>
            <w:tcBorders>
              <w:top w:val="nil"/>
              <w:left w:val="nil"/>
              <w:bottom w:val="nil"/>
              <w:right w:val="nil"/>
            </w:tcBorders>
            <w:shd w:val="clear" w:color="auto" w:fill="auto"/>
          </w:tcPr>
          <w:p w:rsidR="0081419B" w:rsidRPr="00D7316D" w:rsidRDefault="0081419B" w:rsidP="000C6C90">
            <w:pPr>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552 Health research and training</w:t>
            </w:r>
          </w:p>
        </w:tc>
      </w:tr>
      <w:tr w:rsidR="0081419B" w:rsidRPr="00D7316D">
        <w:trPr>
          <w:cantSplit/>
          <w:trHeight w:val="300"/>
        </w:trPr>
        <w:tc>
          <w:tcPr>
            <w:tcW w:w="2840" w:type="dxa"/>
            <w:tcBorders>
              <w:top w:val="nil"/>
              <w:left w:val="nil"/>
              <w:bottom w:val="nil"/>
              <w:right w:val="nil"/>
            </w:tcBorders>
            <w:shd w:val="clear" w:color="auto" w:fill="auto"/>
          </w:tcPr>
          <w:p w:rsidR="00877443" w:rsidRDefault="00877443" w:rsidP="000C6C90">
            <w:pPr>
              <w:widowControl w:val="0"/>
              <w:spacing w:after="0" w:line="480" w:lineRule="auto"/>
              <w:ind w:firstLineChars="200" w:firstLine="480"/>
              <w:rPr>
                <w:rFonts w:ascii="Times New Roman" w:hAnsi="Times New Roman" w:cs="Times New Roman"/>
                <w:sz w:val="24"/>
                <w:szCs w:val="24"/>
              </w:rPr>
            </w:pPr>
          </w:p>
        </w:tc>
        <w:tc>
          <w:tcPr>
            <w:tcW w:w="6520" w:type="dxa"/>
            <w:tcBorders>
              <w:top w:val="nil"/>
              <w:left w:val="nil"/>
              <w:bottom w:val="nil"/>
              <w:right w:val="nil"/>
            </w:tcBorders>
            <w:shd w:val="clear" w:color="auto" w:fill="auto"/>
          </w:tcPr>
          <w:p w:rsidR="0081419B" w:rsidRPr="00D7316D" w:rsidRDefault="0081419B" w:rsidP="000C6C90">
            <w:pPr>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554 Consumer and occupational health and safety</w:t>
            </w:r>
          </w:p>
        </w:tc>
      </w:tr>
      <w:tr w:rsidR="0081419B" w:rsidRPr="00D7316D">
        <w:trPr>
          <w:cantSplit/>
          <w:trHeight w:val="300"/>
        </w:trPr>
        <w:tc>
          <w:tcPr>
            <w:tcW w:w="2840" w:type="dxa"/>
            <w:tcBorders>
              <w:top w:val="nil"/>
              <w:left w:val="nil"/>
              <w:bottom w:val="nil"/>
              <w:right w:val="nil"/>
            </w:tcBorders>
            <w:shd w:val="clear" w:color="auto" w:fill="auto"/>
          </w:tcPr>
          <w:p w:rsidR="0081419B" w:rsidRPr="00D7316D" w:rsidRDefault="0081419B" w:rsidP="000C6C90">
            <w:pPr>
              <w:widowControl w:val="0"/>
              <w:spacing w:after="0" w:line="480" w:lineRule="auto"/>
              <w:rPr>
                <w:rFonts w:ascii="Times New Roman" w:hAnsi="Times New Roman" w:cs="Times New Roman"/>
                <w:bCs/>
                <w:sz w:val="24"/>
                <w:szCs w:val="24"/>
              </w:rPr>
            </w:pPr>
            <w:r w:rsidRPr="00D7316D">
              <w:rPr>
                <w:rFonts w:ascii="Times New Roman" w:hAnsi="Times New Roman" w:cs="Times New Roman"/>
                <w:bCs/>
                <w:sz w:val="24"/>
                <w:szCs w:val="24"/>
              </w:rPr>
              <w:t>570 Medicare</w:t>
            </w:r>
          </w:p>
        </w:tc>
        <w:tc>
          <w:tcPr>
            <w:tcW w:w="6520" w:type="dxa"/>
            <w:tcBorders>
              <w:top w:val="nil"/>
              <w:left w:val="nil"/>
              <w:bottom w:val="nil"/>
              <w:right w:val="nil"/>
            </w:tcBorders>
            <w:shd w:val="clear" w:color="auto" w:fill="auto"/>
          </w:tcPr>
          <w:p w:rsidR="0081419B" w:rsidRPr="00D7316D" w:rsidRDefault="0081419B" w:rsidP="000C6C90">
            <w:pPr>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571 Medicare</w:t>
            </w:r>
          </w:p>
        </w:tc>
      </w:tr>
      <w:tr w:rsidR="0081419B" w:rsidRPr="00D7316D">
        <w:trPr>
          <w:cantSplit/>
          <w:trHeight w:val="600"/>
        </w:trPr>
        <w:tc>
          <w:tcPr>
            <w:tcW w:w="2840" w:type="dxa"/>
            <w:tcBorders>
              <w:top w:val="nil"/>
              <w:left w:val="nil"/>
              <w:bottom w:val="nil"/>
              <w:right w:val="nil"/>
            </w:tcBorders>
            <w:shd w:val="clear" w:color="auto" w:fill="auto"/>
          </w:tcPr>
          <w:p w:rsidR="0081419B" w:rsidRPr="00D7316D" w:rsidRDefault="0081419B" w:rsidP="000C6C90">
            <w:pPr>
              <w:widowControl w:val="0"/>
              <w:spacing w:after="0" w:line="480" w:lineRule="auto"/>
              <w:rPr>
                <w:rFonts w:ascii="Times New Roman" w:hAnsi="Times New Roman" w:cs="Times New Roman"/>
                <w:bCs/>
                <w:sz w:val="24"/>
                <w:szCs w:val="24"/>
              </w:rPr>
            </w:pPr>
            <w:r w:rsidRPr="00D7316D">
              <w:rPr>
                <w:rFonts w:ascii="Times New Roman" w:hAnsi="Times New Roman" w:cs="Times New Roman"/>
                <w:bCs/>
                <w:sz w:val="24"/>
                <w:szCs w:val="24"/>
              </w:rPr>
              <w:t>600 Income security</w:t>
            </w:r>
          </w:p>
        </w:tc>
        <w:tc>
          <w:tcPr>
            <w:tcW w:w="6520" w:type="dxa"/>
            <w:tcBorders>
              <w:top w:val="nil"/>
              <w:left w:val="nil"/>
              <w:bottom w:val="nil"/>
              <w:right w:val="nil"/>
            </w:tcBorders>
            <w:shd w:val="clear" w:color="auto" w:fill="auto"/>
          </w:tcPr>
          <w:p w:rsidR="0081419B" w:rsidRPr="00D7316D" w:rsidRDefault="0081419B" w:rsidP="000C6C90">
            <w:pPr>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601 General retirement and disability insurance (excluding social security)</w:t>
            </w:r>
          </w:p>
        </w:tc>
      </w:tr>
      <w:tr w:rsidR="0081419B" w:rsidRPr="00D7316D">
        <w:trPr>
          <w:cantSplit/>
          <w:trHeight w:val="300"/>
        </w:trPr>
        <w:tc>
          <w:tcPr>
            <w:tcW w:w="2840" w:type="dxa"/>
            <w:tcBorders>
              <w:top w:val="nil"/>
              <w:left w:val="nil"/>
              <w:bottom w:val="nil"/>
              <w:right w:val="nil"/>
            </w:tcBorders>
            <w:shd w:val="clear" w:color="auto" w:fill="auto"/>
          </w:tcPr>
          <w:p w:rsidR="00877443" w:rsidRDefault="00877443" w:rsidP="000C6C90">
            <w:pPr>
              <w:widowControl w:val="0"/>
              <w:spacing w:after="0" w:line="480" w:lineRule="auto"/>
              <w:ind w:firstLineChars="200" w:firstLine="480"/>
              <w:rPr>
                <w:rFonts w:ascii="Times New Roman" w:hAnsi="Times New Roman" w:cs="Times New Roman"/>
                <w:sz w:val="24"/>
                <w:szCs w:val="24"/>
              </w:rPr>
            </w:pPr>
          </w:p>
        </w:tc>
        <w:tc>
          <w:tcPr>
            <w:tcW w:w="6520" w:type="dxa"/>
            <w:tcBorders>
              <w:top w:val="nil"/>
              <w:left w:val="nil"/>
              <w:bottom w:val="nil"/>
              <w:right w:val="nil"/>
            </w:tcBorders>
            <w:shd w:val="clear" w:color="auto" w:fill="auto"/>
          </w:tcPr>
          <w:p w:rsidR="0081419B" w:rsidRPr="00D7316D" w:rsidRDefault="0081419B" w:rsidP="000C6C90">
            <w:pPr>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602 Federal employee retirement and disability</w:t>
            </w:r>
          </w:p>
        </w:tc>
      </w:tr>
      <w:tr w:rsidR="0081419B" w:rsidRPr="00D7316D">
        <w:trPr>
          <w:cantSplit/>
          <w:trHeight w:val="300"/>
        </w:trPr>
        <w:tc>
          <w:tcPr>
            <w:tcW w:w="2840" w:type="dxa"/>
            <w:tcBorders>
              <w:top w:val="nil"/>
              <w:left w:val="nil"/>
              <w:bottom w:val="nil"/>
              <w:right w:val="nil"/>
            </w:tcBorders>
            <w:shd w:val="clear" w:color="auto" w:fill="auto"/>
          </w:tcPr>
          <w:p w:rsidR="00877443" w:rsidRDefault="00877443" w:rsidP="000C6C90">
            <w:pPr>
              <w:widowControl w:val="0"/>
              <w:spacing w:after="0" w:line="480" w:lineRule="auto"/>
              <w:ind w:firstLineChars="200" w:firstLine="480"/>
              <w:rPr>
                <w:rFonts w:ascii="Times New Roman" w:hAnsi="Times New Roman" w:cs="Times New Roman"/>
                <w:sz w:val="24"/>
                <w:szCs w:val="24"/>
              </w:rPr>
            </w:pPr>
          </w:p>
        </w:tc>
        <w:tc>
          <w:tcPr>
            <w:tcW w:w="6520" w:type="dxa"/>
            <w:tcBorders>
              <w:top w:val="nil"/>
              <w:left w:val="nil"/>
              <w:bottom w:val="nil"/>
              <w:right w:val="nil"/>
            </w:tcBorders>
            <w:shd w:val="clear" w:color="auto" w:fill="auto"/>
          </w:tcPr>
          <w:p w:rsidR="0081419B" w:rsidRPr="00D7316D" w:rsidRDefault="0081419B" w:rsidP="000C6C90">
            <w:pPr>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603 Unemployment compensation</w:t>
            </w:r>
          </w:p>
        </w:tc>
      </w:tr>
      <w:tr w:rsidR="0081419B" w:rsidRPr="00D7316D">
        <w:trPr>
          <w:cantSplit/>
          <w:trHeight w:val="300"/>
        </w:trPr>
        <w:tc>
          <w:tcPr>
            <w:tcW w:w="2840" w:type="dxa"/>
            <w:tcBorders>
              <w:top w:val="nil"/>
              <w:left w:val="nil"/>
              <w:bottom w:val="nil"/>
              <w:right w:val="nil"/>
            </w:tcBorders>
            <w:shd w:val="clear" w:color="auto" w:fill="auto"/>
          </w:tcPr>
          <w:p w:rsidR="00877443" w:rsidRDefault="00877443" w:rsidP="000C6C90">
            <w:pPr>
              <w:widowControl w:val="0"/>
              <w:spacing w:after="0" w:line="480" w:lineRule="auto"/>
              <w:ind w:firstLineChars="200" w:firstLine="480"/>
              <w:rPr>
                <w:rFonts w:ascii="Times New Roman" w:hAnsi="Times New Roman" w:cs="Times New Roman"/>
                <w:sz w:val="24"/>
                <w:szCs w:val="24"/>
              </w:rPr>
            </w:pPr>
          </w:p>
        </w:tc>
        <w:tc>
          <w:tcPr>
            <w:tcW w:w="6520" w:type="dxa"/>
            <w:tcBorders>
              <w:top w:val="nil"/>
              <w:left w:val="nil"/>
              <w:bottom w:val="nil"/>
              <w:right w:val="nil"/>
            </w:tcBorders>
            <w:shd w:val="clear" w:color="auto" w:fill="auto"/>
          </w:tcPr>
          <w:p w:rsidR="0081419B" w:rsidRPr="00D7316D" w:rsidRDefault="0081419B" w:rsidP="000C6C90">
            <w:pPr>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604 Housing assistance</w:t>
            </w:r>
          </w:p>
        </w:tc>
      </w:tr>
      <w:tr w:rsidR="0081419B" w:rsidRPr="00D7316D">
        <w:trPr>
          <w:cantSplit/>
          <w:trHeight w:val="300"/>
        </w:trPr>
        <w:tc>
          <w:tcPr>
            <w:tcW w:w="2840" w:type="dxa"/>
            <w:tcBorders>
              <w:top w:val="nil"/>
              <w:left w:val="nil"/>
              <w:bottom w:val="nil"/>
              <w:right w:val="nil"/>
            </w:tcBorders>
            <w:shd w:val="clear" w:color="auto" w:fill="auto"/>
          </w:tcPr>
          <w:p w:rsidR="00877443" w:rsidRDefault="00877443" w:rsidP="000C6C90">
            <w:pPr>
              <w:widowControl w:val="0"/>
              <w:spacing w:after="0" w:line="480" w:lineRule="auto"/>
              <w:ind w:firstLineChars="200" w:firstLine="480"/>
              <w:rPr>
                <w:rFonts w:ascii="Times New Roman" w:hAnsi="Times New Roman" w:cs="Times New Roman"/>
                <w:sz w:val="24"/>
                <w:szCs w:val="24"/>
              </w:rPr>
            </w:pPr>
          </w:p>
        </w:tc>
        <w:tc>
          <w:tcPr>
            <w:tcW w:w="6520" w:type="dxa"/>
            <w:tcBorders>
              <w:top w:val="nil"/>
              <w:left w:val="nil"/>
              <w:bottom w:val="nil"/>
              <w:right w:val="nil"/>
            </w:tcBorders>
            <w:shd w:val="clear" w:color="auto" w:fill="auto"/>
          </w:tcPr>
          <w:p w:rsidR="0081419B" w:rsidRPr="00D7316D" w:rsidRDefault="0081419B" w:rsidP="000C6C90">
            <w:pPr>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605 Food and nutrition assistance</w:t>
            </w:r>
          </w:p>
        </w:tc>
      </w:tr>
      <w:tr w:rsidR="0081419B" w:rsidRPr="00D7316D">
        <w:trPr>
          <w:cantSplit/>
          <w:trHeight w:val="300"/>
        </w:trPr>
        <w:tc>
          <w:tcPr>
            <w:tcW w:w="2840" w:type="dxa"/>
            <w:tcBorders>
              <w:top w:val="nil"/>
              <w:left w:val="nil"/>
              <w:bottom w:val="nil"/>
              <w:right w:val="nil"/>
            </w:tcBorders>
            <w:shd w:val="clear" w:color="auto" w:fill="auto"/>
          </w:tcPr>
          <w:p w:rsidR="00877443" w:rsidRDefault="00877443" w:rsidP="000C6C90">
            <w:pPr>
              <w:widowControl w:val="0"/>
              <w:spacing w:after="0" w:line="480" w:lineRule="auto"/>
              <w:ind w:firstLineChars="200" w:firstLine="480"/>
              <w:rPr>
                <w:rFonts w:ascii="Times New Roman" w:hAnsi="Times New Roman" w:cs="Times New Roman"/>
                <w:sz w:val="24"/>
                <w:szCs w:val="24"/>
              </w:rPr>
            </w:pPr>
          </w:p>
        </w:tc>
        <w:tc>
          <w:tcPr>
            <w:tcW w:w="6520" w:type="dxa"/>
            <w:tcBorders>
              <w:top w:val="nil"/>
              <w:left w:val="nil"/>
              <w:bottom w:val="nil"/>
              <w:right w:val="nil"/>
            </w:tcBorders>
            <w:shd w:val="clear" w:color="auto" w:fill="auto"/>
          </w:tcPr>
          <w:p w:rsidR="0081419B" w:rsidRPr="00D7316D" w:rsidRDefault="0081419B" w:rsidP="000C6C90">
            <w:pPr>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609 Other income security</w:t>
            </w:r>
          </w:p>
        </w:tc>
      </w:tr>
      <w:tr w:rsidR="0081419B" w:rsidRPr="00D7316D">
        <w:trPr>
          <w:cantSplit/>
          <w:trHeight w:val="300"/>
        </w:trPr>
        <w:tc>
          <w:tcPr>
            <w:tcW w:w="2840" w:type="dxa"/>
            <w:tcBorders>
              <w:top w:val="nil"/>
              <w:left w:val="nil"/>
              <w:bottom w:val="nil"/>
              <w:right w:val="nil"/>
            </w:tcBorders>
            <w:shd w:val="clear" w:color="auto" w:fill="auto"/>
          </w:tcPr>
          <w:p w:rsidR="0081419B" w:rsidRPr="00D7316D" w:rsidRDefault="0081419B" w:rsidP="000C6C90">
            <w:pPr>
              <w:widowControl w:val="0"/>
              <w:spacing w:after="0" w:line="480" w:lineRule="auto"/>
              <w:rPr>
                <w:rFonts w:ascii="Times New Roman" w:hAnsi="Times New Roman" w:cs="Times New Roman"/>
                <w:bCs/>
                <w:sz w:val="24"/>
                <w:szCs w:val="24"/>
              </w:rPr>
            </w:pPr>
            <w:r w:rsidRPr="00D7316D">
              <w:rPr>
                <w:rFonts w:ascii="Times New Roman" w:hAnsi="Times New Roman" w:cs="Times New Roman"/>
                <w:bCs/>
                <w:sz w:val="24"/>
                <w:szCs w:val="24"/>
              </w:rPr>
              <w:t>650 Social security</w:t>
            </w:r>
          </w:p>
        </w:tc>
        <w:tc>
          <w:tcPr>
            <w:tcW w:w="6520" w:type="dxa"/>
            <w:tcBorders>
              <w:top w:val="nil"/>
              <w:left w:val="nil"/>
              <w:bottom w:val="nil"/>
              <w:right w:val="nil"/>
            </w:tcBorders>
            <w:shd w:val="clear" w:color="auto" w:fill="auto"/>
          </w:tcPr>
          <w:p w:rsidR="0081419B" w:rsidRPr="00D7316D" w:rsidRDefault="0081419B" w:rsidP="000C6C90">
            <w:pPr>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651 Social security</w:t>
            </w:r>
          </w:p>
        </w:tc>
      </w:tr>
      <w:tr w:rsidR="0081419B" w:rsidRPr="00D7316D">
        <w:trPr>
          <w:cantSplit/>
          <w:trHeight w:val="300"/>
        </w:trPr>
        <w:tc>
          <w:tcPr>
            <w:tcW w:w="2840" w:type="dxa"/>
            <w:vMerge w:val="restart"/>
            <w:tcBorders>
              <w:top w:val="nil"/>
              <w:left w:val="nil"/>
              <w:right w:val="nil"/>
            </w:tcBorders>
            <w:shd w:val="clear" w:color="auto" w:fill="auto"/>
          </w:tcPr>
          <w:p w:rsidR="0081419B" w:rsidRPr="00D7316D" w:rsidRDefault="0081419B" w:rsidP="000C6C90">
            <w:pPr>
              <w:widowControl w:val="0"/>
              <w:spacing w:after="0" w:line="480" w:lineRule="auto"/>
              <w:rPr>
                <w:rFonts w:ascii="Times New Roman" w:hAnsi="Times New Roman" w:cs="Times New Roman"/>
                <w:bCs/>
                <w:sz w:val="24"/>
                <w:szCs w:val="24"/>
              </w:rPr>
            </w:pPr>
            <w:r w:rsidRPr="00D7316D">
              <w:rPr>
                <w:rFonts w:ascii="Times New Roman" w:hAnsi="Times New Roman" w:cs="Times New Roman"/>
                <w:bCs/>
                <w:sz w:val="24"/>
                <w:szCs w:val="24"/>
              </w:rPr>
              <w:t>700 Veterans benefits and services</w:t>
            </w:r>
          </w:p>
        </w:tc>
        <w:tc>
          <w:tcPr>
            <w:tcW w:w="6520" w:type="dxa"/>
            <w:tcBorders>
              <w:top w:val="nil"/>
              <w:left w:val="nil"/>
              <w:bottom w:val="nil"/>
              <w:right w:val="nil"/>
            </w:tcBorders>
            <w:shd w:val="clear" w:color="auto" w:fill="auto"/>
          </w:tcPr>
          <w:p w:rsidR="0081419B" w:rsidRPr="00D7316D" w:rsidRDefault="0081419B" w:rsidP="000C6C90">
            <w:pPr>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701 Income security for veterans</w:t>
            </w:r>
          </w:p>
        </w:tc>
      </w:tr>
      <w:tr w:rsidR="0081419B" w:rsidRPr="00D7316D">
        <w:trPr>
          <w:cantSplit/>
          <w:trHeight w:val="300"/>
        </w:trPr>
        <w:tc>
          <w:tcPr>
            <w:tcW w:w="2840" w:type="dxa"/>
            <w:vMerge/>
            <w:tcBorders>
              <w:left w:val="nil"/>
              <w:bottom w:val="nil"/>
              <w:right w:val="nil"/>
            </w:tcBorders>
            <w:shd w:val="clear" w:color="auto" w:fill="auto"/>
          </w:tcPr>
          <w:p w:rsidR="00877443" w:rsidRDefault="00877443" w:rsidP="000C6C90">
            <w:pPr>
              <w:widowControl w:val="0"/>
              <w:spacing w:after="0" w:line="480" w:lineRule="auto"/>
              <w:ind w:firstLineChars="200" w:firstLine="480"/>
              <w:rPr>
                <w:rFonts w:ascii="Times New Roman" w:hAnsi="Times New Roman" w:cs="Times New Roman"/>
                <w:sz w:val="24"/>
                <w:szCs w:val="24"/>
              </w:rPr>
            </w:pPr>
          </w:p>
        </w:tc>
        <w:tc>
          <w:tcPr>
            <w:tcW w:w="6520" w:type="dxa"/>
            <w:tcBorders>
              <w:top w:val="nil"/>
              <w:left w:val="nil"/>
              <w:bottom w:val="nil"/>
              <w:right w:val="nil"/>
            </w:tcBorders>
            <w:shd w:val="clear" w:color="auto" w:fill="auto"/>
          </w:tcPr>
          <w:p w:rsidR="0081419B" w:rsidRPr="00D7316D" w:rsidRDefault="0081419B" w:rsidP="000C6C90">
            <w:pPr>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702 Veterans education, training and rehabilitation</w:t>
            </w:r>
          </w:p>
        </w:tc>
      </w:tr>
      <w:tr w:rsidR="0081419B" w:rsidRPr="00D7316D">
        <w:trPr>
          <w:cantSplit/>
          <w:trHeight w:val="300"/>
        </w:trPr>
        <w:tc>
          <w:tcPr>
            <w:tcW w:w="2840" w:type="dxa"/>
            <w:tcBorders>
              <w:top w:val="nil"/>
              <w:left w:val="nil"/>
              <w:bottom w:val="nil"/>
              <w:right w:val="nil"/>
            </w:tcBorders>
            <w:shd w:val="clear" w:color="auto" w:fill="auto"/>
          </w:tcPr>
          <w:p w:rsidR="00877443" w:rsidRDefault="00877443" w:rsidP="000C6C90">
            <w:pPr>
              <w:widowControl w:val="0"/>
              <w:spacing w:after="0" w:line="480" w:lineRule="auto"/>
              <w:ind w:firstLineChars="200" w:firstLine="480"/>
              <w:rPr>
                <w:rFonts w:ascii="Times New Roman" w:hAnsi="Times New Roman" w:cs="Times New Roman"/>
                <w:sz w:val="24"/>
                <w:szCs w:val="24"/>
              </w:rPr>
            </w:pPr>
          </w:p>
        </w:tc>
        <w:tc>
          <w:tcPr>
            <w:tcW w:w="6520" w:type="dxa"/>
            <w:tcBorders>
              <w:top w:val="nil"/>
              <w:left w:val="nil"/>
              <w:bottom w:val="nil"/>
              <w:right w:val="nil"/>
            </w:tcBorders>
            <w:shd w:val="clear" w:color="auto" w:fill="auto"/>
          </w:tcPr>
          <w:p w:rsidR="0081419B" w:rsidRPr="00D7316D" w:rsidRDefault="0081419B" w:rsidP="000C6C90">
            <w:pPr>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703 Hospital and medical care for veterans</w:t>
            </w:r>
          </w:p>
        </w:tc>
      </w:tr>
      <w:tr w:rsidR="0081419B" w:rsidRPr="00D7316D">
        <w:trPr>
          <w:cantSplit/>
          <w:trHeight w:val="300"/>
        </w:trPr>
        <w:tc>
          <w:tcPr>
            <w:tcW w:w="2840" w:type="dxa"/>
            <w:tcBorders>
              <w:top w:val="nil"/>
              <w:left w:val="nil"/>
              <w:bottom w:val="nil"/>
              <w:right w:val="nil"/>
            </w:tcBorders>
            <w:shd w:val="clear" w:color="auto" w:fill="auto"/>
          </w:tcPr>
          <w:p w:rsidR="00877443" w:rsidRDefault="00877443" w:rsidP="000C6C90">
            <w:pPr>
              <w:widowControl w:val="0"/>
              <w:spacing w:after="0" w:line="480" w:lineRule="auto"/>
              <w:ind w:firstLineChars="200" w:firstLine="480"/>
              <w:rPr>
                <w:rFonts w:ascii="Times New Roman" w:hAnsi="Times New Roman" w:cs="Times New Roman"/>
                <w:sz w:val="24"/>
                <w:szCs w:val="24"/>
              </w:rPr>
            </w:pPr>
          </w:p>
        </w:tc>
        <w:tc>
          <w:tcPr>
            <w:tcW w:w="6520" w:type="dxa"/>
            <w:tcBorders>
              <w:top w:val="nil"/>
              <w:left w:val="nil"/>
              <w:bottom w:val="nil"/>
              <w:right w:val="nil"/>
            </w:tcBorders>
            <w:shd w:val="clear" w:color="auto" w:fill="auto"/>
          </w:tcPr>
          <w:p w:rsidR="0081419B" w:rsidRPr="00D7316D" w:rsidRDefault="0081419B" w:rsidP="000C6C90">
            <w:pPr>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704 Veterans housing</w:t>
            </w:r>
          </w:p>
        </w:tc>
      </w:tr>
      <w:tr w:rsidR="0081419B" w:rsidRPr="00D7316D">
        <w:trPr>
          <w:cantSplit/>
          <w:trHeight w:val="300"/>
        </w:trPr>
        <w:tc>
          <w:tcPr>
            <w:tcW w:w="2840" w:type="dxa"/>
            <w:tcBorders>
              <w:top w:val="nil"/>
              <w:left w:val="nil"/>
              <w:bottom w:val="nil"/>
              <w:right w:val="nil"/>
            </w:tcBorders>
            <w:shd w:val="clear" w:color="auto" w:fill="auto"/>
          </w:tcPr>
          <w:p w:rsidR="00877443" w:rsidRDefault="00877443" w:rsidP="000C6C90">
            <w:pPr>
              <w:widowControl w:val="0"/>
              <w:spacing w:after="0" w:line="480" w:lineRule="auto"/>
              <w:ind w:firstLineChars="200" w:firstLine="480"/>
              <w:rPr>
                <w:rFonts w:ascii="Times New Roman" w:hAnsi="Times New Roman" w:cs="Times New Roman"/>
                <w:sz w:val="24"/>
                <w:szCs w:val="24"/>
              </w:rPr>
            </w:pPr>
          </w:p>
        </w:tc>
        <w:tc>
          <w:tcPr>
            <w:tcW w:w="6520" w:type="dxa"/>
            <w:tcBorders>
              <w:top w:val="nil"/>
              <w:left w:val="nil"/>
              <w:bottom w:val="nil"/>
              <w:right w:val="nil"/>
            </w:tcBorders>
            <w:shd w:val="clear" w:color="auto" w:fill="auto"/>
          </w:tcPr>
          <w:p w:rsidR="0081419B" w:rsidRPr="00D7316D" w:rsidRDefault="0081419B" w:rsidP="000C6C90">
            <w:pPr>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705 Other veterans benefits and services</w:t>
            </w:r>
          </w:p>
        </w:tc>
      </w:tr>
      <w:tr w:rsidR="0081419B" w:rsidRPr="00D7316D">
        <w:trPr>
          <w:cantSplit/>
          <w:trHeight w:val="300"/>
        </w:trPr>
        <w:tc>
          <w:tcPr>
            <w:tcW w:w="2840" w:type="dxa"/>
            <w:vMerge w:val="restart"/>
            <w:tcBorders>
              <w:top w:val="nil"/>
              <w:left w:val="nil"/>
              <w:right w:val="nil"/>
            </w:tcBorders>
            <w:shd w:val="clear" w:color="auto" w:fill="auto"/>
          </w:tcPr>
          <w:p w:rsidR="0081419B" w:rsidRPr="00D7316D" w:rsidRDefault="0081419B" w:rsidP="000C6C90">
            <w:pPr>
              <w:widowControl w:val="0"/>
              <w:spacing w:after="0" w:line="480" w:lineRule="auto"/>
              <w:rPr>
                <w:rFonts w:ascii="Times New Roman" w:hAnsi="Times New Roman" w:cs="Times New Roman"/>
                <w:bCs/>
                <w:sz w:val="24"/>
                <w:szCs w:val="24"/>
              </w:rPr>
            </w:pPr>
            <w:r w:rsidRPr="00D7316D">
              <w:rPr>
                <w:rFonts w:ascii="Times New Roman" w:hAnsi="Times New Roman" w:cs="Times New Roman"/>
                <w:bCs/>
                <w:sz w:val="24"/>
                <w:szCs w:val="24"/>
              </w:rPr>
              <w:t>750 Administration of justice</w:t>
            </w:r>
          </w:p>
        </w:tc>
        <w:tc>
          <w:tcPr>
            <w:tcW w:w="6520" w:type="dxa"/>
            <w:tcBorders>
              <w:top w:val="nil"/>
              <w:left w:val="nil"/>
              <w:bottom w:val="nil"/>
              <w:right w:val="nil"/>
            </w:tcBorders>
            <w:shd w:val="clear" w:color="auto" w:fill="auto"/>
          </w:tcPr>
          <w:p w:rsidR="0081419B" w:rsidRPr="00D7316D" w:rsidRDefault="0081419B" w:rsidP="000C6C90">
            <w:pPr>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751 Federal law enforcement activities</w:t>
            </w:r>
          </w:p>
        </w:tc>
      </w:tr>
      <w:tr w:rsidR="0081419B" w:rsidRPr="00D7316D">
        <w:trPr>
          <w:cantSplit/>
          <w:trHeight w:val="300"/>
        </w:trPr>
        <w:tc>
          <w:tcPr>
            <w:tcW w:w="2840" w:type="dxa"/>
            <w:vMerge/>
            <w:tcBorders>
              <w:left w:val="nil"/>
              <w:bottom w:val="nil"/>
              <w:right w:val="nil"/>
            </w:tcBorders>
            <w:shd w:val="clear" w:color="auto" w:fill="auto"/>
          </w:tcPr>
          <w:p w:rsidR="00877443" w:rsidRDefault="00877443" w:rsidP="000C6C90">
            <w:pPr>
              <w:widowControl w:val="0"/>
              <w:spacing w:after="0" w:line="480" w:lineRule="auto"/>
              <w:ind w:firstLineChars="200" w:firstLine="480"/>
              <w:rPr>
                <w:rFonts w:ascii="Times New Roman" w:hAnsi="Times New Roman" w:cs="Times New Roman"/>
                <w:sz w:val="24"/>
                <w:szCs w:val="24"/>
              </w:rPr>
            </w:pPr>
          </w:p>
        </w:tc>
        <w:tc>
          <w:tcPr>
            <w:tcW w:w="6520" w:type="dxa"/>
            <w:tcBorders>
              <w:top w:val="nil"/>
              <w:left w:val="nil"/>
              <w:bottom w:val="nil"/>
              <w:right w:val="nil"/>
            </w:tcBorders>
            <w:shd w:val="clear" w:color="auto" w:fill="auto"/>
          </w:tcPr>
          <w:p w:rsidR="0081419B" w:rsidRPr="00D7316D" w:rsidRDefault="0081419B" w:rsidP="000C6C90">
            <w:pPr>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752 Federal litigative and judicial activities</w:t>
            </w:r>
          </w:p>
        </w:tc>
      </w:tr>
      <w:tr w:rsidR="0081419B" w:rsidRPr="00D7316D">
        <w:trPr>
          <w:cantSplit/>
          <w:trHeight w:val="300"/>
        </w:trPr>
        <w:tc>
          <w:tcPr>
            <w:tcW w:w="2840" w:type="dxa"/>
            <w:tcBorders>
              <w:top w:val="nil"/>
              <w:left w:val="nil"/>
              <w:bottom w:val="nil"/>
              <w:right w:val="nil"/>
            </w:tcBorders>
            <w:shd w:val="clear" w:color="auto" w:fill="auto"/>
          </w:tcPr>
          <w:p w:rsidR="00877443" w:rsidRDefault="00877443" w:rsidP="000C6C90">
            <w:pPr>
              <w:widowControl w:val="0"/>
              <w:spacing w:after="0" w:line="480" w:lineRule="auto"/>
              <w:ind w:firstLineChars="200" w:firstLine="480"/>
              <w:rPr>
                <w:rFonts w:ascii="Times New Roman" w:hAnsi="Times New Roman" w:cs="Times New Roman"/>
                <w:sz w:val="24"/>
                <w:szCs w:val="24"/>
              </w:rPr>
            </w:pPr>
          </w:p>
        </w:tc>
        <w:tc>
          <w:tcPr>
            <w:tcW w:w="6520" w:type="dxa"/>
            <w:tcBorders>
              <w:top w:val="nil"/>
              <w:left w:val="nil"/>
              <w:bottom w:val="nil"/>
              <w:right w:val="nil"/>
            </w:tcBorders>
            <w:shd w:val="clear" w:color="auto" w:fill="auto"/>
          </w:tcPr>
          <w:p w:rsidR="0081419B" w:rsidRPr="00D7316D" w:rsidRDefault="0081419B" w:rsidP="000C6C90">
            <w:pPr>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753 Federal correctional activities</w:t>
            </w:r>
          </w:p>
        </w:tc>
      </w:tr>
      <w:tr w:rsidR="0081419B" w:rsidRPr="00D7316D">
        <w:trPr>
          <w:cantSplit/>
          <w:trHeight w:val="300"/>
        </w:trPr>
        <w:tc>
          <w:tcPr>
            <w:tcW w:w="2840" w:type="dxa"/>
            <w:tcBorders>
              <w:top w:val="nil"/>
              <w:left w:val="nil"/>
              <w:bottom w:val="nil"/>
              <w:right w:val="nil"/>
            </w:tcBorders>
            <w:shd w:val="clear" w:color="auto" w:fill="auto"/>
          </w:tcPr>
          <w:p w:rsidR="00877443" w:rsidRDefault="00877443" w:rsidP="000C6C90">
            <w:pPr>
              <w:widowControl w:val="0"/>
              <w:spacing w:after="0" w:line="480" w:lineRule="auto"/>
              <w:ind w:firstLineChars="200" w:firstLine="480"/>
              <w:rPr>
                <w:rFonts w:ascii="Times New Roman" w:hAnsi="Times New Roman" w:cs="Times New Roman"/>
                <w:sz w:val="24"/>
                <w:szCs w:val="24"/>
              </w:rPr>
            </w:pPr>
          </w:p>
        </w:tc>
        <w:tc>
          <w:tcPr>
            <w:tcW w:w="6520" w:type="dxa"/>
            <w:tcBorders>
              <w:top w:val="nil"/>
              <w:left w:val="nil"/>
              <w:bottom w:val="nil"/>
              <w:right w:val="nil"/>
            </w:tcBorders>
            <w:shd w:val="clear" w:color="auto" w:fill="auto"/>
          </w:tcPr>
          <w:p w:rsidR="0081419B" w:rsidRPr="00D7316D" w:rsidRDefault="0081419B" w:rsidP="000C6C90">
            <w:pPr>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754 Criminal justice assistance</w:t>
            </w:r>
          </w:p>
        </w:tc>
      </w:tr>
      <w:tr w:rsidR="0081419B" w:rsidRPr="00D7316D">
        <w:trPr>
          <w:cantSplit/>
          <w:trHeight w:val="300"/>
        </w:trPr>
        <w:tc>
          <w:tcPr>
            <w:tcW w:w="2840" w:type="dxa"/>
            <w:tcBorders>
              <w:top w:val="nil"/>
              <w:left w:val="nil"/>
              <w:bottom w:val="nil"/>
              <w:right w:val="nil"/>
            </w:tcBorders>
            <w:shd w:val="clear" w:color="auto" w:fill="auto"/>
          </w:tcPr>
          <w:p w:rsidR="0081419B" w:rsidRPr="00D7316D" w:rsidRDefault="0081419B" w:rsidP="000C6C90">
            <w:pPr>
              <w:widowControl w:val="0"/>
              <w:spacing w:after="0" w:line="480" w:lineRule="auto"/>
              <w:rPr>
                <w:rFonts w:ascii="Times New Roman" w:hAnsi="Times New Roman" w:cs="Times New Roman"/>
                <w:bCs/>
                <w:sz w:val="24"/>
                <w:szCs w:val="24"/>
              </w:rPr>
            </w:pPr>
            <w:r w:rsidRPr="00D7316D">
              <w:rPr>
                <w:rFonts w:ascii="Times New Roman" w:hAnsi="Times New Roman" w:cs="Times New Roman"/>
                <w:bCs/>
                <w:sz w:val="24"/>
                <w:szCs w:val="24"/>
              </w:rPr>
              <w:t>800 General government</w:t>
            </w:r>
          </w:p>
        </w:tc>
        <w:tc>
          <w:tcPr>
            <w:tcW w:w="6520" w:type="dxa"/>
            <w:tcBorders>
              <w:top w:val="nil"/>
              <w:left w:val="nil"/>
              <w:bottom w:val="nil"/>
              <w:right w:val="nil"/>
            </w:tcBorders>
            <w:shd w:val="clear" w:color="auto" w:fill="auto"/>
          </w:tcPr>
          <w:p w:rsidR="0081419B" w:rsidRPr="00D7316D" w:rsidRDefault="0081419B" w:rsidP="000C6C90">
            <w:pPr>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801 Legislative functions</w:t>
            </w:r>
          </w:p>
        </w:tc>
      </w:tr>
      <w:tr w:rsidR="0081419B" w:rsidRPr="00D7316D">
        <w:trPr>
          <w:cantSplit/>
          <w:trHeight w:val="300"/>
        </w:trPr>
        <w:tc>
          <w:tcPr>
            <w:tcW w:w="2840" w:type="dxa"/>
            <w:tcBorders>
              <w:top w:val="nil"/>
              <w:left w:val="nil"/>
              <w:bottom w:val="nil"/>
              <w:right w:val="nil"/>
            </w:tcBorders>
            <w:shd w:val="clear" w:color="auto" w:fill="auto"/>
          </w:tcPr>
          <w:p w:rsidR="00877443" w:rsidRDefault="00877443" w:rsidP="000C6C90">
            <w:pPr>
              <w:widowControl w:val="0"/>
              <w:spacing w:after="0" w:line="480" w:lineRule="auto"/>
              <w:ind w:firstLineChars="200" w:firstLine="480"/>
              <w:rPr>
                <w:rFonts w:ascii="Times New Roman" w:hAnsi="Times New Roman" w:cs="Times New Roman"/>
                <w:sz w:val="24"/>
                <w:szCs w:val="24"/>
              </w:rPr>
            </w:pPr>
          </w:p>
        </w:tc>
        <w:tc>
          <w:tcPr>
            <w:tcW w:w="6520" w:type="dxa"/>
            <w:tcBorders>
              <w:top w:val="nil"/>
              <w:left w:val="nil"/>
              <w:bottom w:val="nil"/>
              <w:right w:val="nil"/>
            </w:tcBorders>
            <w:shd w:val="clear" w:color="auto" w:fill="auto"/>
          </w:tcPr>
          <w:p w:rsidR="0081419B" w:rsidRPr="00D7316D" w:rsidRDefault="0081419B" w:rsidP="000C6C90">
            <w:pPr>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802 Executive direction and management</w:t>
            </w:r>
          </w:p>
        </w:tc>
      </w:tr>
      <w:tr w:rsidR="0081419B" w:rsidRPr="00D7316D">
        <w:trPr>
          <w:cantSplit/>
          <w:trHeight w:val="300"/>
        </w:trPr>
        <w:tc>
          <w:tcPr>
            <w:tcW w:w="2840" w:type="dxa"/>
            <w:tcBorders>
              <w:top w:val="nil"/>
              <w:left w:val="nil"/>
              <w:bottom w:val="nil"/>
              <w:right w:val="nil"/>
            </w:tcBorders>
            <w:shd w:val="clear" w:color="auto" w:fill="auto"/>
          </w:tcPr>
          <w:p w:rsidR="00877443" w:rsidRDefault="00877443" w:rsidP="000C6C90">
            <w:pPr>
              <w:widowControl w:val="0"/>
              <w:spacing w:after="0" w:line="480" w:lineRule="auto"/>
              <w:ind w:firstLineChars="200" w:firstLine="480"/>
              <w:rPr>
                <w:rFonts w:ascii="Times New Roman" w:hAnsi="Times New Roman" w:cs="Times New Roman"/>
                <w:sz w:val="24"/>
                <w:szCs w:val="24"/>
              </w:rPr>
            </w:pPr>
          </w:p>
        </w:tc>
        <w:tc>
          <w:tcPr>
            <w:tcW w:w="6520" w:type="dxa"/>
            <w:tcBorders>
              <w:top w:val="nil"/>
              <w:left w:val="nil"/>
              <w:bottom w:val="nil"/>
              <w:right w:val="nil"/>
            </w:tcBorders>
            <w:shd w:val="clear" w:color="auto" w:fill="auto"/>
          </w:tcPr>
          <w:p w:rsidR="0081419B" w:rsidRPr="00D7316D" w:rsidRDefault="0081419B" w:rsidP="000C6C90">
            <w:pPr>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803 Central fiscal operations</w:t>
            </w:r>
          </w:p>
        </w:tc>
      </w:tr>
      <w:tr w:rsidR="0081419B" w:rsidRPr="00D7316D">
        <w:trPr>
          <w:cantSplit/>
          <w:trHeight w:val="300"/>
        </w:trPr>
        <w:tc>
          <w:tcPr>
            <w:tcW w:w="2840" w:type="dxa"/>
            <w:tcBorders>
              <w:top w:val="nil"/>
              <w:left w:val="nil"/>
              <w:bottom w:val="nil"/>
              <w:right w:val="nil"/>
            </w:tcBorders>
            <w:shd w:val="clear" w:color="auto" w:fill="auto"/>
          </w:tcPr>
          <w:p w:rsidR="00877443" w:rsidRDefault="00877443" w:rsidP="000C6C90">
            <w:pPr>
              <w:widowControl w:val="0"/>
              <w:spacing w:after="0" w:line="480" w:lineRule="auto"/>
              <w:ind w:firstLineChars="200" w:firstLine="480"/>
              <w:rPr>
                <w:rFonts w:ascii="Times New Roman" w:hAnsi="Times New Roman" w:cs="Times New Roman"/>
                <w:sz w:val="24"/>
                <w:szCs w:val="24"/>
              </w:rPr>
            </w:pPr>
          </w:p>
        </w:tc>
        <w:tc>
          <w:tcPr>
            <w:tcW w:w="6520" w:type="dxa"/>
            <w:tcBorders>
              <w:top w:val="nil"/>
              <w:left w:val="nil"/>
              <w:bottom w:val="nil"/>
              <w:right w:val="nil"/>
            </w:tcBorders>
            <w:shd w:val="clear" w:color="auto" w:fill="auto"/>
          </w:tcPr>
          <w:p w:rsidR="0081419B" w:rsidRPr="00D7316D" w:rsidRDefault="0081419B" w:rsidP="000C6C90">
            <w:pPr>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804 General property and records management</w:t>
            </w:r>
          </w:p>
        </w:tc>
      </w:tr>
      <w:tr w:rsidR="0081419B" w:rsidRPr="00D7316D">
        <w:trPr>
          <w:cantSplit/>
          <w:trHeight w:val="300"/>
        </w:trPr>
        <w:tc>
          <w:tcPr>
            <w:tcW w:w="2840" w:type="dxa"/>
            <w:tcBorders>
              <w:top w:val="nil"/>
              <w:left w:val="nil"/>
              <w:bottom w:val="nil"/>
              <w:right w:val="nil"/>
            </w:tcBorders>
            <w:shd w:val="clear" w:color="auto" w:fill="auto"/>
          </w:tcPr>
          <w:p w:rsidR="00877443" w:rsidRDefault="00877443" w:rsidP="000C6C90">
            <w:pPr>
              <w:widowControl w:val="0"/>
              <w:spacing w:after="0" w:line="480" w:lineRule="auto"/>
              <w:ind w:firstLineChars="200" w:firstLine="480"/>
              <w:rPr>
                <w:rFonts w:ascii="Times New Roman" w:hAnsi="Times New Roman" w:cs="Times New Roman"/>
                <w:sz w:val="24"/>
                <w:szCs w:val="24"/>
              </w:rPr>
            </w:pPr>
          </w:p>
        </w:tc>
        <w:tc>
          <w:tcPr>
            <w:tcW w:w="6520" w:type="dxa"/>
            <w:tcBorders>
              <w:top w:val="nil"/>
              <w:left w:val="nil"/>
              <w:bottom w:val="nil"/>
              <w:right w:val="nil"/>
            </w:tcBorders>
            <w:shd w:val="clear" w:color="auto" w:fill="auto"/>
          </w:tcPr>
          <w:p w:rsidR="0081419B" w:rsidRPr="00D7316D" w:rsidRDefault="0081419B" w:rsidP="000C6C90">
            <w:pPr>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805 Central personnel management</w:t>
            </w:r>
          </w:p>
        </w:tc>
      </w:tr>
      <w:tr w:rsidR="0081419B" w:rsidRPr="00D7316D">
        <w:trPr>
          <w:cantSplit/>
          <w:trHeight w:val="300"/>
        </w:trPr>
        <w:tc>
          <w:tcPr>
            <w:tcW w:w="2840" w:type="dxa"/>
            <w:tcBorders>
              <w:top w:val="nil"/>
              <w:left w:val="nil"/>
              <w:bottom w:val="nil"/>
              <w:right w:val="nil"/>
            </w:tcBorders>
            <w:shd w:val="clear" w:color="auto" w:fill="auto"/>
          </w:tcPr>
          <w:p w:rsidR="00877443" w:rsidRDefault="00877443" w:rsidP="000C6C90">
            <w:pPr>
              <w:widowControl w:val="0"/>
              <w:spacing w:after="0" w:line="480" w:lineRule="auto"/>
              <w:ind w:firstLineChars="200" w:firstLine="480"/>
              <w:rPr>
                <w:rFonts w:ascii="Times New Roman" w:hAnsi="Times New Roman" w:cs="Times New Roman"/>
                <w:sz w:val="24"/>
                <w:szCs w:val="24"/>
              </w:rPr>
            </w:pPr>
          </w:p>
        </w:tc>
        <w:tc>
          <w:tcPr>
            <w:tcW w:w="6520" w:type="dxa"/>
            <w:tcBorders>
              <w:top w:val="nil"/>
              <w:left w:val="nil"/>
              <w:bottom w:val="nil"/>
              <w:right w:val="nil"/>
            </w:tcBorders>
            <w:shd w:val="clear" w:color="auto" w:fill="auto"/>
          </w:tcPr>
          <w:p w:rsidR="0081419B" w:rsidRPr="00D7316D" w:rsidRDefault="0081419B" w:rsidP="000C6C90">
            <w:pPr>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806 General purpose fiscal assistance</w:t>
            </w:r>
          </w:p>
        </w:tc>
      </w:tr>
      <w:tr w:rsidR="0081419B" w:rsidRPr="00D7316D">
        <w:trPr>
          <w:cantSplit/>
          <w:trHeight w:val="300"/>
        </w:trPr>
        <w:tc>
          <w:tcPr>
            <w:tcW w:w="2840" w:type="dxa"/>
            <w:tcBorders>
              <w:top w:val="nil"/>
              <w:left w:val="nil"/>
              <w:bottom w:val="nil"/>
              <w:right w:val="nil"/>
            </w:tcBorders>
            <w:shd w:val="clear" w:color="auto" w:fill="auto"/>
          </w:tcPr>
          <w:p w:rsidR="00877443" w:rsidRDefault="00877443" w:rsidP="000C6C90">
            <w:pPr>
              <w:widowControl w:val="0"/>
              <w:spacing w:after="0" w:line="480" w:lineRule="auto"/>
              <w:ind w:firstLineChars="200" w:firstLine="480"/>
              <w:rPr>
                <w:rFonts w:ascii="Times New Roman" w:hAnsi="Times New Roman" w:cs="Times New Roman"/>
                <w:sz w:val="24"/>
                <w:szCs w:val="24"/>
              </w:rPr>
            </w:pPr>
          </w:p>
        </w:tc>
        <w:tc>
          <w:tcPr>
            <w:tcW w:w="6520" w:type="dxa"/>
            <w:tcBorders>
              <w:top w:val="nil"/>
              <w:left w:val="nil"/>
              <w:bottom w:val="nil"/>
              <w:right w:val="nil"/>
            </w:tcBorders>
            <w:shd w:val="clear" w:color="auto" w:fill="auto"/>
          </w:tcPr>
          <w:p w:rsidR="0081419B" w:rsidRPr="00D7316D" w:rsidRDefault="0081419B" w:rsidP="000C6C90">
            <w:pPr>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808 Other general government</w:t>
            </w:r>
          </w:p>
        </w:tc>
      </w:tr>
      <w:tr w:rsidR="0081419B" w:rsidRPr="00D7316D">
        <w:trPr>
          <w:cantSplit/>
          <w:trHeight w:val="300"/>
        </w:trPr>
        <w:tc>
          <w:tcPr>
            <w:tcW w:w="2840" w:type="dxa"/>
            <w:tcBorders>
              <w:top w:val="nil"/>
              <w:left w:val="nil"/>
              <w:bottom w:val="nil"/>
              <w:right w:val="nil"/>
            </w:tcBorders>
            <w:shd w:val="clear" w:color="auto" w:fill="auto"/>
          </w:tcPr>
          <w:p w:rsidR="00877443" w:rsidRDefault="00877443" w:rsidP="000C6C90">
            <w:pPr>
              <w:widowControl w:val="0"/>
              <w:spacing w:after="0" w:line="480" w:lineRule="auto"/>
              <w:ind w:firstLineChars="200" w:firstLine="480"/>
              <w:rPr>
                <w:rFonts w:ascii="Times New Roman" w:hAnsi="Times New Roman" w:cs="Times New Roman"/>
                <w:sz w:val="24"/>
                <w:szCs w:val="24"/>
              </w:rPr>
            </w:pPr>
          </w:p>
        </w:tc>
        <w:tc>
          <w:tcPr>
            <w:tcW w:w="6520" w:type="dxa"/>
            <w:tcBorders>
              <w:top w:val="nil"/>
              <w:left w:val="nil"/>
              <w:bottom w:val="nil"/>
              <w:right w:val="nil"/>
            </w:tcBorders>
            <w:shd w:val="clear" w:color="auto" w:fill="auto"/>
          </w:tcPr>
          <w:p w:rsidR="0081419B" w:rsidRPr="00D7316D" w:rsidRDefault="0081419B" w:rsidP="000C6C90">
            <w:pPr>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809 Deductions for offsetting receipts</w:t>
            </w:r>
          </w:p>
        </w:tc>
      </w:tr>
      <w:tr w:rsidR="0081419B" w:rsidRPr="00D7316D">
        <w:trPr>
          <w:cantSplit/>
          <w:trHeight w:val="300"/>
        </w:trPr>
        <w:tc>
          <w:tcPr>
            <w:tcW w:w="2840" w:type="dxa"/>
            <w:tcBorders>
              <w:top w:val="nil"/>
              <w:left w:val="nil"/>
              <w:bottom w:val="nil"/>
              <w:right w:val="nil"/>
            </w:tcBorders>
            <w:shd w:val="clear" w:color="auto" w:fill="auto"/>
          </w:tcPr>
          <w:p w:rsidR="0081419B" w:rsidRPr="00D7316D" w:rsidRDefault="0081419B" w:rsidP="000C6C90">
            <w:pPr>
              <w:widowControl w:val="0"/>
              <w:spacing w:after="0" w:line="480" w:lineRule="auto"/>
              <w:rPr>
                <w:rFonts w:ascii="Times New Roman" w:hAnsi="Times New Roman" w:cs="Times New Roman"/>
                <w:bCs/>
                <w:sz w:val="24"/>
                <w:szCs w:val="24"/>
              </w:rPr>
            </w:pPr>
            <w:r w:rsidRPr="00D7316D">
              <w:rPr>
                <w:rFonts w:ascii="Times New Roman" w:hAnsi="Times New Roman" w:cs="Times New Roman"/>
                <w:bCs/>
                <w:sz w:val="24"/>
                <w:szCs w:val="24"/>
              </w:rPr>
              <w:t>900 Net interest</w:t>
            </w:r>
          </w:p>
        </w:tc>
        <w:tc>
          <w:tcPr>
            <w:tcW w:w="6520" w:type="dxa"/>
            <w:tcBorders>
              <w:top w:val="nil"/>
              <w:left w:val="nil"/>
              <w:bottom w:val="nil"/>
              <w:right w:val="nil"/>
            </w:tcBorders>
            <w:shd w:val="clear" w:color="auto" w:fill="auto"/>
          </w:tcPr>
          <w:p w:rsidR="0081419B" w:rsidRPr="00D7316D" w:rsidRDefault="0081419B" w:rsidP="000C6C90">
            <w:pPr>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901 Interest on Treasury debt securities (gross)</w:t>
            </w:r>
          </w:p>
        </w:tc>
      </w:tr>
      <w:tr w:rsidR="0081419B" w:rsidRPr="00D7316D">
        <w:trPr>
          <w:cantSplit/>
          <w:trHeight w:val="300"/>
        </w:trPr>
        <w:tc>
          <w:tcPr>
            <w:tcW w:w="2840" w:type="dxa"/>
            <w:tcBorders>
              <w:top w:val="nil"/>
              <w:left w:val="nil"/>
              <w:bottom w:val="nil"/>
              <w:right w:val="nil"/>
            </w:tcBorders>
            <w:shd w:val="clear" w:color="auto" w:fill="auto"/>
          </w:tcPr>
          <w:p w:rsidR="00877443" w:rsidRDefault="00877443" w:rsidP="000C6C90">
            <w:pPr>
              <w:widowControl w:val="0"/>
              <w:spacing w:after="0" w:line="480" w:lineRule="auto"/>
              <w:ind w:firstLineChars="200" w:firstLine="480"/>
              <w:rPr>
                <w:rFonts w:ascii="Times New Roman" w:hAnsi="Times New Roman" w:cs="Times New Roman"/>
                <w:sz w:val="24"/>
                <w:szCs w:val="24"/>
              </w:rPr>
            </w:pPr>
          </w:p>
        </w:tc>
        <w:tc>
          <w:tcPr>
            <w:tcW w:w="6520" w:type="dxa"/>
            <w:tcBorders>
              <w:top w:val="nil"/>
              <w:left w:val="nil"/>
              <w:bottom w:val="nil"/>
              <w:right w:val="nil"/>
            </w:tcBorders>
            <w:shd w:val="clear" w:color="auto" w:fill="auto"/>
          </w:tcPr>
          <w:p w:rsidR="0081419B" w:rsidRPr="00D7316D" w:rsidRDefault="0081419B" w:rsidP="000C6C90">
            <w:pPr>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902 Interest received by on-budget trust funds</w:t>
            </w:r>
          </w:p>
        </w:tc>
      </w:tr>
      <w:tr w:rsidR="0081419B" w:rsidRPr="00D7316D">
        <w:trPr>
          <w:cantSplit/>
          <w:trHeight w:val="300"/>
        </w:trPr>
        <w:tc>
          <w:tcPr>
            <w:tcW w:w="2840" w:type="dxa"/>
            <w:tcBorders>
              <w:top w:val="nil"/>
              <w:left w:val="nil"/>
              <w:bottom w:val="nil"/>
              <w:right w:val="nil"/>
            </w:tcBorders>
            <w:shd w:val="clear" w:color="auto" w:fill="auto"/>
          </w:tcPr>
          <w:p w:rsidR="00877443" w:rsidRDefault="00877443" w:rsidP="000C6C90">
            <w:pPr>
              <w:widowControl w:val="0"/>
              <w:spacing w:after="0" w:line="480" w:lineRule="auto"/>
              <w:ind w:firstLineChars="200" w:firstLine="480"/>
              <w:rPr>
                <w:rFonts w:ascii="Times New Roman" w:hAnsi="Times New Roman" w:cs="Times New Roman"/>
                <w:sz w:val="24"/>
                <w:szCs w:val="24"/>
              </w:rPr>
            </w:pPr>
          </w:p>
        </w:tc>
        <w:tc>
          <w:tcPr>
            <w:tcW w:w="6520" w:type="dxa"/>
            <w:tcBorders>
              <w:top w:val="nil"/>
              <w:left w:val="nil"/>
              <w:bottom w:val="nil"/>
              <w:right w:val="nil"/>
            </w:tcBorders>
            <w:shd w:val="clear" w:color="auto" w:fill="auto"/>
          </w:tcPr>
          <w:p w:rsidR="0081419B" w:rsidRPr="00D7316D" w:rsidRDefault="0081419B" w:rsidP="000C6C90">
            <w:pPr>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903 Interest received by off-budget trust funds</w:t>
            </w:r>
          </w:p>
        </w:tc>
      </w:tr>
      <w:tr w:rsidR="0081419B" w:rsidRPr="00D7316D">
        <w:trPr>
          <w:cantSplit/>
          <w:trHeight w:val="300"/>
        </w:trPr>
        <w:tc>
          <w:tcPr>
            <w:tcW w:w="2840" w:type="dxa"/>
            <w:tcBorders>
              <w:top w:val="nil"/>
              <w:left w:val="nil"/>
              <w:bottom w:val="nil"/>
              <w:right w:val="nil"/>
            </w:tcBorders>
            <w:shd w:val="clear" w:color="auto" w:fill="auto"/>
          </w:tcPr>
          <w:p w:rsidR="00877443" w:rsidRDefault="00877443" w:rsidP="000C6C90">
            <w:pPr>
              <w:widowControl w:val="0"/>
              <w:spacing w:after="0" w:line="480" w:lineRule="auto"/>
              <w:ind w:firstLineChars="200" w:firstLine="480"/>
              <w:rPr>
                <w:rFonts w:ascii="Times New Roman" w:hAnsi="Times New Roman" w:cs="Times New Roman"/>
                <w:sz w:val="24"/>
                <w:szCs w:val="24"/>
              </w:rPr>
            </w:pPr>
          </w:p>
        </w:tc>
        <w:tc>
          <w:tcPr>
            <w:tcW w:w="6520" w:type="dxa"/>
            <w:tcBorders>
              <w:top w:val="nil"/>
              <w:left w:val="nil"/>
              <w:bottom w:val="nil"/>
              <w:right w:val="nil"/>
            </w:tcBorders>
            <w:shd w:val="clear" w:color="auto" w:fill="auto"/>
          </w:tcPr>
          <w:p w:rsidR="0081419B" w:rsidRPr="00D7316D" w:rsidRDefault="0081419B" w:rsidP="000C6C90">
            <w:pPr>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908 Other interest</w:t>
            </w:r>
          </w:p>
        </w:tc>
      </w:tr>
      <w:tr w:rsidR="0081419B" w:rsidRPr="00D7316D">
        <w:trPr>
          <w:cantSplit/>
          <w:trHeight w:val="300"/>
        </w:trPr>
        <w:tc>
          <w:tcPr>
            <w:tcW w:w="2840" w:type="dxa"/>
            <w:tcBorders>
              <w:top w:val="nil"/>
              <w:left w:val="nil"/>
              <w:bottom w:val="nil"/>
              <w:right w:val="nil"/>
            </w:tcBorders>
            <w:shd w:val="clear" w:color="auto" w:fill="auto"/>
          </w:tcPr>
          <w:p w:rsidR="00877443" w:rsidRDefault="00877443" w:rsidP="000C6C90">
            <w:pPr>
              <w:widowControl w:val="0"/>
              <w:spacing w:after="0" w:line="480" w:lineRule="auto"/>
              <w:ind w:firstLineChars="200" w:firstLine="480"/>
              <w:rPr>
                <w:rFonts w:ascii="Times New Roman" w:hAnsi="Times New Roman" w:cs="Times New Roman"/>
                <w:sz w:val="24"/>
                <w:szCs w:val="24"/>
              </w:rPr>
            </w:pPr>
          </w:p>
        </w:tc>
        <w:tc>
          <w:tcPr>
            <w:tcW w:w="6520" w:type="dxa"/>
            <w:tcBorders>
              <w:top w:val="nil"/>
              <w:left w:val="nil"/>
              <w:bottom w:val="nil"/>
              <w:right w:val="nil"/>
            </w:tcBorders>
            <w:shd w:val="clear" w:color="auto" w:fill="auto"/>
          </w:tcPr>
          <w:p w:rsidR="0081419B" w:rsidRPr="00D7316D" w:rsidRDefault="0081419B" w:rsidP="000C6C90">
            <w:pPr>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909 Other investment income</w:t>
            </w:r>
          </w:p>
        </w:tc>
      </w:tr>
      <w:tr w:rsidR="0081419B" w:rsidRPr="00D7316D">
        <w:trPr>
          <w:cantSplit/>
          <w:trHeight w:val="300"/>
        </w:trPr>
        <w:tc>
          <w:tcPr>
            <w:tcW w:w="2840" w:type="dxa"/>
            <w:tcBorders>
              <w:top w:val="nil"/>
              <w:left w:val="nil"/>
              <w:bottom w:val="nil"/>
              <w:right w:val="nil"/>
            </w:tcBorders>
            <w:shd w:val="clear" w:color="auto" w:fill="auto"/>
          </w:tcPr>
          <w:p w:rsidR="0081419B" w:rsidRPr="00D7316D" w:rsidRDefault="0081419B" w:rsidP="000C6C90">
            <w:pPr>
              <w:widowControl w:val="0"/>
              <w:spacing w:after="0" w:line="480" w:lineRule="auto"/>
              <w:rPr>
                <w:rFonts w:ascii="Times New Roman" w:hAnsi="Times New Roman" w:cs="Times New Roman"/>
                <w:bCs/>
                <w:sz w:val="24"/>
                <w:szCs w:val="24"/>
              </w:rPr>
            </w:pPr>
            <w:r w:rsidRPr="00D7316D">
              <w:rPr>
                <w:rFonts w:ascii="Times New Roman" w:hAnsi="Times New Roman" w:cs="Times New Roman"/>
                <w:bCs/>
                <w:sz w:val="24"/>
                <w:szCs w:val="24"/>
              </w:rPr>
              <w:t>920 Allowances</w:t>
            </w:r>
          </w:p>
        </w:tc>
        <w:tc>
          <w:tcPr>
            <w:tcW w:w="6520" w:type="dxa"/>
            <w:tcBorders>
              <w:top w:val="nil"/>
              <w:left w:val="nil"/>
              <w:bottom w:val="nil"/>
              <w:right w:val="nil"/>
            </w:tcBorders>
            <w:shd w:val="clear" w:color="auto" w:fill="auto"/>
          </w:tcPr>
          <w:p w:rsidR="0081419B" w:rsidRPr="00D7316D" w:rsidRDefault="0081419B" w:rsidP="000C6C90">
            <w:pPr>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921 Health Reform</w:t>
            </w:r>
          </w:p>
        </w:tc>
      </w:tr>
      <w:tr w:rsidR="0081419B" w:rsidRPr="00D7316D">
        <w:trPr>
          <w:cantSplit/>
          <w:trHeight w:val="300"/>
        </w:trPr>
        <w:tc>
          <w:tcPr>
            <w:tcW w:w="2840" w:type="dxa"/>
            <w:tcBorders>
              <w:top w:val="nil"/>
              <w:left w:val="nil"/>
              <w:bottom w:val="nil"/>
              <w:right w:val="nil"/>
            </w:tcBorders>
            <w:shd w:val="clear" w:color="auto" w:fill="auto"/>
          </w:tcPr>
          <w:p w:rsidR="00877443" w:rsidRDefault="00877443" w:rsidP="000C6C90">
            <w:pPr>
              <w:widowControl w:val="0"/>
              <w:spacing w:after="0" w:line="480" w:lineRule="auto"/>
              <w:ind w:firstLineChars="200" w:firstLine="480"/>
              <w:rPr>
                <w:rFonts w:ascii="Times New Roman" w:hAnsi="Times New Roman" w:cs="Times New Roman"/>
                <w:sz w:val="24"/>
                <w:szCs w:val="24"/>
              </w:rPr>
            </w:pPr>
          </w:p>
        </w:tc>
        <w:tc>
          <w:tcPr>
            <w:tcW w:w="6520" w:type="dxa"/>
            <w:tcBorders>
              <w:top w:val="nil"/>
              <w:left w:val="nil"/>
              <w:bottom w:val="nil"/>
              <w:right w:val="nil"/>
            </w:tcBorders>
            <w:shd w:val="clear" w:color="auto" w:fill="auto"/>
          </w:tcPr>
          <w:p w:rsidR="0081419B" w:rsidRPr="00D7316D" w:rsidRDefault="0081419B" w:rsidP="000C6C90">
            <w:pPr>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922 Asset Limit Reform</w:t>
            </w:r>
          </w:p>
        </w:tc>
      </w:tr>
      <w:tr w:rsidR="0081419B" w:rsidRPr="00D7316D">
        <w:trPr>
          <w:cantSplit/>
          <w:trHeight w:val="300"/>
        </w:trPr>
        <w:tc>
          <w:tcPr>
            <w:tcW w:w="2840" w:type="dxa"/>
            <w:tcBorders>
              <w:top w:val="nil"/>
              <w:left w:val="nil"/>
              <w:bottom w:val="nil"/>
              <w:right w:val="nil"/>
            </w:tcBorders>
            <w:shd w:val="clear" w:color="auto" w:fill="auto"/>
          </w:tcPr>
          <w:p w:rsidR="00877443" w:rsidRDefault="00877443" w:rsidP="000C6C90">
            <w:pPr>
              <w:widowControl w:val="0"/>
              <w:spacing w:after="0" w:line="480" w:lineRule="auto"/>
              <w:ind w:firstLineChars="200" w:firstLine="480"/>
              <w:rPr>
                <w:rFonts w:ascii="Times New Roman" w:hAnsi="Times New Roman" w:cs="Times New Roman"/>
                <w:sz w:val="24"/>
                <w:szCs w:val="24"/>
              </w:rPr>
            </w:pPr>
          </w:p>
        </w:tc>
        <w:tc>
          <w:tcPr>
            <w:tcW w:w="6520" w:type="dxa"/>
            <w:tcBorders>
              <w:top w:val="nil"/>
              <w:left w:val="nil"/>
              <w:bottom w:val="nil"/>
              <w:right w:val="nil"/>
            </w:tcBorders>
            <w:shd w:val="clear" w:color="auto" w:fill="auto"/>
          </w:tcPr>
          <w:p w:rsidR="0081419B" w:rsidRPr="00D7316D" w:rsidRDefault="0081419B" w:rsidP="000C6C90">
            <w:pPr>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923 Jobs Bill</w:t>
            </w:r>
          </w:p>
        </w:tc>
      </w:tr>
      <w:tr w:rsidR="0081419B" w:rsidRPr="00D7316D">
        <w:trPr>
          <w:cantSplit/>
          <w:trHeight w:val="300"/>
        </w:trPr>
        <w:tc>
          <w:tcPr>
            <w:tcW w:w="2840" w:type="dxa"/>
            <w:tcBorders>
              <w:top w:val="nil"/>
              <w:left w:val="nil"/>
              <w:bottom w:val="nil"/>
              <w:right w:val="nil"/>
            </w:tcBorders>
            <w:shd w:val="clear" w:color="auto" w:fill="auto"/>
          </w:tcPr>
          <w:p w:rsidR="00877443" w:rsidRDefault="00877443" w:rsidP="000C6C90">
            <w:pPr>
              <w:widowControl w:val="0"/>
              <w:spacing w:after="0" w:line="480" w:lineRule="auto"/>
              <w:ind w:firstLineChars="200" w:firstLine="480"/>
              <w:rPr>
                <w:rFonts w:ascii="Times New Roman" w:hAnsi="Times New Roman" w:cs="Times New Roman"/>
                <w:sz w:val="24"/>
                <w:szCs w:val="24"/>
              </w:rPr>
            </w:pPr>
          </w:p>
        </w:tc>
        <w:tc>
          <w:tcPr>
            <w:tcW w:w="6520" w:type="dxa"/>
            <w:tcBorders>
              <w:top w:val="nil"/>
              <w:left w:val="nil"/>
              <w:bottom w:val="nil"/>
              <w:right w:val="nil"/>
            </w:tcBorders>
            <w:shd w:val="clear" w:color="auto" w:fill="auto"/>
          </w:tcPr>
          <w:p w:rsidR="0081419B" w:rsidRPr="00D7316D" w:rsidRDefault="0081419B" w:rsidP="000C6C90">
            <w:pPr>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925 Future disaster costs</w:t>
            </w:r>
          </w:p>
        </w:tc>
      </w:tr>
      <w:tr w:rsidR="0081419B" w:rsidRPr="00D7316D">
        <w:trPr>
          <w:cantSplit/>
          <w:trHeight w:val="300"/>
        </w:trPr>
        <w:tc>
          <w:tcPr>
            <w:tcW w:w="2840" w:type="dxa"/>
            <w:vMerge w:val="restart"/>
            <w:tcBorders>
              <w:top w:val="nil"/>
              <w:left w:val="nil"/>
              <w:right w:val="nil"/>
            </w:tcBorders>
            <w:shd w:val="clear" w:color="auto" w:fill="auto"/>
          </w:tcPr>
          <w:p w:rsidR="0081419B" w:rsidRPr="00D7316D" w:rsidRDefault="0081419B" w:rsidP="000C6C90">
            <w:pPr>
              <w:widowControl w:val="0"/>
              <w:spacing w:after="0" w:line="480" w:lineRule="auto"/>
              <w:rPr>
                <w:rFonts w:ascii="Times New Roman" w:hAnsi="Times New Roman" w:cs="Times New Roman"/>
                <w:bCs/>
                <w:sz w:val="24"/>
                <w:szCs w:val="24"/>
              </w:rPr>
            </w:pPr>
            <w:r w:rsidRPr="00D7316D">
              <w:rPr>
                <w:rFonts w:ascii="Times New Roman" w:hAnsi="Times New Roman" w:cs="Times New Roman"/>
                <w:bCs/>
                <w:sz w:val="24"/>
                <w:szCs w:val="24"/>
              </w:rPr>
              <w:t>950 Undistributed offsetting receipts</w:t>
            </w:r>
          </w:p>
        </w:tc>
        <w:tc>
          <w:tcPr>
            <w:tcW w:w="6520" w:type="dxa"/>
            <w:tcBorders>
              <w:top w:val="nil"/>
              <w:left w:val="nil"/>
              <w:bottom w:val="nil"/>
              <w:right w:val="nil"/>
            </w:tcBorders>
            <w:shd w:val="clear" w:color="auto" w:fill="auto"/>
          </w:tcPr>
          <w:p w:rsidR="0081419B" w:rsidRPr="00D7316D" w:rsidRDefault="0081419B" w:rsidP="000C6C90">
            <w:pPr>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951 Employer share, employee retirement (on-budget)</w:t>
            </w:r>
          </w:p>
        </w:tc>
      </w:tr>
      <w:tr w:rsidR="0081419B" w:rsidRPr="00D7316D">
        <w:trPr>
          <w:cantSplit/>
          <w:trHeight w:val="300"/>
        </w:trPr>
        <w:tc>
          <w:tcPr>
            <w:tcW w:w="2840" w:type="dxa"/>
            <w:vMerge/>
            <w:tcBorders>
              <w:left w:val="nil"/>
              <w:right w:val="nil"/>
            </w:tcBorders>
            <w:shd w:val="clear" w:color="auto" w:fill="auto"/>
          </w:tcPr>
          <w:p w:rsidR="00877443" w:rsidRDefault="00877443" w:rsidP="000C6C90">
            <w:pPr>
              <w:widowControl w:val="0"/>
              <w:spacing w:after="0" w:line="480" w:lineRule="auto"/>
              <w:ind w:firstLineChars="200" w:firstLine="480"/>
              <w:rPr>
                <w:rFonts w:ascii="Times New Roman" w:hAnsi="Times New Roman" w:cs="Times New Roman"/>
                <w:sz w:val="24"/>
                <w:szCs w:val="24"/>
              </w:rPr>
            </w:pPr>
          </w:p>
        </w:tc>
        <w:tc>
          <w:tcPr>
            <w:tcW w:w="6520" w:type="dxa"/>
            <w:tcBorders>
              <w:top w:val="nil"/>
              <w:left w:val="nil"/>
              <w:bottom w:val="nil"/>
              <w:right w:val="nil"/>
            </w:tcBorders>
            <w:shd w:val="clear" w:color="auto" w:fill="auto"/>
          </w:tcPr>
          <w:p w:rsidR="0081419B" w:rsidRPr="00D7316D" w:rsidRDefault="0081419B" w:rsidP="000C6C90">
            <w:pPr>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952 Employer share, employee retirement (off-budget)</w:t>
            </w:r>
          </w:p>
        </w:tc>
      </w:tr>
      <w:tr w:rsidR="0081419B" w:rsidRPr="00D7316D">
        <w:trPr>
          <w:cantSplit/>
          <w:trHeight w:val="300"/>
        </w:trPr>
        <w:tc>
          <w:tcPr>
            <w:tcW w:w="2840" w:type="dxa"/>
            <w:vMerge/>
            <w:tcBorders>
              <w:left w:val="nil"/>
              <w:bottom w:val="nil"/>
              <w:right w:val="nil"/>
            </w:tcBorders>
            <w:shd w:val="clear" w:color="auto" w:fill="auto"/>
          </w:tcPr>
          <w:p w:rsidR="00877443" w:rsidRDefault="00877443" w:rsidP="000C6C90">
            <w:pPr>
              <w:widowControl w:val="0"/>
              <w:spacing w:after="0" w:line="480" w:lineRule="auto"/>
              <w:ind w:firstLineChars="200" w:firstLine="480"/>
              <w:rPr>
                <w:rFonts w:ascii="Times New Roman" w:hAnsi="Times New Roman" w:cs="Times New Roman"/>
                <w:sz w:val="24"/>
                <w:szCs w:val="24"/>
              </w:rPr>
            </w:pPr>
          </w:p>
        </w:tc>
        <w:tc>
          <w:tcPr>
            <w:tcW w:w="6520" w:type="dxa"/>
            <w:tcBorders>
              <w:top w:val="nil"/>
              <w:left w:val="nil"/>
              <w:bottom w:val="nil"/>
              <w:right w:val="nil"/>
            </w:tcBorders>
            <w:shd w:val="clear" w:color="auto" w:fill="auto"/>
          </w:tcPr>
          <w:p w:rsidR="0081419B" w:rsidRPr="00D7316D" w:rsidRDefault="0081419B" w:rsidP="000C6C90">
            <w:pPr>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953 Rents and royalties on the Outer Continental Shelf</w:t>
            </w:r>
          </w:p>
        </w:tc>
      </w:tr>
      <w:tr w:rsidR="0081419B" w:rsidRPr="00D7316D">
        <w:trPr>
          <w:cantSplit/>
          <w:trHeight w:val="300"/>
        </w:trPr>
        <w:tc>
          <w:tcPr>
            <w:tcW w:w="2840" w:type="dxa"/>
            <w:tcBorders>
              <w:top w:val="nil"/>
              <w:left w:val="nil"/>
              <w:right w:val="nil"/>
            </w:tcBorders>
            <w:shd w:val="clear" w:color="auto" w:fill="auto"/>
          </w:tcPr>
          <w:p w:rsidR="00877443" w:rsidRDefault="00877443" w:rsidP="000C6C90">
            <w:pPr>
              <w:widowControl w:val="0"/>
              <w:spacing w:after="0" w:line="480" w:lineRule="auto"/>
              <w:ind w:firstLineChars="200" w:firstLine="480"/>
              <w:rPr>
                <w:rFonts w:ascii="Times New Roman" w:hAnsi="Times New Roman" w:cs="Times New Roman"/>
                <w:sz w:val="24"/>
                <w:szCs w:val="24"/>
              </w:rPr>
            </w:pPr>
          </w:p>
        </w:tc>
        <w:tc>
          <w:tcPr>
            <w:tcW w:w="6520" w:type="dxa"/>
            <w:tcBorders>
              <w:top w:val="nil"/>
              <w:left w:val="nil"/>
              <w:right w:val="nil"/>
            </w:tcBorders>
            <w:shd w:val="clear" w:color="auto" w:fill="auto"/>
          </w:tcPr>
          <w:p w:rsidR="0081419B" w:rsidRPr="00D7316D" w:rsidRDefault="0081419B" w:rsidP="000C6C90">
            <w:pPr>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954 Sale of major assets</w:t>
            </w:r>
          </w:p>
        </w:tc>
      </w:tr>
      <w:tr w:rsidR="0081419B" w:rsidRPr="00D7316D">
        <w:trPr>
          <w:cantSplit/>
          <w:trHeight w:val="300"/>
        </w:trPr>
        <w:tc>
          <w:tcPr>
            <w:tcW w:w="2840" w:type="dxa"/>
            <w:tcBorders>
              <w:top w:val="nil"/>
              <w:left w:val="nil"/>
              <w:bottom w:val="single" w:sz="4" w:space="0" w:color="auto"/>
              <w:right w:val="nil"/>
            </w:tcBorders>
            <w:shd w:val="clear" w:color="auto" w:fill="auto"/>
          </w:tcPr>
          <w:p w:rsidR="00877443" w:rsidRDefault="00877443" w:rsidP="000C6C90">
            <w:pPr>
              <w:widowControl w:val="0"/>
              <w:spacing w:after="0" w:line="480" w:lineRule="auto"/>
              <w:ind w:firstLineChars="200" w:firstLine="480"/>
              <w:rPr>
                <w:rFonts w:ascii="Times New Roman" w:hAnsi="Times New Roman" w:cs="Times New Roman"/>
                <w:sz w:val="24"/>
                <w:szCs w:val="24"/>
              </w:rPr>
            </w:pPr>
          </w:p>
        </w:tc>
        <w:tc>
          <w:tcPr>
            <w:tcW w:w="6520" w:type="dxa"/>
            <w:tcBorders>
              <w:top w:val="nil"/>
              <w:left w:val="nil"/>
              <w:bottom w:val="single" w:sz="4" w:space="0" w:color="auto"/>
              <w:right w:val="nil"/>
            </w:tcBorders>
            <w:shd w:val="clear" w:color="auto" w:fill="auto"/>
          </w:tcPr>
          <w:p w:rsidR="0081419B" w:rsidRPr="00D7316D" w:rsidRDefault="0081419B" w:rsidP="000C6C90">
            <w:pPr>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959 Other undistributed offsetting receipts</w:t>
            </w:r>
          </w:p>
        </w:tc>
      </w:tr>
    </w:tbl>
    <w:p w:rsidR="00A84631" w:rsidRDefault="00A84631" w:rsidP="000C6C90">
      <w:pPr>
        <w:widowControl w:val="0"/>
        <w:spacing w:after="0" w:line="480" w:lineRule="auto"/>
        <w:jc w:val="center"/>
        <w:rPr>
          <w:rFonts w:ascii="Times New Roman" w:hAnsi="Times New Roman" w:cs="Times New Roman"/>
          <w:bCs/>
          <w:color w:val="000000"/>
          <w:sz w:val="24"/>
          <w:szCs w:val="24"/>
        </w:rPr>
      </w:pPr>
    </w:p>
    <w:p w:rsidR="00A84631" w:rsidRDefault="00A84631">
      <w:pPr>
        <w:rPr>
          <w:rFonts w:ascii="Times New Roman" w:hAnsi="Times New Roman" w:cs="Times New Roman"/>
          <w:bCs/>
          <w:color w:val="000000"/>
          <w:sz w:val="24"/>
          <w:szCs w:val="24"/>
        </w:rPr>
      </w:pPr>
      <w:r>
        <w:rPr>
          <w:rFonts w:ascii="Times New Roman" w:hAnsi="Times New Roman" w:cs="Times New Roman"/>
          <w:bCs/>
          <w:color w:val="000000"/>
          <w:sz w:val="24"/>
          <w:szCs w:val="24"/>
        </w:rPr>
        <w:br w:type="page"/>
      </w:r>
    </w:p>
    <w:p w:rsidR="00392D50" w:rsidRPr="00D7316D" w:rsidRDefault="00392D50" w:rsidP="00A84631">
      <w:pPr>
        <w:pStyle w:val="PlainText"/>
        <w:keepLines/>
        <w:widowControl w:val="0"/>
        <w:spacing w:after="0" w:line="480" w:lineRule="auto"/>
        <w:jc w:val="center"/>
        <w:outlineLvl w:val="0"/>
        <w:rPr>
          <w:rFonts w:ascii="Times New Roman" w:hAnsi="Times New Roman" w:cs="Times New Roman"/>
          <w:b/>
          <w:sz w:val="24"/>
          <w:szCs w:val="24"/>
        </w:rPr>
      </w:pPr>
      <w:bookmarkStart w:id="65" w:name="_Toc353268021"/>
      <w:r w:rsidRPr="00D7316D">
        <w:rPr>
          <w:rFonts w:ascii="Times New Roman" w:hAnsi="Times New Roman" w:cs="Times New Roman"/>
          <w:b/>
          <w:sz w:val="24"/>
          <w:szCs w:val="24"/>
        </w:rPr>
        <w:t xml:space="preserve">Appendix </w:t>
      </w:r>
      <w:r w:rsidR="005E2720" w:rsidRPr="00D7316D">
        <w:rPr>
          <w:rFonts w:ascii="Times New Roman" w:hAnsi="Times New Roman" w:cs="Times New Roman"/>
          <w:b/>
          <w:sz w:val="24"/>
          <w:szCs w:val="24"/>
        </w:rPr>
        <w:t>C</w:t>
      </w:r>
      <w:bookmarkEnd w:id="65"/>
    </w:p>
    <w:p w:rsidR="000A5BD8" w:rsidRPr="00D7316D" w:rsidRDefault="004F322F" w:rsidP="000C6C90">
      <w:pPr>
        <w:pStyle w:val="PlainText"/>
        <w:keepLines/>
        <w:widowControl w:val="0"/>
        <w:spacing w:after="0" w:line="480" w:lineRule="auto"/>
        <w:jc w:val="center"/>
        <w:rPr>
          <w:rFonts w:ascii="Times New Roman" w:hAnsi="Times New Roman" w:cs="Times New Roman"/>
          <w:i/>
          <w:sz w:val="24"/>
          <w:szCs w:val="24"/>
        </w:rPr>
      </w:pPr>
      <w:r w:rsidRPr="00D7316D">
        <w:rPr>
          <w:rFonts w:ascii="Times New Roman" w:hAnsi="Times New Roman" w:cs="Times New Roman"/>
          <w:i/>
          <w:sz w:val="24"/>
          <w:szCs w:val="24"/>
        </w:rPr>
        <w:t>“Rule of Two”</w:t>
      </w:r>
      <w:r w:rsidR="00E75B19" w:rsidRPr="00D7316D">
        <w:rPr>
          <w:rFonts w:ascii="Times New Roman" w:hAnsi="Times New Roman" w:cs="Times New Roman"/>
          <w:i/>
          <w:sz w:val="24"/>
          <w:szCs w:val="24"/>
        </w:rPr>
        <w:t xml:space="preserve"> Code </w:t>
      </w:r>
      <w:r w:rsidR="00037282" w:rsidRPr="00D7316D">
        <w:rPr>
          <w:rFonts w:ascii="Times New Roman" w:hAnsi="Times New Roman" w:cs="Times New Roman"/>
          <w:i/>
          <w:sz w:val="24"/>
          <w:szCs w:val="24"/>
        </w:rPr>
        <w:t xml:space="preserve">Categories </w:t>
      </w:r>
      <w:r w:rsidR="005E2720" w:rsidRPr="00D7316D">
        <w:rPr>
          <w:rFonts w:ascii="Times New Roman" w:hAnsi="Times New Roman" w:cs="Times New Roman"/>
          <w:i/>
          <w:sz w:val="24"/>
          <w:szCs w:val="24"/>
        </w:rPr>
        <w:t>by Federal Budget Super-category</w:t>
      </w:r>
    </w:p>
    <w:tbl>
      <w:tblPr>
        <w:tblW w:w="8768" w:type="dxa"/>
        <w:tblInd w:w="88" w:type="dxa"/>
        <w:tblLook w:val="04A0"/>
      </w:tblPr>
      <w:tblGrid>
        <w:gridCol w:w="1846"/>
        <w:gridCol w:w="2180"/>
        <w:gridCol w:w="4742"/>
      </w:tblGrid>
      <w:tr w:rsidR="005E2720" w:rsidRPr="00D7316D">
        <w:trPr>
          <w:cantSplit/>
          <w:trHeight w:val="300"/>
        </w:trPr>
        <w:tc>
          <w:tcPr>
            <w:tcW w:w="1846" w:type="dxa"/>
            <w:tcBorders>
              <w:top w:val="single" w:sz="4" w:space="0" w:color="auto"/>
              <w:bottom w:val="single" w:sz="4" w:space="0" w:color="auto"/>
            </w:tcBorders>
            <w:shd w:val="clear" w:color="000000" w:fill="auto"/>
            <w:vAlign w:val="center"/>
          </w:tcPr>
          <w:p w:rsidR="005E2720" w:rsidRPr="00D7316D" w:rsidRDefault="005E2720" w:rsidP="000C6C90">
            <w:pPr>
              <w:widowControl w:val="0"/>
              <w:spacing w:after="0" w:line="480" w:lineRule="auto"/>
              <w:rPr>
                <w:rFonts w:ascii="Times New Roman" w:hAnsi="Times New Roman" w:cs="Times New Roman"/>
                <w:b/>
                <w:bCs/>
                <w:sz w:val="24"/>
                <w:szCs w:val="24"/>
              </w:rPr>
            </w:pPr>
            <w:r w:rsidRPr="00D7316D">
              <w:rPr>
                <w:rFonts w:ascii="Times New Roman" w:hAnsi="Times New Roman" w:cs="Times New Roman"/>
                <w:b/>
                <w:bCs/>
                <w:sz w:val="24"/>
                <w:szCs w:val="24"/>
              </w:rPr>
              <w:t>Super-category</w:t>
            </w:r>
          </w:p>
        </w:tc>
        <w:tc>
          <w:tcPr>
            <w:tcW w:w="2180" w:type="dxa"/>
            <w:tcBorders>
              <w:top w:val="single" w:sz="4" w:space="0" w:color="auto"/>
              <w:bottom w:val="single" w:sz="4" w:space="0" w:color="auto"/>
            </w:tcBorders>
            <w:shd w:val="clear" w:color="000000" w:fill="auto"/>
            <w:vAlign w:val="center"/>
          </w:tcPr>
          <w:p w:rsidR="005E2720" w:rsidRPr="00D7316D" w:rsidRDefault="005E2720" w:rsidP="000C6C90">
            <w:pPr>
              <w:widowControl w:val="0"/>
              <w:spacing w:after="0" w:line="480" w:lineRule="auto"/>
              <w:rPr>
                <w:rFonts w:ascii="Times New Roman" w:hAnsi="Times New Roman" w:cs="Times New Roman"/>
                <w:b/>
                <w:bCs/>
                <w:sz w:val="24"/>
                <w:szCs w:val="24"/>
              </w:rPr>
            </w:pPr>
            <w:r w:rsidRPr="00D7316D">
              <w:rPr>
                <w:rFonts w:ascii="Times New Roman" w:hAnsi="Times New Roman" w:cs="Times New Roman"/>
                <w:b/>
                <w:bCs/>
                <w:sz w:val="24"/>
                <w:szCs w:val="24"/>
              </w:rPr>
              <w:t>Category Label</w:t>
            </w:r>
          </w:p>
        </w:tc>
        <w:tc>
          <w:tcPr>
            <w:tcW w:w="4742" w:type="dxa"/>
            <w:tcBorders>
              <w:top w:val="single" w:sz="4" w:space="0" w:color="auto"/>
              <w:bottom w:val="single" w:sz="4" w:space="0" w:color="auto"/>
            </w:tcBorders>
            <w:shd w:val="clear" w:color="000000" w:fill="auto"/>
            <w:vAlign w:val="center"/>
          </w:tcPr>
          <w:p w:rsidR="005E2720" w:rsidRPr="00D7316D" w:rsidRDefault="005E2720" w:rsidP="000C6C90">
            <w:pPr>
              <w:widowControl w:val="0"/>
              <w:spacing w:after="0" w:line="480" w:lineRule="auto"/>
              <w:rPr>
                <w:rFonts w:ascii="Times New Roman" w:hAnsi="Times New Roman" w:cs="Times New Roman"/>
                <w:b/>
                <w:bCs/>
                <w:sz w:val="24"/>
                <w:szCs w:val="24"/>
              </w:rPr>
            </w:pPr>
            <w:r w:rsidRPr="00D7316D">
              <w:rPr>
                <w:rFonts w:ascii="Times New Roman" w:hAnsi="Times New Roman" w:cs="Times New Roman"/>
                <w:b/>
                <w:bCs/>
                <w:sz w:val="24"/>
                <w:szCs w:val="24"/>
              </w:rPr>
              <w:t>Category Content</w:t>
            </w:r>
          </w:p>
        </w:tc>
      </w:tr>
      <w:tr w:rsidR="005E2720" w:rsidRPr="00D7316D">
        <w:trPr>
          <w:cantSplit/>
          <w:trHeight w:val="300"/>
        </w:trPr>
        <w:tc>
          <w:tcPr>
            <w:tcW w:w="1846" w:type="dxa"/>
          </w:tcPr>
          <w:p w:rsidR="005E2720" w:rsidRPr="00D7316D" w:rsidRDefault="005E2720"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National Defense</w:t>
            </w:r>
          </w:p>
        </w:tc>
        <w:tc>
          <w:tcPr>
            <w:tcW w:w="2180" w:type="dxa"/>
            <w:shd w:val="clear" w:color="auto" w:fill="auto"/>
          </w:tcPr>
          <w:p w:rsidR="005E2720" w:rsidRPr="00D7316D" w:rsidRDefault="005E2720" w:rsidP="000C6C90">
            <w:pPr>
              <w:widowControl w:val="0"/>
              <w:spacing w:after="0" w:line="480" w:lineRule="auto"/>
              <w:rPr>
                <w:rFonts w:ascii="Times New Roman" w:hAnsi="Times New Roman" w:cs="Times New Roman"/>
                <w:i/>
                <w:color w:val="000000"/>
                <w:sz w:val="24"/>
                <w:szCs w:val="24"/>
              </w:rPr>
            </w:pPr>
            <w:r w:rsidRPr="00D7316D">
              <w:rPr>
                <w:rFonts w:ascii="Times New Roman" w:hAnsi="Times New Roman" w:cs="Times New Roman"/>
                <w:i/>
                <w:color w:val="000000"/>
                <w:sz w:val="24"/>
                <w:szCs w:val="24"/>
              </w:rPr>
              <w:t>Defense spending</w:t>
            </w:r>
          </w:p>
        </w:tc>
        <w:tc>
          <w:tcPr>
            <w:tcW w:w="4742" w:type="dxa"/>
          </w:tcPr>
          <w:p w:rsidR="005E2720" w:rsidRPr="00D7316D" w:rsidRDefault="005E2720"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 xml:space="preserve">The defense budget or the </w:t>
            </w:r>
            <w:r w:rsidRPr="00D7316D">
              <w:rPr>
                <w:rFonts w:ascii="Times New Roman" w:hAnsi="Times New Roman" w:cs="Times New Roman"/>
                <w:b/>
                <w:color w:val="000000"/>
                <w:sz w:val="24"/>
                <w:szCs w:val="24"/>
              </w:rPr>
              <w:t>amount of money</w:t>
            </w:r>
            <w:r w:rsidRPr="00D7316D">
              <w:rPr>
                <w:rFonts w:ascii="Times New Roman" w:hAnsi="Times New Roman" w:cs="Times New Roman"/>
                <w:color w:val="000000"/>
                <w:sz w:val="24"/>
                <w:szCs w:val="24"/>
              </w:rPr>
              <w:t xml:space="preserve"> spent for national defense, for the military, for military personnel, or for weapons</w:t>
            </w:r>
          </w:p>
        </w:tc>
      </w:tr>
      <w:tr w:rsidR="005E2720" w:rsidRPr="00D7316D">
        <w:trPr>
          <w:cantSplit/>
          <w:trHeight w:val="300"/>
        </w:trPr>
        <w:tc>
          <w:tcPr>
            <w:tcW w:w="1846" w:type="dxa"/>
          </w:tcPr>
          <w:p w:rsidR="005E2720" w:rsidRPr="00D7316D" w:rsidRDefault="005E2720" w:rsidP="000C6C90">
            <w:pPr>
              <w:widowControl w:val="0"/>
              <w:spacing w:after="0" w:line="480" w:lineRule="auto"/>
              <w:rPr>
                <w:rFonts w:ascii="Times New Roman" w:hAnsi="Times New Roman" w:cs="Times New Roman"/>
                <w:color w:val="000000"/>
                <w:sz w:val="24"/>
                <w:szCs w:val="24"/>
              </w:rPr>
            </w:pPr>
          </w:p>
        </w:tc>
        <w:tc>
          <w:tcPr>
            <w:tcW w:w="2180" w:type="dxa"/>
            <w:shd w:val="clear" w:color="auto" w:fill="auto"/>
          </w:tcPr>
          <w:p w:rsidR="005E2720" w:rsidRPr="00D7316D" w:rsidRDefault="005E2720" w:rsidP="000C6C90">
            <w:pPr>
              <w:widowControl w:val="0"/>
              <w:spacing w:after="0" w:line="480" w:lineRule="auto"/>
              <w:rPr>
                <w:rFonts w:ascii="Times New Roman" w:hAnsi="Times New Roman" w:cs="Times New Roman"/>
                <w:i/>
                <w:color w:val="000000"/>
                <w:sz w:val="24"/>
                <w:szCs w:val="24"/>
              </w:rPr>
            </w:pPr>
            <w:r w:rsidRPr="00D7316D">
              <w:rPr>
                <w:rFonts w:ascii="Times New Roman" w:hAnsi="Times New Roman" w:cs="Times New Roman"/>
                <w:i/>
                <w:color w:val="000000"/>
                <w:sz w:val="24"/>
                <w:szCs w:val="24"/>
              </w:rPr>
              <w:t>Middle East</w:t>
            </w:r>
          </w:p>
        </w:tc>
        <w:tc>
          <w:tcPr>
            <w:tcW w:w="4742" w:type="dxa"/>
          </w:tcPr>
          <w:p w:rsidR="005E2720" w:rsidRPr="00D7316D" w:rsidRDefault="005E2720"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War or conflict in the Middle East, or wars or conflicts involving Middle Eastern countries except Iraq</w:t>
            </w:r>
          </w:p>
        </w:tc>
      </w:tr>
      <w:tr w:rsidR="005E2720" w:rsidRPr="00D7316D">
        <w:trPr>
          <w:cantSplit/>
          <w:trHeight w:val="300"/>
        </w:trPr>
        <w:tc>
          <w:tcPr>
            <w:tcW w:w="1846" w:type="dxa"/>
          </w:tcPr>
          <w:p w:rsidR="005E2720" w:rsidRPr="00D7316D" w:rsidRDefault="005E2720" w:rsidP="000C6C90">
            <w:pPr>
              <w:widowControl w:val="0"/>
              <w:spacing w:after="0" w:line="480" w:lineRule="auto"/>
              <w:rPr>
                <w:rFonts w:ascii="Times New Roman" w:hAnsi="Times New Roman" w:cs="Times New Roman"/>
                <w:color w:val="000000"/>
                <w:sz w:val="24"/>
                <w:szCs w:val="24"/>
              </w:rPr>
            </w:pPr>
          </w:p>
        </w:tc>
        <w:tc>
          <w:tcPr>
            <w:tcW w:w="2180" w:type="dxa"/>
            <w:shd w:val="clear" w:color="auto" w:fill="auto"/>
          </w:tcPr>
          <w:p w:rsidR="005E2720" w:rsidRPr="00D7316D" w:rsidRDefault="005E2720" w:rsidP="000C6C90">
            <w:pPr>
              <w:widowControl w:val="0"/>
              <w:spacing w:after="0" w:line="480" w:lineRule="auto"/>
              <w:rPr>
                <w:rFonts w:ascii="Times New Roman" w:hAnsi="Times New Roman" w:cs="Times New Roman"/>
                <w:i/>
                <w:color w:val="000000"/>
                <w:sz w:val="24"/>
                <w:szCs w:val="24"/>
              </w:rPr>
            </w:pPr>
            <w:r w:rsidRPr="00D7316D">
              <w:rPr>
                <w:rFonts w:ascii="Times New Roman" w:hAnsi="Times New Roman" w:cs="Times New Roman"/>
                <w:i/>
                <w:color w:val="000000"/>
                <w:sz w:val="24"/>
                <w:szCs w:val="24"/>
              </w:rPr>
              <w:t>Iraq</w:t>
            </w:r>
          </w:p>
        </w:tc>
        <w:tc>
          <w:tcPr>
            <w:tcW w:w="4742" w:type="dxa"/>
          </w:tcPr>
          <w:p w:rsidR="005E2720" w:rsidRPr="00D7316D" w:rsidRDefault="005E2720"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 xml:space="preserve">The war in Iraq, Iraq </w:t>
            </w:r>
          </w:p>
        </w:tc>
      </w:tr>
      <w:tr w:rsidR="005E2720" w:rsidRPr="00D7316D">
        <w:trPr>
          <w:cantSplit/>
          <w:trHeight w:val="300"/>
        </w:trPr>
        <w:tc>
          <w:tcPr>
            <w:tcW w:w="1846" w:type="dxa"/>
          </w:tcPr>
          <w:p w:rsidR="005E2720" w:rsidRPr="00D7316D" w:rsidRDefault="005E2720" w:rsidP="000C6C90">
            <w:pPr>
              <w:widowControl w:val="0"/>
              <w:spacing w:after="0" w:line="480" w:lineRule="auto"/>
              <w:rPr>
                <w:rFonts w:ascii="Times New Roman" w:hAnsi="Times New Roman" w:cs="Times New Roman"/>
                <w:color w:val="000000"/>
                <w:sz w:val="24"/>
                <w:szCs w:val="24"/>
              </w:rPr>
            </w:pPr>
          </w:p>
        </w:tc>
        <w:tc>
          <w:tcPr>
            <w:tcW w:w="2180" w:type="dxa"/>
            <w:shd w:val="clear" w:color="auto" w:fill="auto"/>
          </w:tcPr>
          <w:p w:rsidR="005E2720" w:rsidRPr="00D7316D" w:rsidRDefault="005E2720" w:rsidP="000C6C90">
            <w:pPr>
              <w:widowControl w:val="0"/>
              <w:spacing w:after="0" w:line="480" w:lineRule="auto"/>
              <w:rPr>
                <w:rFonts w:ascii="Times New Roman" w:hAnsi="Times New Roman" w:cs="Times New Roman"/>
                <w:i/>
                <w:color w:val="000000"/>
                <w:sz w:val="24"/>
                <w:szCs w:val="24"/>
              </w:rPr>
            </w:pPr>
            <w:r w:rsidRPr="00D7316D">
              <w:rPr>
                <w:rFonts w:ascii="Times New Roman" w:hAnsi="Times New Roman" w:cs="Times New Roman"/>
                <w:i/>
                <w:color w:val="000000"/>
                <w:sz w:val="24"/>
                <w:szCs w:val="24"/>
              </w:rPr>
              <w:t>War</w:t>
            </w:r>
          </w:p>
        </w:tc>
        <w:tc>
          <w:tcPr>
            <w:tcW w:w="4742" w:type="dxa"/>
          </w:tcPr>
          <w:p w:rsidR="005E2720" w:rsidRPr="00D7316D" w:rsidRDefault="005E2720"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 xml:space="preserve">Any war or military conflict other than the wars in Iraq or the Middle East, war in general, or preventing or stopping war </w:t>
            </w:r>
          </w:p>
        </w:tc>
      </w:tr>
      <w:tr w:rsidR="005E2720" w:rsidRPr="00D7316D">
        <w:trPr>
          <w:cantSplit/>
          <w:trHeight w:val="300"/>
        </w:trPr>
        <w:tc>
          <w:tcPr>
            <w:tcW w:w="1846" w:type="dxa"/>
          </w:tcPr>
          <w:p w:rsidR="005E2720" w:rsidRPr="00D7316D" w:rsidRDefault="005E2720" w:rsidP="000C6C90">
            <w:pPr>
              <w:widowControl w:val="0"/>
              <w:spacing w:after="0" w:line="480" w:lineRule="auto"/>
              <w:rPr>
                <w:rFonts w:ascii="Times New Roman" w:hAnsi="Times New Roman" w:cs="Times New Roman"/>
                <w:color w:val="000000"/>
                <w:sz w:val="24"/>
                <w:szCs w:val="24"/>
              </w:rPr>
            </w:pPr>
          </w:p>
        </w:tc>
        <w:tc>
          <w:tcPr>
            <w:tcW w:w="2180" w:type="dxa"/>
            <w:shd w:val="clear" w:color="auto" w:fill="auto"/>
          </w:tcPr>
          <w:p w:rsidR="005E2720" w:rsidRPr="00D7316D" w:rsidRDefault="005E2720" w:rsidP="000C6C90">
            <w:pPr>
              <w:widowControl w:val="0"/>
              <w:spacing w:after="0" w:line="480" w:lineRule="auto"/>
              <w:rPr>
                <w:rFonts w:ascii="Times New Roman" w:hAnsi="Times New Roman" w:cs="Times New Roman"/>
                <w:i/>
                <w:color w:val="000000"/>
                <w:sz w:val="24"/>
                <w:szCs w:val="24"/>
              </w:rPr>
            </w:pPr>
            <w:r w:rsidRPr="00D7316D">
              <w:rPr>
                <w:rFonts w:ascii="Times New Roman" w:hAnsi="Times New Roman" w:cs="Times New Roman"/>
                <w:i/>
                <w:color w:val="000000"/>
                <w:sz w:val="24"/>
                <w:szCs w:val="24"/>
              </w:rPr>
              <w:t>Terrorism</w:t>
            </w:r>
          </w:p>
        </w:tc>
        <w:tc>
          <w:tcPr>
            <w:tcW w:w="4742" w:type="dxa"/>
          </w:tcPr>
          <w:p w:rsidR="005E2720" w:rsidRPr="00D7316D" w:rsidRDefault="005E2720"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 xml:space="preserve">Terrorism, terrorist groups, terrorist acts, </w:t>
            </w:r>
            <w:r w:rsidRPr="00D7316D">
              <w:rPr>
                <w:rFonts w:ascii="Times New Roman" w:hAnsi="Times New Roman" w:cs="Times New Roman"/>
                <w:bCs/>
                <w:color w:val="000000"/>
                <w:sz w:val="24"/>
                <w:szCs w:val="24"/>
              </w:rPr>
              <w:t xml:space="preserve">security, national security, </w:t>
            </w:r>
            <w:r w:rsidRPr="00D7316D">
              <w:rPr>
                <w:rFonts w:ascii="Times New Roman" w:hAnsi="Times New Roman" w:cs="Times New Roman"/>
                <w:color w:val="000000"/>
                <w:sz w:val="24"/>
                <w:szCs w:val="24"/>
              </w:rPr>
              <w:t>or homeland security</w:t>
            </w:r>
          </w:p>
        </w:tc>
      </w:tr>
      <w:tr w:rsidR="005E2720" w:rsidRPr="00D7316D">
        <w:trPr>
          <w:cantSplit/>
          <w:trHeight w:val="300"/>
        </w:trPr>
        <w:tc>
          <w:tcPr>
            <w:tcW w:w="1846" w:type="dxa"/>
          </w:tcPr>
          <w:p w:rsidR="005E2720" w:rsidRPr="00D7316D" w:rsidRDefault="005E2720" w:rsidP="000C6C90">
            <w:pPr>
              <w:widowControl w:val="0"/>
              <w:spacing w:after="0" w:line="480" w:lineRule="auto"/>
              <w:rPr>
                <w:rFonts w:ascii="Times New Roman" w:hAnsi="Times New Roman" w:cs="Times New Roman"/>
                <w:bCs/>
                <w:color w:val="000000"/>
                <w:sz w:val="24"/>
                <w:szCs w:val="24"/>
              </w:rPr>
            </w:pPr>
          </w:p>
        </w:tc>
        <w:tc>
          <w:tcPr>
            <w:tcW w:w="2180" w:type="dxa"/>
            <w:shd w:val="clear" w:color="auto" w:fill="auto"/>
          </w:tcPr>
          <w:p w:rsidR="005E2720" w:rsidRPr="00D7316D" w:rsidRDefault="005E2720" w:rsidP="000C6C90">
            <w:pPr>
              <w:widowControl w:val="0"/>
              <w:spacing w:after="0" w:line="480" w:lineRule="auto"/>
              <w:rPr>
                <w:rFonts w:ascii="Times New Roman" w:hAnsi="Times New Roman" w:cs="Times New Roman"/>
                <w:i/>
                <w:color w:val="000000"/>
                <w:sz w:val="24"/>
                <w:szCs w:val="24"/>
              </w:rPr>
            </w:pPr>
            <w:r w:rsidRPr="00D7316D">
              <w:rPr>
                <w:rFonts w:ascii="Times New Roman" w:hAnsi="Times New Roman" w:cs="Times New Roman"/>
                <w:bCs/>
                <w:i/>
                <w:color w:val="000000"/>
                <w:sz w:val="24"/>
                <w:szCs w:val="24"/>
              </w:rPr>
              <w:t>National defense (all other)</w:t>
            </w:r>
          </w:p>
        </w:tc>
        <w:tc>
          <w:tcPr>
            <w:tcW w:w="4742" w:type="dxa"/>
          </w:tcPr>
          <w:p w:rsidR="005E2720" w:rsidRPr="00D7316D" w:rsidRDefault="005E2720" w:rsidP="000C6C90">
            <w:pPr>
              <w:widowControl w:val="0"/>
              <w:spacing w:after="0" w:line="480" w:lineRule="auto"/>
              <w:rPr>
                <w:rFonts w:ascii="Times New Roman" w:hAnsi="Times New Roman" w:cs="Times New Roman"/>
                <w:bCs/>
                <w:color w:val="000000"/>
                <w:sz w:val="24"/>
                <w:szCs w:val="24"/>
              </w:rPr>
            </w:pPr>
            <w:r w:rsidRPr="00D7316D">
              <w:rPr>
                <w:rFonts w:ascii="Times New Roman" w:hAnsi="Times New Roman" w:cs="Times New Roman"/>
                <w:bCs/>
                <w:color w:val="000000"/>
                <w:sz w:val="24"/>
                <w:szCs w:val="24"/>
              </w:rPr>
              <w:t xml:space="preserve">Any mention of national defense, the military, war, or military conflicts that cannot be coded as </w:t>
            </w:r>
            <w:r w:rsidRPr="00D7316D">
              <w:rPr>
                <w:rFonts w:ascii="Times New Roman" w:hAnsi="Times New Roman" w:cs="Times New Roman"/>
                <w:i/>
                <w:color w:val="000000"/>
                <w:sz w:val="24"/>
                <w:szCs w:val="24"/>
              </w:rPr>
              <w:t>Defense spending</w:t>
            </w:r>
            <w:r w:rsidRPr="00D7316D">
              <w:rPr>
                <w:rFonts w:ascii="Times New Roman" w:hAnsi="Times New Roman" w:cs="Times New Roman"/>
                <w:bCs/>
                <w:i/>
                <w:color w:val="000000"/>
                <w:sz w:val="24"/>
                <w:szCs w:val="24"/>
              </w:rPr>
              <w:t xml:space="preserve">, </w:t>
            </w:r>
            <w:r w:rsidRPr="00D7316D">
              <w:rPr>
                <w:rFonts w:ascii="Times New Roman" w:hAnsi="Times New Roman" w:cs="Times New Roman"/>
                <w:i/>
                <w:color w:val="000000"/>
                <w:sz w:val="24"/>
                <w:szCs w:val="24"/>
              </w:rPr>
              <w:t>Middle East</w:t>
            </w:r>
            <w:r w:rsidRPr="00D7316D">
              <w:rPr>
                <w:rFonts w:ascii="Times New Roman" w:hAnsi="Times New Roman" w:cs="Times New Roman"/>
                <w:bCs/>
                <w:i/>
                <w:color w:val="000000"/>
                <w:sz w:val="24"/>
                <w:szCs w:val="24"/>
              </w:rPr>
              <w:t xml:space="preserve">, </w:t>
            </w:r>
            <w:r w:rsidRPr="00D7316D">
              <w:rPr>
                <w:rFonts w:ascii="Times New Roman" w:hAnsi="Times New Roman" w:cs="Times New Roman"/>
                <w:i/>
                <w:color w:val="000000"/>
                <w:sz w:val="24"/>
                <w:szCs w:val="24"/>
              </w:rPr>
              <w:t>Iraq</w:t>
            </w:r>
            <w:r w:rsidRPr="00D7316D">
              <w:rPr>
                <w:rFonts w:ascii="Times New Roman" w:hAnsi="Times New Roman" w:cs="Times New Roman"/>
                <w:bCs/>
                <w:i/>
                <w:color w:val="000000"/>
                <w:sz w:val="24"/>
                <w:szCs w:val="24"/>
              </w:rPr>
              <w:t xml:space="preserve">, </w:t>
            </w:r>
            <w:r w:rsidRPr="00D7316D">
              <w:rPr>
                <w:rFonts w:ascii="Times New Roman" w:hAnsi="Times New Roman" w:cs="Times New Roman"/>
                <w:i/>
                <w:color w:val="000000"/>
                <w:sz w:val="24"/>
                <w:szCs w:val="24"/>
              </w:rPr>
              <w:t>War</w:t>
            </w:r>
            <w:r w:rsidRPr="00D7316D">
              <w:rPr>
                <w:rFonts w:ascii="Times New Roman" w:hAnsi="Times New Roman" w:cs="Times New Roman"/>
                <w:bCs/>
                <w:color w:val="000000"/>
                <w:sz w:val="24"/>
                <w:szCs w:val="24"/>
              </w:rPr>
              <w:t xml:space="preserve">, or </w:t>
            </w:r>
            <w:r w:rsidRPr="00D7316D">
              <w:rPr>
                <w:rFonts w:ascii="Times New Roman" w:hAnsi="Times New Roman" w:cs="Times New Roman"/>
                <w:i/>
                <w:color w:val="000000"/>
                <w:sz w:val="24"/>
                <w:szCs w:val="24"/>
              </w:rPr>
              <w:t>Terrorism</w:t>
            </w:r>
          </w:p>
        </w:tc>
      </w:tr>
      <w:tr w:rsidR="005E2720" w:rsidRPr="00D7316D">
        <w:trPr>
          <w:cantSplit/>
          <w:trHeight w:val="300"/>
        </w:trPr>
        <w:tc>
          <w:tcPr>
            <w:tcW w:w="1846" w:type="dxa"/>
          </w:tcPr>
          <w:p w:rsidR="005E2720" w:rsidRPr="00D7316D" w:rsidRDefault="005E2720"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International affairs</w:t>
            </w:r>
          </w:p>
        </w:tc>
        <w:tc>
          <w:tcPr>
            <w:tcW w:w="2180" w:type="dxa"/>
            <w:shd w:val="clear" w:color="auto" w:fill="auto"/>
          </w:tcPr>
          <w:p w:rsidR="005E2720" w:rsidRPr="00D7316D" w:rsidRDefault="005E2720" w:rsidP="000C6C90">
            <w:pPr>
              <w:widowControl w:val="0"/>
              <w:spacing w:after="0" w:line="480" w:lineRule="auto"/>
              <w:rPr>
                <w:rFonts w:ascii="Times New Roman" w:hAnsi="Times New Roman" w:cs="Times New Roman"/>
                <w:i/>
                <w:color w:val="000000"/>
                <w:sz w:val="24"/>
                <w:szCs w:val="24"/>
              </w:rPr>
            </w:pPr>
            <w:r w:rsidRPr="00D7316D">
              <w:rPr>
                <w:rFonts w:ascii="Times New Roman" w:hAnsi="Times New Roman" w:cs="Times New Roman"/>
                <w:i/>
                <w:color w:val="000000"/>
                <w:sz w:val="24"/>
                <w:szCs w:val="24"/>
              </w:rPr>
              <w:t>Foreign aid</w:t>
            </w:r>
          </w:p>
        </w:tc>
        <w:tc>
          <w:tcPr>
            <w:tcW w:w="4742" w:type="dxa"/>
          </w:tcPr>
          <w:p w:rsidR="005E2720" w:rsidRPr="00D7316D" w:rsidRDefault="005E2720"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The amount of money the U.S. gives to other countries.</w:t>
            </w:r>
          </w:p>
        </w:tc>
      </w:tr>
      <w:tr w:rsidR="005E2720" w:rsidRPr="00D7316D">
        <w:trPr>
          <w:cantSplit/>
          <w:trHeight w:val="300"/>
        </w:trPr>
        <w:tc>
          <w:tcPr>
            <w:tcW w:w="1846" w:type="dxa"/>
          </w:tcPr>
          <w:p w:rsidR="005E2720" w:rsidRPr="00D7316D" w:rsidRDefault="005E2720" w:rsidP="000C6C90">
            <w:pPr>
              <w:widowControl w:val="0"/>
              <w:spacing w:after="0" w:line="480" w:lineRule="auto"/>
              <w:rPr>
                <w:rFonts w:ascii="Times New Roman" w:hAnsi="Times New Roman" w:cs="Times New Roman"/>
                <w:color w:val="000000"/>
                <w:sz w:val="24"/>
                <w:szCs w:val="24"/>
              </w:rPr>
            </w:pPr>
          </w:p>
        </w:tc>
        <w:tc>
          <w:tcPr>
            <w:tcW w:w="2180" w:type="dxa"/>
            <w:shd w:val="clear" w:color="auto" w:fill="auto"/>
          </w:tcPr>
          <w:p w:rsidR="005E2720" w:rsidRPr="00D7316D" w:rsidRDefault="005E2720" w:rsidP="000C6C90">
            <w:pPr>
              <w:widowControl w:val="0"/>
              <w:spacing w:after="0" w:line="480" w:lineRule="auto"/>
              <w:rPr>
                <w:rFonts w:ascii="Times New Roman" w:hAnsi="Times New Roman" w:cs="Times New Roman"/>
                <w:i/>
                <w:color w:val="000000"/>
                <w:sz w:val="24"/>
                <w:szCs w:val="24"/>
              </w:rPr>
            </w:pPr>
            <w:r w:rsidRPr="00D7316D">
              <w:rPr>
                <w:rFonts w:ascii="Times New Roman" w:hAnsi="Times New Roman" w:cs="Times New Roman"/>
                <w:i/>
                <w:color w:val="000000"/>
                <w:sz w:val="24"/>
                <w:szCs w:val="24"/>
              </w:rPr>
              <w:t>Foreign trade</w:t>
            </w:r>
          </w:p>
        </w:tc>
        <w:tc>
          <w:tcPr>
            <w:tcW w:w="4742" w:type="dxa"/>
          </w:tcPr>
          <w:p w:rsidR="005E2720" w:rsidRPr="00D7316D" w:rsidRDefault="005E2720"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 xml:space="preserve">Trade with other countries, imports and exports  </w:t>
            </w:r>
          </w:p>
        </w:tc>
      </w:tr>
      <w:tr w:rsidR="005E2720" w:rsidRPr="00D7316D">
        <w:trPr>
          <w:cantSplit/>
          <w:trHeight w:val="300"/>
        </w:trPr>
        <w:tc>
          <w:tcPr>
            <w:tcW w:w="1846" w:type="dxa"/>
          </w:tcPr>
          <w:p w:rsidR="005E2720" w:rsidRPr="00D7316D" w:rsidRDefault="005E2720" w:rsidP="000C6C90">
            <w:pPr>
              <w:widowControl w:val="0"/>
              <w:spacing w:after="0" w:line="480" w:lineRule="auto"/>
              <w:rPr>
                <w:rFonts w:ascii="Times New Roman" w:hAnsi="Times New Roman" w:cs="Times New Roman"/>
                <w:color w:val="000000"/>
                <w:sz w:val="24"/>
                <w:szCs w:val="24"/>
              </w:rPr>
            </w:pPr>
          </w:p>
        </w:tc>
        <w:tc>
          <w:tcPr>
            <w:tcW w:w="2180" w:type="dxa"/>
            <w:shd w:val="clear" w:color="auto" w:fill="auto"/>
          </w:tcPr>
          <w:p w:rsidR="005E2720" w:rsidRPr="00D7316D" w:rsidRDefault="005E2720" w:rsidP="000C6C90">
            <w:pPr>
              <w:widowControl w:val="0"/>
              <w:spacing w:after="0" w:line="480" w:lineRule="auto"/>
              <w:rPr>
                <w:rFonts w:ascii="Times New Roman" w:hAnsi="Times New Roman" w:cs="Times New Roman"/>
                <w:i/>
                <w:color w:val="000000"/>
                <w:sz w:val="24"/>
                <w:szCs w:val="24"/>
              </w:rPr>
            </w:pPr>
            <w:r w:rsidRPr="00D7316D">
              <w:rPr>
                <w:rFonts w:ascii="Times New Roman" w:hAnsi="Times New Roman" w:cs="Times New Roman"/>
                <w:i/>
                <w:color w:val="000000"/>
                <w:sz w:val="24"/>
                <w:szCs w:val="24"/>
              </w:rPr>
              <w:t>Protection of US jobs</w:t>
            </w:r>
          </w:p>
        </w:tc>
        <w:tc>
          <w:tcPr>
            <w:tcW w:w="4742" w:type="dxa"/>
          </w:tcPr>
          <w:p w:rsidR="005E2720" w:rsidRPr="00D7316D" w:rsidRDefault="005E2720"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 xml:space="preserve">Jobs moving from the U.S. to other countries, or the protection of U.S. jobs and businesses from moving to other countries. </w:t>
            </w:r>
          </w:p>
        </w:tc>
      </w:tr>
      <w:tr w:rsidR="005E2720" w:rsidRPr="00D7316D">
        <w:trPr>
          <w:cantSplit/>
          <w:trHeight w:val="300"/>
        </w:trPr>
        <w:tc>
          <w:tcPr>
            <w:tcW w:w="1846" w:type="dxa"/>
          </w:tcPr>
          <w:p w:rsidR="005E2720" w:rsidRPr="00D7316D" w:rsidRDefault="005E2720" w:rsidP="000C6C90">
            <w:pPr>
              <w:widowControl w:val="0"/>
              <w:spacing w:after="0" w:line="480" w:lineRule="auto"/>
              <w:rPr>
                <w:rFonts w:ascii="Times New Roman" w:hAnsi="Times New Roman" w:cs="Times New Roman"/>
                <w:color w:val="000000"/>
                <w:sz w:val="24"/>
                <w:szCs w:val="24"/>
              </w:rPr>
            </w:pPr>
          </w:p>
        </w:tc>
        <w:tc>
          <w:tcPr>
            <w:tcW w:w="2180" w:type="dxa"/>
            <w:shd w:val="clear" w:color="auto" w:fill="auto"/>
          </w:tcPr>
          <w:p w:rsidR="005E2720" w:rsidRPr="00D7316D" w:rsidRDefault="005E2720" w:rsidP="000C6C90">
            <w:pPr>
              <w:widowControl w:val="0"/>
              <w:spacing w:after="0" w:line="480" w:lineRule="auto"/>
              <w:rPr>
                <w:rFonts w:ascii="Times New Roman" w:hAnsi="Times New Roman" w:cs="Times New Roman"/>
                <w:i/>
                <w:color w:val="000000"/>
                <w:sz w:val="24"/>
                <w:szCs w:val="24"/>
              </w:rPr>
            </w:pPr>
            <w:r w:rsidRPr="00D7316D">
              <w:rPr>
                <w:rFonts w:ascii="Times New Roman" w:hAnsi="Times New Roman" w:cs="Times New Roman"/>
                <w:i/>
                <w:color w:val="000000"/>
                <w:sz w:val="24"/>
                <w:szCs w:val="24"/>
              </w:rPr>
              <w:t>Serbia/Balkans</w:t>
            </w:r>
          </w:p>
        </w:tc>
        <w:tc>
          <w:tcPr>
            <w:tcW w:w="4742" w:type="dxa"/>
          </w:tcPr>
          <w:p w:rsidR="005E2720" w:rsidRPr="00D7316D" w:rsidRDefault="005E2720"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 xml:space="preserve">The U.S. or NATO involvement in Serbia or the Balkans (code as </w:t>
            </w:r>
            <w:r w:rsidRPr="00D7316D">
              <w:rPr>
                <w:rFonts w:ascii="Times New Roman" w:hAnsi="Times New Roman" w:cs="Times New Roman"/>
                <w:i/>
                <w:color w:val="000000"/>
                <w:sz w:val="24"/>
                <w:szCs w:val="24"/>
              </w:rPr>
              <w:t>War</w:t>
            </w:r>
            <w:r w:rsidRPr="00D7316D">
              <w:rPr>
                <w:rFonts w:ascii="Times New Roman" w:hAnsi="Times New Roman" w:cs="Times New Roman"/>
                <w:color w:val="000000"/>
                <w:sz w:val="24"/>
                <w:szCs w:val="24"/>
              </w:rPr>
              <w:t xml:space="preserve"> if the chunk mentions war in Serbia or the Balkans).  </w:t>
            </w:r>
          </w:p>
        </w:tc>
      </w:tr>
      <w:tr w:rsidR="005E2720" w:rsidRPr="00D7316D">
        <w:trPr>
          <w:cantSplit/>
          <w:trHeight w:val="300"/>
        </w:trPr>
        <w:tc>
          <w:tcPr>
            <w:tcW w:w="1846" w:type="dxa"/>
          </w:tcPr>
          <w:p w:rsidR="005E2720" w:rsidRPr="00D7316D" w:rsidRDefault="005E2720" w:rsidP="000C6C90">
            <w:pPr>
              <w:widowControl w:val="0"/>
              <w:spacing w:after="0" w:line="480" w:lineRule="auto"/>
              <w:rPr>
                <w:rFonts w:ascii="Times New Roman" w:hAnsi="Times New Roman" w:cs="Times New Roman"/>
                <w:color w:val="000000"/>
                <w:sz w:val="24"/>
                <w:szCs w:val="24"/>
              </w:rPr>
            </w:pPr>
          </w:p>
        </w:tc>
        <w:tc>
          <w:tcPr>
            <w:tcW w:w="2180" w:type="dxa"/>
            <w:shd w:val="clear" w:color="auto" w:fill="auto"/>
          </w:tcPr>
          <w:p w:rsidR="005E2720" w:rsidRPr="00D7316D" w:rsidRDefault="005E2720" w:rsidP="000C6C90">
            <w:pPr>
              <w:widowControl w:val="0"/>
              <w:spacing w:after="0" w:line="480" w:lineRule="auto"/>
              <w:rPr>
                <w:rFonts w:ascii="Times New Roman" w:hAnsi="Times New Roman" w:cs="Times New Roman"/>
                <w:i/>
                <w:color w:val="000000"/>
                <w:sz w:val="24"/>
                <w:szCs w:val="24"/>
              </w:rPr>
            </w:pPr>
            <w:r w:rsidRPr="00D7316D">
              <w:rPr>
                <w:rFonts w:ascii="Times New Roman" w:hAnsi="Times New Roman" w:cs="Times New Roman"/>
                <w:i/>
                <w:color w:val="000000"/>
                <w:sz w:val="24"/>
                <w:szCs w:val="24"/>
              </w:rPr>
              <w:t>China</w:t>
            </w:r>
          </w:p>
        </w:tc>
        <w:tc>
          <w:tcPr>
            <w:tcW w:w="4742" w:type="dxa"/>
          </w:tcPr>
          <w:p w:rsidR="005E2720" w:rsidRPr="00D7316D" w:rsidRDefault="005E2720"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 xml:space="preserve">China (code as </w:t>
            </w:r>
            <w:r w:rsidRPr="00D7316D">
              <w:rPr>
                <w:rFonts w:ascii="Times New Roman" w:hAnsi="Times New Roman" w:cs="Times New Roman"/>
                <w:i/>
                <w:color w:val="000000"/>
                <w:sz w:val="24"/>
                <w:szCs w:val="24"/>
              </w:rPr>
              <w:t>War</w:t>
            </w:r>
            <w:r w:rsidRPr="00D7316D">
              <w:rPr>
                <w:rFonts w:ascii="Times New Roman" w:hAnsi="Times New Roman" w:cs="Times New Roman"/>
                <w:color w:val="000000"/>
                <w:sz w:val="24"/>
                <w:szCs w:val="24"/>
              </w:rPr>
              <w:t xml:space="preserve"> if the chunk mentions war with China).</w:t>
            </w:r>
          </w:p>
        </w:tc>
      </w:tr>
      <w:tr w:rsidR="005E2720" w:rsidRPr="00D7316D">
        <w:trPr>
          <w:cantSplit/>
          <w:trHeight w:val="300"/>
        </w:trPr>
        <w:tc>
          <w:tcPr>
            <w:tcW w:w="1846" w:type="dxa"/>
          </w:tcPr>
          <w:p w:rsidR="005E2720" w:rsidRPr="00D7316D" w:rsidRDefault="005E2720" w:rsidP="000C6C90">
            <w:pPr>
              <w:widowControl w:val="0"/>
              <w:spacing w:after="0" w:line="480" w:lineRule="auto"/>
              <w:rPr>
                <w:rFonts w:ascii="Times New Roman" w:hAnsi="Times New Roman" w:cs="Times New Roman"/>
                <w:bCs/>
                <w:color w:val="000000"/>
                <w:sz w:val="24"/>
                <w:szCs w:val="24"/>
              </w:rPr>
            </w:pPr>
          </w:p>
        </w:tc>
        <w:tc>
          <w:tcPr>
            <w:tcW w:w="2180" w:type="dxa"/>
            <w:shd w:val="clear" w:color="auto" w:fill="auto"/>
          </w:tcPr>
          <w:p w:rsidR="005E2720" w:rsidRPr="00D7316D" w:rsidRDefault="005E2720" w:rsidP="000C6C90">
            <w:pPr>
              <w:widowControl w:val="0"/>
              <w:spacing w:after="0" w:line="480" w:lineRule="auto"/>
              <w:rPr>
                <w:rFonts w:ascii="Times New Roman" w:hAnsi="Times New Roman" w:cs="Times New Roman"/>
                <w:i/>
                <w:color w:val="000000"/>
                <w:sz w:val="24"/>
                <w:szCs w:val="24"/>
              </w:rPr>
            </w:pPr>
            <w:r w:rsidRPr="00D7316D">
              <w:rPr>
                <w:rFonts w:ascii="Times New Roman" w:hAnsi="Times New Roman" w:cs="Times New Roman"/>
                <w:bCs/>
                <w:i/>
                <w:color w:val="000000"/>
                <w:sz w:val="24"/>
                <w:szCs w:val="24"/>
              </w:rPr>
              <w:t>International affairs (all other)</w:t>
            </w:r>
          </w:p>
        </w:tc>
        <w:tc>
          <w:tcPr>
            <w:tcW w:w="4742" w:type="dxa"/>
          </w:tcPr>
          <w:p w:rsidR="005E2720" w:rsidRPr="00D7316D" w:rsidRDefault="005E2720" w:rsidP="000C6C90">
            <w:pPr>
              <w:widowControl w:val="0"/>
              <w:spacing w:after="0" w:line="480" w:lineRule="auto"/>
              <w:rPr>
                <w:rFonts w:ascii="Times New Roman" w:hAnsi="Times New Roman" w:cs="Times New Roman"/>
                <w:bCs/>
                <w:color w:val="000000"/>
                <w:sz w:val="24"/>
                <w:szCs w:val="24"/>
              </w:rPr>
            </w:pPr>
            <w:r w:rsidRPr="00D7316D">
              <w:rPr>
                <w:rFonts w:ascii="Times New Roman" w:hAnsi="Times New Roman" w:cs="Times New Roman"/>
                <w:bCs/>
                <w:color w:val="000000"/>
                <w:sz w:val="24"/>
                <w:szCs w:val="24"/>
              </w:rPr>
              <w:t xml:space="preserve">Any mention of a country other than the U.S., U.S. relations with another country, international relations, foreign relations, foreign affairs, or foreign policy that cannot be coded as </w:t>
            </w:r>
            <w:r w:rsidRPr="00D7316D">
              <w:rPr>
                <w:rFonts w:ascii="Times New Roman" w:hAnsi="Times New Roman" w:cs="Times New Roman"/>
                <w:i/>
                <w:color w:val="000000"/>
                <w:sz w:val="24"/>
                <w:szCs w:val="24"/>
              </w:rPr>
              <w:t>Foreign aid</w:t>
            </w:r>
            <w:r w:rsidRPr="00D7316D">
              <w:rPr>
                <w:rFonts w:ascii="Times New Roman" w:hAnsi="Times New Roman" w:cs="Times New Roman"/>
                <w:bCs/>
                <w:i/>
                <w:color w:val="000000"/>
                <w:sz w:val="24"/>
                <w:szCs w:val="24"/>
              </w:rPr>
              <w:t xml:space="preserve">, </w:t>
            </w:r>
            <w:r w:rsidRPr="00D7316D">
              <w:rPr>
                <w:rFonts w:ascii="Times New Roman" w:hAnsi="Times New Roman" w:cs="Times New Roman"/>
                <w:i/>
                <w:color w:val="000000"/>
                <w:sz w:val="24"/>
                <w:szCs w:val="24"/>
              </w:rPr>
              <w:t>Foreign trade</w:t>
            </w:r>
            <w:r w:rsidRPr="00D7316D">
              <w:rPr>
                <w:rFonts w:ascii="Times New Roman" w:hAnsi="Times New Roman" w:cs="Times New Roman"/>
                <w:bCs/>
                <w:i/>
                <w:color w:val="000000"/>
                <w:sz w:val="24"/>
                <w:szCs w:val="24"/>
              </w:rPr>
              <w:t xml:space="preserve">, </w:t>
            </w:r>
            <w:r w:rsidRPr="00D7316D">
              <w:rPr>
                <w:rFonts w:ascii="Times New Roman" w:hAnsi="Times New Roman" w:cs="Times New Roman"/>
                <w:i/>
                <w:color w:val="000000"/>
                <w:sz w:val="24"/>
                <w:szCs w:val="24"/>
              </w:rPr>
              <w:t>Protection of US jobs</w:t>
            </w:r>
            <w:r w:rsidRPr="00D7316D">
              <w:rPr>
                <w:rFonts w:ascii="Times New Roman" w:hAnsi="Times New Roman" w:cs="Times New Roman"/>
                <w:bCs/>
                <w:i/>
                <w:color w:val="000000"/>
                <w:sz w:val="24"/>
                <w:szCs w:val="24"/>
              </w:rPr>
              <w:t xml:space="preserve">, </w:t>
            </w:r>
            <w:r w:rsidRPr="00D7316D">
              <w:rPr>
                <w:rFonts w:ascii="Times New Roman" w:hAnsi="Times New Roman" w:cs="Times New Roman"/>
                <w:i/>
                <w:color w:val="000000"/>
                <w:sz w:val="24"/>
                <w:szCs w:val="24"/>
              </w:rPr>
              <w:t>Serbia/Balkans</w:t>
            </w:r>
            <w:r w:rsidRPr="00D7316D">
              <w:rPr>
                <w:rFonts w:ascii="Times New Roman" w:hAnsi="Times New Roman" w:cs="Times New Roman"/>
                <w:bCs/>
                <w:color w:val="000000"/>
                <w:sz w:val="24"/>
                <w:szCs w:val="24"/>
              </w:rPr>
              <w:t xml:space="preserve">, or </w:t>
            </w:r>
            <w:r w:rsidRPr="00D7316D">
              <w:rPr>
                <w:rFonts w:ascii="Times New Roman" w:hAnsi="Times New Roman" w:cs="Times New Roman"/>
                <w:i/>
                <w:color w:val="000000"/>
                <w:sz w:val="24"/>
                <w:szCs w:val="24"/>
              </w:rPr>
              <w:t>China</w:t>
            </w:r>
          </w:p>
        </w:tc>
      </w:tr>
      <w:tr w:rsidR="005E2720" w:rsidRPr="00D7316D">
        <w:trPr>
          <w:cantSplit/>
          <w:trHeight w:val="300"/>
        </w:trPr>
        <w:tc>
          <w:tcPr>
            <w:tcW w:w="1846" w:type="dxa"/>
          </w:tcPr>
          <w:p w:rsidR="005E2720" w:rsidRPr="00D7316D" w:rsidRDefault="005E2720" w:rsidP="000C6C90">
            <w:pPr>
              <w:widowControl w:val="0"/>
              <w:spacing w:after="0" w:line="480" w:lineRule="auto"/>
              <w:rPr>
                <w:rFonts w:ascii="Times New Roman" w:hAnsi="Times New Roman" w:cs="Times New Roman"/>
                <w:bCs/>
                <w:color w:val="000000"/>
                <w:sz w:val="24"/>
                <w:szCs w:val="24"/>
              </w:rPr>
            </w:pPr>
            <w:r w:rsidRPr="00D7316D">
              <w:rPr>
                <w:rFonts w:ascii="Times New Roman" w:hAnsi="Times New Roman" w:cs="Times New Roman"/>
                <w:bCs/>
                <w:color w:val="000000"/>
                <w:sz w:val="24"/>
                <w:szCs w:val="24"/>
              </w:rPr>
              <w:t xml:space="preserve">Science </w:t>
            </w:r>
          </w:p>
        </w:tc>
        <w:tc>
          <w:tcPr>
            <w:tcW w:w="2180" w:type="dxa"/>
            <w:shd w:val="clear" w:color="auto" w:fill="auto"/>
          </w:tcPr>
          <w:p w:rsidR="005E2720" w:rsidRPr="00D7316D" w:rsidRDefault="005E2720" w:rsidP="000C6C90">
            <w:pPr>
              <w:widowControl w:val="0"/>
              <w:spacing w:after="0" w:line="480" w:lineRule="auto"/>
              <w:rPr>
                <w:rFonts w:ascii="Times New Roman" w:hAnsi="Times New Roman" w:cs="Times New Roman"/>
                <w:i/>
                <w:color w:val="000000"/>
                <w:sz w:val="24"/>
                <w:szCs w:val="24"/>
              </w:rPr>
            </w:pPr>
            <w:r w:rsidRPr="00D7316D">
              <w:rPr>
                <w:rFonts w:ascii="Times New Roman" w:hAnsi="Times New Roman" w:cs="Times New Roman"/>
                <w:bCs/>
                <w:i/>
                <w:color w:val="000000"/>
                <w:sz w:val="24"/>
                <w:szCs w:val="24"/>
              </w:rPr>
              <w:t xml:space="preserve">Science </w:t>
            </w:r>
          </w:p>
        </w:tc>
        <w:tc>
          <w:tcPr>
            <w:tcW w:w="4742" w:type="dxa"/>
          </w:tcPr>
          <w:p w:rsidR="005E2720" w:rsidRPr="00D7316D" w:rsidRDefault="005E2720" w:rsidP="000C6C90">
            <w:pPr>
              <w:widowControl w:val="0"/>
              <w:spacing w:after="0" w:line="480" w:lineRule="auto"/>
              <w:rPr>
                <w:rFonts w:ascii="Times New Roman" w:hAnsi="Times New Roman" w:cs="Times New Roman"/>
                <w:bCs/>
                <w:color w:val="000000"/>
                <w:sz w:val="24"/>
                <w:szCs w:val="24"/>
              </w:rPr>
            </w:pPr>
            <w:r w:rsidRPr="00D7316D">
              <w:rPr>
                <w:rFonts w:ascii="Times New Roman" w:hAnsi="Times New Roman" w:cs="Times New Roman"/>
                <w:bCs/>
                <w:color w:val="000000"/>
                <w:sz w:val="24"/>
                <w:szCs w:val="24"/>
              </w:rPr>
              <w:t>Science, technology, computers, the internet, or the space program</w:t>
            </w:r>
          </w:p>
        </w:tc>
      </w:tr>
      <w:tr w:rsidR="005E2720" w:rsidRPr="00D7316D">
        <w:trPr>
          <w:cantSplit/>
          <w:trHeight w:val="300"/>
        </w:trPr>
        <w:tc>
          <w:tcPr>
            <w:tcW w:w="1846" w:type="dxa"/>
          </w:tcPr>
          <w:p w:rsidR="005E2720" w:rsidRPr="00D7316D" w:rsidRDefault="005E2720"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Energy</w:t>
            </w:r>
          </w:p>
        </w:tc>
        <w:tc>
          <w:tcPr>
            <w:tcW w:w="2180" w:type="dxa"/>
            <w:shd w:val="clear" w:color="auto" w:fill="auto"/>
          </w:tcPr>
          <w:p w:rsidR="005E2720" w:rsidRPr="00D7316D" w:rsidRDefault="005E2720" w:rsidP="000C6C90">
            <w:pPr>
              <w:widowControl w:val="0"/>
              <w:spacing w:after="0" w:line="480" w:lineRule="auto"/>
              <w:rPr>
                <w:rFonts w:ascii="Times New Roman" w:hAnsi="Times New Roman" w:cs="Times New Roman"/>
                <w:i/>
                <w:color w:val="000000"/>
                <w:sz w:val="24"/>
                <w:szCs w:val="24"/>
              </w:rPr>
            </w:pPr>
            <w:r w:rsidRPr="00D7316D">
              <w:rPr>
                <w:rFonts w:ascii="Times New Roman" w:hAnsi="Times New Roman" w:cs="Times New Roman"/>
                <w:i/>
                <w:color w:val="000000"/>
                <w:sz w:val="24"/>
                <w:szCs w:val="24"/>
              </w:rPr>
              <w:t xml:space="preserve">Energy crisis </w:t>
            </w:r>
          </w:p>
        </w:tc>
        <w:tc>
          <w:tcPr>
            <w:tcW w:w="4742" w:type="dxa"/>
          </w:tcPr>
          <w:p w:rsidR="005E2720" w:rsidRPr="00D7316D" w:rsidRDefault="005E2720"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Fuel shortages, an energy crisis, or the development  of different types of energy</w:t>
            </w:r>
          </w:p>
        </w:tc>
      </w:tr>
      <w:tr w:rsidR="005E2720" w:rsidRPr="00D7316D">
        <w:trPr>
          <w:cantSplit/>
          <w:trHeight w:val="300"/>
        </w:trPr>
        <w:tc>
          <w:tcPr>
            <w:tcW w:w="1846" w:type="dxa"/>
          </w:tcPr>
          <w:p w:rsidR="005E2720" w:rsidRPr="00D7316D" w:rsidRDefault="005E2720" w:rsidP="000C6C90">
            <w:pPr>
              <w:widowControl w:val="0"/>
              <w:spacing w:after="0" w:line="480" w:lineRule="auto"/>
              <w:rPr>
                <w:rFonts w:ascii="Times New Roman" w:hAnsi="Times New Roman" w:cs="Times New Roman"/>
                <w:color w:val="000000"/>
                <w:sz w:val="24"/>
                <w:szCs w:val="24"/>
              </w:rPr>
            </w:pPr>
          </w:p>
        </w:tc>
        <w:tc>
          <w:tcPr>
            <w:tcW w:w="2180" w:type="dxa"/>
            <w:shd w:val="clear" w:color="auto" w:fill="auto"/>
          </w:tcPr>
          <w:p w:rsidR="005E2720" w:rsidRPr="00D7316D" w:rsidRDefault="005E2720" w:rsidP="000C6C90">
            <w:pPr>
              <w:widowControl w:val="0"/>
              <w:spacing w:after="0" w:line="480" w:lineRule="auto"/>
              <w:rPr>
                <w:rFonts w:ascii="Times New Roman" w:hAnsi="Times New Roman" w:cs="Times New Roman"/>
                <w:i/>
                <w:color w:val="000000"/>
                <w:sz w:val="24"/>
                <w:szCs w:val="24"/>
              </w:rPr>
            </w:pPr>
            <w:r w:rsidRPr="00D7316D">
              <w:rPr>
                <w:rFonts w:ascii="Times New Roman" w:hAnsi="Times New Roman" w:cs="Times New Roman"/>
                <w:i/>
                <w:color w:val="000000"/>
                <w:sz w:val="24"/>
                <w:szCs w:val="24"/>
              </w:rPr>
              <w:t>Energy prices</w:t>
            </w:r>
          </w:p>
        </w:tc>
        <w:tc>
          <w:tcPr>
            <w:tcW w:w="4742" w:type="dxa"/>
          </w:tcPr>
          <w:p w:rsidR="005E2720" w:rsidRPr="00D7316D" w:rsidRDefault="005E2720"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The cost of fuel or energy</w:t>
            </w:r>
          </w:p>
        </w:tc>
      </w:tr>
      <w:tr w:rsidR="005E2720" w:rsidRPr="00D7316D">
        <w:trPr>
          <w:cantSplit/>
          <w:trHeight w:val="300"/>
        </w:trPr>
        <w:tc>
          <w:tcPr>
            <w:tcW w:w="1846" w:type="dxa"/>
          </w:tcPr>
          <w:p w:rsidR="005E2720" w:rsidRPr="00D7316D" w:rsidRDefault="005E2720" w:rsidP="000C6C90">
            <w:pPr>
              <w:widowControl w:val="0"/>
              <w:spacing w:after="0" w:line="480" w:lineRule="auto"/>
              <w:rPr>
                <w:rFonts w:ascii="Times New Roman" w:hAnsi="Times New Roman" w:cs="Times New Roman"/>
                <w:bCs/>
                <w:color w:val="000000"/>
                <w:sz w:val="24"/>
                <w:szCs w:val="24"/>
              </w:rPr>
            </w:pPr>
          </w:p>
        </w:tc>
        <w:tc>
          <w:tcPr>
            <w:tcW w:w="2180" w:type="dxa"/>
            <w:shd w:val="clear" w:color="auto" w:fill="auto"/>
          </w:tcPr>
          <w:p w:rsidR="005E2720" w:rsidRPr="00D7316D" w:rsidRDefault="005E2720" w:rsidP="000C6C90">
            <w:pPr>
              <w:widowControl w:val="0"/>
              <w:spacing w:after="0" w:line="480" w:lineRule="auto"/>
              <w:rPr>
                <w:rFonts w:ascii="Times New Roman" w:hAnsi="Times New Roman" w:cs="Times New Roman"/>
                <w:i/>
                <w:color w:val="000000"/>
                <w:sz w:val="24"/>
                <w:szCs w:val="24"/>
              </w:rPr>
            </w:pPr>
            <w:r w:rsidRPr="00D7316D">
              <w:rPr>
                <w:rFonts w:ascii="Times New Roman" w:hAnsi="Times New Roman" w:cs="Times New Roman"/>
                <w:bCs/>
                <w:i/>
                <w:color w:val="000000"/>
                <w:sz w:val="24"/>
                <w:szCs w:val="24"/>
              </w:rPr>
              <w:t>Energy (all other)</w:t>
            </w:r>
          </w:p>
        </w:tc>
        <w:tc>
          <w:tcPr>
            <w:tcW w:w="4742" w:type="dxa"/>
          </w:tcPr>
          <w:p w:rsidR="005E2720" w:rsidRPr="00D7316D" w:rsidRDefault="005E2720" w:rsidP="000C6C90">
            <w:pPr>
              <w:widowControl w:val="0"/>
              <w:spacing w:after="0" w:line="480" w:lineRule="auto"/>
              <w:rPr>
                <w:rFonts w:ascii="Times New Roman" w:hAnsi="Times New Roman" w:cs="Times New Roman"/>
                <w:bCs/>
                <w:color w:val="000000"/>
                <w:sz w:val="24"/>
                <w:szCs w:val="24"/>
              </w:rPr>
            </w:pPr>
            <w:r w:rsidRPr="00D7316D">
              <w:rPr>
                <w:rFonts w:ascii="Times New Roman" w:hAnsi="Times New Roman" w:cs="Times New Roman"/>
                <w:bCs/>
                <w:color w:val="000000"/>
                <w:sz w:val="24"/>
                <w:szCs w:val="24"/>
              </w:rPr>
              <w:t xml:space="preserve">Any mention of fuel or energy than cannot be coded as </w:t>
            </w:r>
            <w:r w:rsidRPr="00D7316D">
              <w:rPr>
                <w:rFonts w:ascii="Times New Roman" w:hAnsi="Times New Roman" w:cs="Times New Roman"/>
                <w:i/>
                <w:color w:val="000000"/>
                <w:sz w:val="24"/>
                <w:szCs w:val="24"/>
              </w:rPr>
              <w:t>Energy crisis</w:t>
            </w:r>
            <w:r w:rsidRPr="00D7316D">
              <w:rPr>
                <w:rFonts w:ascii="Times New Roman" w:hAnsi="Times New Roman" w:cs="Times New Roman"/>
                <w:color w:val="000000"/>
                <w:sz w:val="24"/>
                <w:szCs w:val="24"/>
              </w:rPr>
              <w:t xml:space="preserve"> </w:t>
            </w:r>
            <w:r w:rsidRPr="00D7316D">
              <w:rPr>
                <w:rFonts w:ascii="Times New Roman" w:hAnsi="Times New Roman" w:cs="Times New Roman"/>
                <w:bCs/>
                <w:color w:val="000000"/>
                <w:sz w:val="24"/>
                <w:szCs w:val="24"/>
              </w:rPr>
              <w:t xml:space="preserve">or </w:t>
            </w:r>
            <w:r w:rsidRPr="00D7316D">
              <w:rPr>
                <w:rFonts w:ascii="Times New Roman" w:hAnsi="Times New Roman" w:cs="Times New Roman"/>
                <w:i/>
                <w:color w:val="000000"/>
                <w:sz w:val="24"/>
                <w:szCs w:val="24"/>
              </w:rPr>
              <w:t>Energy prices</w:t>
            </w:r>
          </w:p>
        </w:tc>
      </w:tr>
      <w:tr w:rsidR="005E2720" w:rsidRPr="00D7316D">
        <w:trPr>
          <w:cantSplit/>
          <w:trHeight w:val="300"/>
        </w:trPr>
        <w:tc>
          <w:tcPr>
            <w:tcW w:w="1846" w:type="dxa"/>
          </w:tcPr>
          <w:p w:rsidR="005E2720" w:rsidRPr="00D7316D" w:rsidRDefault="005E2720" w:rsidP="000C6C90">
            <w:pPr>
              <w:widowControl w:val="0"/>
              <w:spacing w:after="0" w:line="480" w:lineRule="auto"/>
              <w:rPr>
                <w:rFonts w:ascii="Times New Roman" w:hAnsi="Times New Roman" w:cs="Times New Roman"/>
                <w:bCs/>
                <w:color w:val="000000"/>
                <w:sz w:val="24"/>
                <w:szCs w:val="24"/>
              </w:rPr>
            </w:pPr>
            <w:r w:rsidRPr="00D7316D">
              <w:rPr>
                <w:rFonts w:ascii="Times New Roman" w:hAnsi="Times New Roman" w:cs="Times New Roman"/>
                <w:bCs/>
                <w:color w:val="000000"/>
                <w:sz w:val="24"/>
                <w:szCs w:val="24"/>
              </w:rPr>
              <w:t>Natural resources</w:t>
            </w:r>
          </w:p>
        </w:tc>
        <w:tc>
          <w:tcPr>
            <w:tcW w:w="2180" w:type="dxa"/>
            <w:shd w:val="clear" w:color="auto" w:fill="auto"/>
          </w:tcPr>
          <w:p w:rsidR="005E2720" w:rsidRPr="00D7316D" w:rsidRDefault="005E2720" w:rsidP="000C6C90">
            <w:pPr>
              <w:widowControl w:val="0"/>
              <w:spacing w:after="0" w:line="480" w:lineRule="auto"/>
              <w:rPr>
                <w:rFonts w:ascii="Times New Roman" w:hAnsi="Times New Roman" w:cs="Times New Roman"/>
                <w:i/>
                <w:color w:val="000000"/>
                <w:sz w:val="24"/>
                <w:szCs w:val="24"/>
              </w:rPr>
            </w:pPr>
            <w:r w:rsidRPr="00D7316D">
              <w:rPr>
                <w:rFonts w:ascii="Times New Roman" w:hAnsi="Times New Roman" w:cs="Times New Roman"/>
                <w:i/>
                <w:color w:val="000000"/>
                <w:sz w:val="24"/>
                <w:szCs w:val="24"/>
              </w:rPr>
              <w:t>Environment</w:t>
            </w:r>
          </w:p>
        </w:tc>
        <w:tc>
          <w:tcPr>
            <w:tcW w:w="4742" w:type="dxa"/>
          </w:tcPr>
          <w:p w:rsidR="005E2720" w:rsidRPr="00D7316D" w:rsidRDefault="005E2720"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 xml:space="preserve">Protecting the environment, conservation, ecology, global warming, preserving or restoring natural resources, pollution, clean air or water, radioactive waste, dumps, or landfills </w:t>
            </w:r>
          </w:p>
        </w:tc>
      </w:tr>
      <w:tr w:rsidR="005E2720" w:rsidRPr="00D7316D">
        <w:trPr>
          <w:cantSplit/>
          <w:trHeight w:val="300"/>
        </w:trPr>
        <w:tc>
          <w:tcPr>
            <w:tcW w:w="1846" w:type="dxa"/>
          </w:tcPr>
          <w:p w:rsidR="005E2720" w:rsidRPr="00D7316D" w:rsidRDefault="005E2720" w:rsidP="000C6C90">
            <w:pPr>
              <w:widowControl w:val="0"/>
              <w:spacing w:after="0" w:line="480" w:lineRule="auto"/>
              <w:rPr>
                <w:rFonts w:ascii="Times New Roman" w:hAnsi="Times New Roman" w:cs="Times New Roman"/>
                <w:bCs/>
                <w:color w:val="000000"/>
                <w:sz w:val="24"/>
                <w:szCs w:val="24"/>
              </w:rPr>
            </w:pPr>
          </w:p>
        </w:tc>
        <w:tc>
          <w:tcPr>
            <w:tcW w:w="2180" w:type="dxa"/>
            <w:shd w:val="clear" w:color="auto" w:fill="auto"/>
          </w:tcPr>
          <w:p w:rsidR="005E2720" w:rsidRPr="00D7316D" w:rsidRDefault="005E2720" w:rsidP="000C6C90">
            <w:pPr>
              <w:widowControl w:val="0"/>
              <w:spacing w:after="0" w:line="480" w:lineRule="auto"/>
              <w:rPr>
                <w:rFonts w:ascii="Times New Roman" w:hAnsi="Times New Roman" w:cs="Times New Roman"/>
                <w:i/>
                <w:color w:val="000000"/>
                <w:sz w:val="24"/>
                <w:szCs w:val="24"/>
              </w:rPr>
            </w:pPr>
            <w:r w:rsidRPr="00D7316D">
              <w:rPr>
                <w:rFonts w:ascii="Times New Roman" w:hAnsi="Times New Roman" w:cs="Times New Roman"/>
                <w:bCs/>
                <w:i/>
                <w:color w:val="000000"/>
                <w:sz w:val="24"/>
                <w:szCs w:val="24"/>
              </w:rPr>
              <w:t>Natural resources (all other)</w:t>
            </w:r>
          </w:p>
        </w:tc>
        <w:tc>
          <w:tcPr>
            <w:tcW w:w="4742" w:type="dxa"/>
          </w:tcPr>
          <w:p w:rsidR="005E2720" w:rsidRPr="00D7316D" w:rsidRDefault="005E2720" w:rsidP="000C6C90">
            <w:pPr>
              <w:widowControl w:val="0"/>
              <w:spacing w:after="0" w:line="480" w:lineRule="auto"/>
              <w:rPr>
                <w:rFonts w:ascii="Times New Roman" w:hAnsi="Times New Roman" w:cs="Times New Roman"/>
                <w:bCs/>
                <w:color w:val="000000"/>
                <w:sz w:val="24"/>
                <w:szCs w:val="24"/>
              </w:rPr>
            </w:pPr>
            <w:r w:rsidRPr="00D7316D">
              <w:rPr>
                <w:rFonts w:ascii="Times New Roman" w:hAnsi="Times New Roman" w:cs="Times New Roman"/>
                <w:bCs/>
                <w:color w:val="000000"/>
                <w:sz w:val="24"/>
                <w:szCs w:val="24"/>
              </w:rPr>
              <w:t xml:space="preserve">Any mention of natural resources or the environment that cannot be coded as </w:t>
            </w:r>
            <w:r w:rsidRPr="00D7316D">
              <w:rPr>
                <w:rFonts w:ascii="Times New Roman" w:hAnsi="Times New Roman" w:cs="Times New Roman"/>
                <w:i/>
                <w:color w:val="000000"/>
                <w:sz w:val="24"/>
                <w:szCs w:val="24"/>
              </w:rPr>
              <w:t>Environment</w:t>
            </w:r>
          </w:p>
        </w:tc>
      </w:tr>
      <w:tr w:rsidR="005E2720" w:rsidRPr="00D7316D">
        <w:trPr>
          <w:cantSplit/>
          <w:trHeight w:val="300"/>
        </w:trPr>
        <w:tc>
          <w:tcPr>
            <w:tcW w:w="1846" w:type="dxa"/>
          </w:tcPr>
          <w:p w:rsidR="005E2720" w:rsidRPr="00D7316D" w:rsidRDefault="005E2720" w:rsidP="000C6C90">
            <w:pPr>
              <w:widowControl w:val="0"/>
              <w:spacing w:after="0" w:line="480" w:lineRule="auto"/>
              <w:rPr>
                <w:rFonts w:ascii="Times New Roman" w:hAnsi="Times New Roman" w:cs="Times New Roman"/>
                <w:bCs/>
                <w:color w:val="000000"/>
                <w:sz w:val="24"/>
                <w:szCs w:val="24"/>
              </w:rPr>
            </w:pPr>
            <w:r w:rsidRPr="00D7316D">
              <w:rPr>
                <w:rFonts w:ascii="Times New Roman" w:hAnsi="Times New Roman" w:cs="Times New Roman"/>
                <w:bCs/>
                <w:color w:val="000000"/>
                <w:sz w:val="24"/>
                <w:szCs w:val="24"/>
              </w:rPr>
              <w:t>Agriculture</w:t>
            </w:r>
          </w:p>
        </w:tc>
        <w:tc>
          <w:tcPr>
            <w:tcW w:w="2180" w:type="dxa"/>
            <w:shd w:val="clear" w:color="auto" w:fill="auto"/>
          </w:tcPr>
          <w:p w:rsidR="005E2720" w:rsidRPr="00D7316D" w:rsidRDefault="005E2720" w:rsidP="000C6C90">
            <w:pPr>
              <w:widowControl w:val="0"/>
              <w:spacing w:after="0" w:line="480" w:lineRule="auto"/>
              <w:rPr>
                <w:rFonts w:ascii="Times New Roman" w:hAnsi="Times New Roman" w:cs="Times New Roman"/>
                <w:i/>
                <w:color w:val="000000"/>
                <w:sz w:val="24"/>
                <w:szCs w:val="24"/>
              </w:rPr>
            </w:pPr>
            <w:r w:rsidRPr="00D7316D">
              <w:rPr>
                <w:rFonts w:ascii="Times New Roman" w:hAnsi="Times New Roman" w:cs="Times New Roman"/>
                <w:bCs/>
                <w:i/>
                <w:color w:val="000000"/>
                <w:sz w:val="24"/>
                <w:szCs w:val="24"/>
              </w:rPr>
              <w:t>Agriculture</w:t>
            </w:r>
          </w:p>
        </w:tc>
        <w:tc>
          <w:tcPr>
            <w:tcW w:w="4742" w:type="dxa"/>
          </w:tcPr>
          <w:p w:rsidR="005E2720" w:rsidRPr="00D7316D" w:rsidRDefault="005E2720" w:rsidP="000C6C90">
            <w:pPr>
              <w:widowControl w:val="0"/>
              <w:spacing w:after="0" w:line="480" w:lineRule="auto"/>
              <w:rPr>
                <w:rFonts w:ascii="Times New Roman" w:hAnsi="Times New Roman" w:cs="Times New Roman"/>
                <w:bCs/>
                <w:color w:val="000000"/>
                <w:sz w:val="24"/>
                <w:szCs w:val="24"/>
              </w:rPr>
            </w:pPr>
            <w:r w:rsidRPr="00D7316D">
              <w:rPr>
                <w:rFonts w:ascii="Times New Roman" w:hAnsi="Times New Roman" w:cs="Times New Roman"/>
                <w:bCs/>
                <w:color w:val="000000"/>
                <w:sz w:val="24"/>
                <w:szCs w:val="24"/>
              </w:rPr>
              <w:t>Farming, farms, cost of farming, farm or crop subsidies, government programs or money for farms or farming, or agriculture problems</w:t>
            </w:r>
          </w:p>
        </w:tc>
      </w:tr>
      <w:tr w:rsidR="005E2720" w:rsidRPr="00D7316D">
        <w:trPr>
          <w:cantSplit/>
          <w:trHeight w:val="300"/>
        </w:trPr>
        <w:tc>
          <w:tcPr>
            <w:tcW w:w="1846" w:type="dxa"/>
          </w:tcPr>
          <w:p w:rsidR="005E2720" w:rsidRPr="00D7316D" w:rsidRDefault="005E2720" w:rsidP="000C6C90">
            <w:pPr>
              <w:widowControl w:val="0"/>
              <w:spacing w:after="0" w:line="480" w:lineRule="auto"/>
              <w:rPr>
                <w:rFonts w:ascii="Times New Roman" w:hAnsi="Times New Roman" w:cs="Times New Roman"/>
                <w:bCs/>
                <w:color w:val="000000"/>
                <w:sz w:val="24"/>
                <w:szCs w:val="24"/>
              </w:rPr>
            </w:pPr>
            <w:r w:rsidRPr="00D7316D">
              <w:rPr>
                <w:rFonts w:ascii="Times New Roman" w:hAnsi="Times New Roman" w:cs="Times New Roman"/>
                <w:bCs/>
                <w:color w:val="000000"/>
                <w:sz w:val="24"/>
                <w:szCs w:val="24"/>
              </w:rPr>
              <w:t>Commerce</w:t>
            </w:r>
          </w:p>
        </w:tc>
        <w:tc>
          <w:tcPr>
            <w:tcW w:w="2180" w:type="dxa"/>
            <w:shd w:val="clear" w:color="auto" w:fill="auto"/>
          </w:tcPr>
          <w:p w:rsidR="005E2720" w:rsidRPr="00D7316D" w:rsidRDefault="005E2720" w:rsidP="000C6C90">
            <w:pPr>
              <w:widowControl w:val="0"/>
              <w:spacing w:after="0" w:line="480" w:lineRule="auto"/>
              <w:rPr>
                <w:rFonts w:ascii="Times New Roman" w:hAnsi="Times New Roman" w:cs="Times New Roman"/>
                <w:i/>
                <w:color w:val="000000"/>
                <w:sz w:val="24"/>
                <w:szCs w:val="24"/>
              </w:rPr>
            </w:pPr>
            <w:r w:rsidRPr="00D7316D">
              <w:rPr>
                <w:rFonts w:ascii="Times New Roman" w:hAnsi="Times New Roman" w:cs="Times New Roman"/>
                <w:bCs/>
                <w:i/>
                <w:color w:val="000000"/>
                <w:sz w:val="24"/>
                <w:szCs w:val="24"/>
              </w:rPr>
              <w:t xml:space="preserve">Commerce </w:t>
            </w:r>
          </w:p>
        </w:tc>
        <w:tc>
          <w:tcPr>
            <w:tcW w:w="4742" w:type="dxa"/>
          </w:tcPr>
          <w:p w:rsidR="005E2720" w:rsidRPr="00D7316D" w:rsidRDefault="005E2720" w:rsidP="000C6C90">
            <w:pPr>
              <w:widowControl w:val="0"/>
              <w:spacing w:after="0" w:line="480" w:lineRule="auto"/>
              <w:rPr>
                <w:rFonts w:ascii="Times New Roman" w:hAnsi="Times New Roman" w:cs="Times New Roman"/>
                <w:bCs/>
                <w:color w:val="000000"/>
                <w:sz w:val="24"/>
                <w:szCs w:val="24"/>
              </w:rPr>
            </w:pPr>
            <w:r w:rsidRPr="00D7316D">
              <w:rPr>
                <w:rFonts w:ascii="Times New Roman" w:hAnsi="Times New Roman" w:cs="Times New Roman"/>
                <w:bCs/>
                <w:color w:val="000000"/>
                <w:sz w:val="24"/>
                <w:szCs w:val="24"/>
              </w:rPr>
              <w:t>Businesses that the government sponsors, the United States Postal Service, USPS, Fannie Mae, Freddie Mac, Federal Deposit Insurance Corporation, FDIC</w:t>
            </w:r>
          </w:p>
        </w:tc>
      </w:tr>
      <w:tr w:rsidR="005E2720" w:rsidRPr="00D7316D">
        <w:trPr>
          <w:cantSplit/>
          <w:trHeight w:val="300"/>
        </w:trPr>
        <w:tc>
          <w:tcPr>
            <w:tcW w:w="1846" w:type="dxa"/>
          </w:tcPr>
          <w:p w:rsidR="005E2720" w:rsidRPr="00D7316D" w:rsidRDefault="005E2720" w:rsidP="000C6C90">
            <w:pPr>
              <w:widowControl w:val="0"/>
              <w:spacing w:after="0" w:line="480" w:lineRule="auto"/>
              <w:rPr>
                <w:rFonts w:ascii="Times New Roman" w:hAnsi="Times New Roman" w:cs="Times New Roman"/>
                <w:bCs/>
                <w:color w:val="000000"/>
                <w:sz w:val="24"/>
                <w:szCs w:val="24"/>
              </w:rPr>
            </w:pPr>
            <w:r w:rsidRPr="00D7316D">
              <w:rPr>
                <w:rFonts w:ascii="Times New Roman" w:hAnsi="Times New Roman" w:cs="Times New Roman"/>
                <w:bCs/>
                <w:color w:val="000000"/>
                <w:sz w:val="24"/>
                <w:szCs w:val="24"/>
              </w:rPr>
              <w:t>Transportation</w:t>
            </w:r>
          </w:p>
        </w:tc>
        <w:tc>
          <w:tcPr>
            <w:tcW w:w="2180" w:type="dxa"/>
            <w:shd w:val="clear" w:color="auto" w:fill="auto"/>
          </w:tcPr>
          <w:p w:rsidR="005E2720" w:rsidRPr="00D7316D" w:rsidRDefault="005E2720" w:rsidP="000C6C90">
            <w:pPr>
              <w:widowControl w:val="0"/>
              <w:spacing w:after="0" w:line="480" w:lineRule="auto"/>
              <w:rPr>
                <w:rFonts w:ascii="Times New Roman" w:hAnsi="Times New Roman" w:cs="Times New Roman"/>
                <w:i/>
                <w:color w:val="000000"/>
                <w:sz w:val="24"/>
                <w:szCs w:val="24"/>
              </w:rPr>
            </w:pPr>
            <w:r w:rsidRPr="00D7316D">
              <w:rPr>
                <w:rFonts w:ascii="Times New Roman" w:hAnsi="Times New Roman" w:cs="Times New Roman"/>
                <w:bCs/>
                <w:i/>
                <w:color w:val="000000"/>
                <w:sz w:val="24"/>
                <w:szCs w:val="24"/>
              </w:rPr>
              <w:t>Transportation</w:t>
            </w:r>
          </w:p>
        </w:tc>
        <w:tc>
          <w:tcPr>
            <w:tcW w:w="4742" w:type="dxa"/>
          </w:tcPr>
          <w:p w:rsidR="005E2720" w:rsidRPr="00D7316D" w:rsidRDefault="005E2720" w:rsidP="000C6C90">
            <w:pPr>
              <w:widowControl w:val="0"/>
              <w:spacing w:after="0" w:line="480" w:lineRule="auto"/>
              <w:rPr>
                <w:rFonts w:ascii="Times New Roman" w:hAnsi="Times New Roman" w:cs="Times New Roman"/>
                <w:bCs/>
                <w:color w:val="000000"/>
                <w:sz w:val="24"/>
                <w:szCs w:val="24"/>
              </w:rPr>
            </w:pPr>
            <w:r w:rsidRPr="00D7316D">
              <w:rPr>
                <w:rFonts w:ascii="Times New Roman" w:hAnsi="Times New Roman" w:cs="Times New Roman"/>
                <w:bCs/>
                <w:color w:val="000000"/>
                <w:sz w:val="24"/>
                <w:szCs w:val="24"/>
              </w:rPr>
              <w:t>The automobile industry, automobile safety, airports or airlines, ships, highways, highways, roads, bridges, railways, public transportation, or any form of travel</w:t>
            </w:r>
          </w:p>
        </w:tc>
      </w:tr>
      <w:tr w:rsidR="005E2720" w:rsidRPr="00D7316D">
        <w:trPr>
          <w:cantSplit/>
          <w:trHeight w:val="300"/>
        </w:trPr>
        <w:tc>
          <w:tcPr>
            <w:tcW w:w="1846" w:type="dxa"/>
          </w:tcPr>
          <w:p w:rsidR="005E2720" w:rsidRPr="00D7316D" w:rsidRDefault="005E2720" w:rsidP="000C6C90">
            <w:pPr>
              <w:widowControl w:val="0"/>
              <w:spacing w:after="0" w:line="480" w:lineRule="auto"/>
              <w:rPr>
                <w:rFonts w:ascii="Times New Roman" w:hAnsi="Times New Roman" w:cs="Times New Roman"/>
                <w:bCs/>
                <w:color w:val="000000"/>
                <w:sz w:val="24"/>
                <w:szCs w:val="24"/>
              </w:rPr>
            </w:pPr>
            <w:r w:rsidRPr="00D7316D">
              <w:rPr>
                <w:rFonts w:ascii="Times New Roman" w:hAnsi="Times New Roman" w:cs="Times New Roman"/>
                <w:bCs/>
                <w:color w:val="000000"/>
                <w:sz w:val="24"/>
                <w:szCs w:val="24"/>
              </w:rPr>
              <w:t>Community development</w:t>
            </w:r>
          </w:p>
        </w:tc>
        <w:tc>
          <w:tcPr>
            <w:tcW w:w="2180" w:type="dxa"/>
            <w:shd w:val="clear" w:color="auto" w:fill="auto"/>
          </w:tcPr>
          <w:p w:rsidR="005E2720" w:rsidRPr="00D7316D" w:rsidRDefault="005E2720" w:rsidP="000C6C90">
            <w:pPr>
              <w:widowControl w:val="0"/>
              <w:spacing w:after="0" w:line="480" w:lineRule="auto"/>
              <w:rPr>
                <w:rFonts w:ascii="Times New Roman" w:hAnsi="Times New Roman" w:cs="Times New Roman"/>
                <w:i/>
                <w:color w:val="000000"/>
                <w:sz w:val="24"/>
                <w:szCs w:val="24"/>
              </w:rPr>
            </w:pPr>
            <w:r w:rsidRPr="00D7316D">
              <w:rPr>
                <w:rFonts w:ascii="Times New Roman" w:hAnsi="Times New Roman" w:cs="Times New Roman"/>
                <w:bCs/>
                <w:i/>
                <w:color w:val="000000"/>
                <w:sz w:val="24"/>
                <w:szCs w:val="24"/>
              </w:rPr>
              <w:t>Community development</w:t>
            </w:r>
          </w:p>
        </w:tc>
        <w:tc>
          <w:tcPr>
            <w:tcW w:w="4742" w:type="dxa"/>
          </w:tcPr>
          <w:p w:rsidR="005E2720" w:rsidRPr="00D7316D" w:rsidRDefault="005E2720" w:rsidP="000C6C90">
            <w:pPr>
              <w:widowControl w:val="0"/>
              <w:spacing w:after="0" w:line="480" w:lineRule="auto"/>
              <w:rPr>
                <w:rFonts w:ascii="Times New Roman" w:hAnsi="Times New Roman" w:cs="Times New Roman"/>
                <w:bCs/>
                <w:color w:val="000000"/>
                <w:sz w:val="24"/>
                <w:szCs w:val="24"/>
              </w:rPr>
            </w:pPr>
            <w:r w:rsidRPr="00D7316D">
              <w:rPr>
                <w:rFonts w:ascii="Times New Roman" w:hAnsi="Times New Roman" w:cs="Times New Roman"/>
                <w:sz w:val="24"/>
                <w:szCs w:val="24"/>
              </w:rPr>
              <w:t xml:space="preserve">Programs to improve community economic conditions, promote rural development, assist in federal preparations for and response to disasters, </w:t>
            </w:r>
            <w:r w:rsidRPr="00D7316D">
              <w:rPr>
                <w:rFonts w:ascii="Times New Roman" w:hAnsi="Times New Roman" w:cs="Times New Roman"/>
                <w:bCs/>
                <w:color w:val="000000"/>
                <w:sz w:val="24"/>
                <w:szCs w:val="24"/>
              </w:rPr>
              <w:t>the Federal Emergency Management Agency, FEMA</w:t>
            </w:r>
          </w:p>
        </w:tc>
      </w:tr>
      <w:tr w:rsidR="005E2720" w:rsidRPr="00D7316D">
        <w:trPr>
          <w:cantSplit/>
          <w:trHeight w:val="300"/>
        </w:trPr>
        <w:tc>
          <w:tcPr>
            <w:tcW w:w="1846" w:type="dxa"/>
          </w:tcPr>
          <w:p w:rsidR="005E2720" w:rsidRPr="00D7316D" w:rsidRDefault="005E2720" w:rsidP="000C6C90">
            <w:pPr>
              <w:keepNext/>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Education</w:t>
            </w:r>
          </w:p>
        </w:tc>
        <w:tc>
          <w:tcPr>
            <w:tcW w:w="2180" w:type="dxa"/>
            <w:shd w:val="clear" w:color="auto" w:fill="auto"/>
          </w:tcPr>
          <w:p w:rsidR="005E2720" w:rsidRPr="00D7316D" w:rsidRDefault="005E2720" w:rsidP="000C6C90">
            <w:pPr>
              <w:widowControl w:val="0"/>
              <w:spacing w:after="0" w:line="480" w:lineRule="auto"/>
              <w:rPr>
                <w:rFonts w:ascii="Times New Roman" w:hAnsi="Times New Roman" w:cs="Times New Roman"/>
                <w:i/>
                <w:color w:val="000000"/>
                <w:sz w:val="24"/>
                <w:szCs w:val="24"/>
              </w:rPr>
            </w:pPr>
            <w:r w:rsidRPr="00D7316D">
              <w:rPr>
                <w:rFonts w:ascii="Times New Roman" w:hAnsi="Times New Roman" w:cs="Times New Roman"/>
                <w:i/>
                <w:color w:val="000000"/>
                <w:sz w:val="24"/>
                <w:szCs w:val="24"/>
              </w:rPr>
              <w:t>Education and training</w:t>
            </w:r>
          </w:p>
        </w:tc>
        <w:tc>
          <w:tcPr>
            <w:tcW w:w="4742" w:type="dxa"/>
          </w:tcPr>
          <w:p w:rsidR="005E2720" w:rsidRPr="00D7316D" w:rsidRDefault="005E2720"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 xml:space="preserve">Teacher training, education for teachers </w:t>
            </w:r>
          </w:p>
        </w:tc>
      </w:tr>
      <w:tr w:rsidR="005E2720" w:rsidRPr="00D7316D">
        <w:trPr>
          <w:cantSplit/>
          <w:trHeight w:val="300"/>
        </w:trPr>
        <w:tc>
          <w:tcPr>
            <w:tcW w:w="1846" w:type="dxa"/>
          </w:tcPr>
          <w:p w:rsidR="005E2720" w:rsidRPr="00D7316D" w:rsidRDefault="005E2720" w:rsidP="000C6C90">
            <w:pPr>
              <w:widowControl w:val="0"/>
              <w:spacing w:after="0" w:line="480" w:lineRule="auto"/>
              <w:rPr>
                <w:rFonts w:ascii="Times New Roman" w:hAnsi="Times New Roman" w:cs="Times New Roman"/>
                <w:color w:val="000000"/>
                <w:sz w:val="24"/>
                <w:szCs w:val="24"/>
              </w:rPr>
            </w:pPr>
          </w:p>
        </w:tc>
        <w:tc>
          <w:tcPr>
            <w:tcW w:w="2180" w:type="dxa"/>
            <w:shd w:val="clear" w:color="auto" w:fill="auto"/>
          </w:tcPr>
          <w:p w:rsidR="005E2720" w:rsidRPr="00D7316D" w:rsidRDefault="005E2720" w:rsidP="000C6C90">
            <w:pPr>
              <w:widowControl w:val="0"/>
              <w:spacing w:after="0" w:line="480" w:lineRule="auto"/>
              <w:rPr>
                <w:rFonts w:ascii="Times New Roman" w:hAnsi="Times New Roman" w:cs="Times New Roman"/>
                <w:i/>
                <w:color w:val="000000"/>
                <w:sz w:val="24"/>
                <w:szCs w:val="24"/>
              </w:rPr>
            </w:pPr>
            <w:r w:rsidRPr="00D7316D">
              <w:rPr>
                <w:rFonts w:ascii="Times New Roman" w:hAnsi="Times New Roman" w:cs="Times New Roman"/>
                <w:i/>
                <w:color w:val="000000"/>
                <w:sz w:val="24"/>
                <w:szCs w:val="24"/>
              </w:rPr>
              <w:t>School funding</w:t>
            </w:r>
          </w:p>
        </w:tc>
        <w:tc>
          <w:tcPr>
            <w:tcW w:w="4742" w:type="dxa"/>
          </w:tcPr>
          <w:p w:rsidR="005E2720" w:rsidRPr="00D7316D" w:rsidRDefault="005E2720"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Funding for schools, colleges, or universities</w:t>
            </w:r>
          </w:p>
        </w:tc>
      </w:tr>
      <w:tr w:rsidR="005E2720" w:rsidRPr="00D7316D">
        <w:trPr>
          <w:cantSplit/>
          <w:trHeight w:val="300"/>
        </w:trPr>
        <w:tc>
          <w:tcPr>
            <w:tcW w:w="1846" w:type="dxa"/>
          </w:tcPr>
          <w:p w:rsidR="005E2720" w:rsidRPr="00D7316D" w:rsidRDefault="005E2720" w:rsidP="000C6C90">
            <w:pPr>
              <w:widowControl w:val="0"/>
              <w:spacing w:after="0" w:line="480" w:lineRule="auto"/>
              <w:rPr>
                <w:rFonts w:ascii="Times New Roman" w:hAnsi="Times New Roman" w:cs="Times New Roman"/>
                <w:color w:val="000000"/>
                <w:sz w:val="24"/>
                <w:szCs w:val="24"/>
              </w:rPr>
            </w:pPr>
          </w:p>
        </w:tc>
        <w:tc>
          <w:tcPr>
            <w:tcW w:w="2180" w:type="dxa"/>
            <w:shd w:val="clear" w:color="auto" w:fill="auto"/>
          </w:tcPr>
          <w:p w:rsidR="005E2720" w:rsidRPr="00D7316D" w:rsidRDefault="005E2720" w:rsidP="000C6C90">
            <w:pPr>
              <w:widowControl w:val="0"/>
              <w:spacing w:after="0" w:line="480" w:lineRule="auto"/>
              <w:rPr>
                <w:rFonts w:ascii="Times New Roman" w:hAnsi="Times New Roman" w:cs="Times New Roman"/>
                <w:i/>
                <w:color w:val="000000"/>
                <w:sz w:val="24"/>
                <w:szCs w:val="24"/>
              </w:rPr>
            </w:pPr>
            <w:r w:rsidRPr="00D7316D">
              <w:rPr>
                <w:rFonts w:ascii="Times New Roman" w:hAnsi="Times New Roman" w:cs="Times New Roman"/>
                <w:i/>
                <w:color w:val="000000"/>
                <w:sz w:val="24"/>
                <w:szCs w:val="24"/>
              </w:rPr>
              <w:t>Education (all other)</w:t>
            </w:r>
          </w:p>
        </w:tc>
        <w:tc>
          <w:tcPr>
            <w:tcW w:w="4742" w:type="dxa"/>
          </w:tcPr>
          <w:p w:rsidR="005E2720" w:rsidRPr="00D7316D" w:rsidRDefault="005E2720"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 xml:space="preserve">Any mention of education that cannot be coded as </w:t>
            </w:r>
            <w:r w:rsidRPr="00D7316D">
              <w:rPr>
                <w:rFonts w:ascii="Times New Roman" w:hAnsi="Times New Roman" w:cs="Times New Roman"/>
                <w:i/>
                <w:color w:val="000000"/>
                <w:sz w:val="24"/>
                <w:szCs w:val="24"/>
              </w:rPr>
              <w:t>Education and training</w:t>
            </w:r>
            <w:r w:rsidRPr="00D7316D">
              <w:rPr>
                <w:rFonts w:ascii="Times New Roman" w:hAnsi="Times New Roman" w:cs="Times New Roman"/>
                <w:color w:val="000000"/>
                <w:sz w:val="24"/>
                <w:szCs w:val="24"/>
              </w:rPr>
              <w:t xml:space="preserve"> or </w:t>
            </w:r>
            <w:r w:rsidRPr="00D7316D">
              <w:rPr>
                <w:rFonts w:ascii="Times New Roman" w:hAnsi="Times New Roman" w:cs="Times New Roman"/>
                <w:i/>
                <w:color w:val="000000"/>
                <w:sz w:val="24"/>
                <w:szCs w:val="24"/>
              </w:rPr>
              <w:t>School funding</w:t>
            </w:r>
          </w:p>
        </w:tc>
      </w:tr>
      <w:tr w:rsidR="005E2720" w:rsidRPr="00D7316D">
        <w:trPr>
          <w:cantSplit/>
          <w:trHeight w:val="300"/>
        </w:trPr>
        <w:tc>
          <w:tcPr>
            <w:tcW w:w="1846" w:type="dxa"/>
          </w:tcPr>
          <w:p w:rsidR="005E2720" w:rsidRPr="00D7316D" w:rsidRDefault="005E2720"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Health care</w:t>
            </w:r>
          </w:p>
        </w:tc>
        <w:tc>
          <w:tcPr>
            <w:tcW w:w="2180" w:type="dxa"/>
            <w:shd w:val="clear" w:color="auto" w:fill="auto"/>
          </w:tcPr>
          <w:p w:rsidR="005E2720" w:rsidRPr="00D7316D" w:rsidRDefault="005E2720" w:rsidP="000C6C90">
            <w:pPr>
              <w:widowControl w:val="0"/>
              <w:spacing w:after="0" w:line="480" w:lineRule="auto"/>
              <w:rPr>
                <w:rFonts w:ascii="Times New Roman" w:hAnsi="Times New Roman" w:cs="Times New Roman"/>
                <w:i/>
                <w:color w:val="000000"/>
                <w:sz w:val="24"/>
                <w:szCs w:val="24"/>
              </w:rPr>
            </w:pPr>
            <w:r w:rsidRPr="00D7316D">
              <w:rPr>
                <w:rFonts w:ascii="Times New Roman" w:hAnsi="Times New Roman" w:cs="Times New Roman"/>
                <w:i/>
                <w:color w:val="000000"/>
                <w:sz w:val="24"/>
                <w:szCs w:val="24"/>
              </w:rPr>
              <w:t>Aids</w:t>
            </w:r>
          </w:p>
        </w:tc>
        <w:tc>
          <w:tcPr>
            <w:tcW w:w="4742" w:type="dxa"/>
          </w:tcPr>
          <w:p w:rsidR="005E2720" w:rsidRPr="00D7316D" w:rsidRDefault="005E2720"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 xml:space="preserve">AIDS or HIV </w:t>
            </w:r>
          </w:p>
        </w:tc>
      </w:tr>
      <w:tr w:rsidR="005E2720" w:rsidRPr="00D7316D">
        <w:trPr>
          <w:cantSplit/>
          <w:trHeight w:val="300"/>
        </w:trPr>
        <w:tc>
          <w:tcPr>
            <w:tcW w:w="1846" w:type="dxa"/>
          </w:tcPr>
          <w:p w:rsidR="005E2720" w:rsidRPr="00D7316D" w:rsidRDefault="005E2720" w:rsidP="000C6C90">
            <w:pPr>
              <w:widowControl w:val="0"/>
              <w:spacing w:after="0" w:line="480" w:lineRule="auto"/>
              <w:rPr>
                <w:rFonts w:ascii="Times New Roman" w:hAnsi="Times New Roman" w:cs="Times New Roman"/>
                <w:color w:val="000000"/>
                <w:sz w:val="24"/>
                <w:szCs w:val="24"/>
              </w:rPr>
            </w:pPr>
          </w:p>
        </w:tc>
        <w:tc>
          <w:tcPr>
            <w:tcW w:w="2180" w:type="dxa"/>
            <w:shd w:val="clear" w:color="auto" w:fill="auto"/>
          </w:tcPr>
          <w:p w:rsidR="005E2720" w:rsidRPr="00D7316D" w:rsidRDefault="005E2720" w:rsidP="000C6C90">
            <w:pPr>
              <w:widowControl w:val="0"/>
              <w:spacing w:after="0" w:line="480" w:lineRule="auto"/>
              <w:rPr>
                <w:rFonts w:ascii="Times New Roman" w:hAnsi="Times New Roman" w:cs="Times New Roman"/>
                <w:i/>
                <w:color w:val="000000"/>
                <w:sz w:val="24"/>
                <w:szCs w:val="24"/>
              </w:rPr>
            </w:pPr>
            <w:r w:rsidRPr="00D7316D">
              <w:rPr>
                <w:rFonts w:ascii="Times New Roman" w:hAnsi="Times New Roman" w:cs="Times New Roman"/>
                <w:i/>
                <w:color w:val="000000"/>
                <w:sz w:val="24"/>
                <w:szCs w:val="24"/>
              </w:rPr>
              <w:t>Health (all other)</w:t>
            </w:r>
          </w:p>
        </w:tc>
        <w:tc>
          <w:tcPr>
            <w:tcW w:w="4742" w:type="dxa"/>
          </w:tcPr>
          <w:p w:rsidR="005E2720" w:rsidRPr="00D7316D" w:rsidRDefault="005E2720"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 xml:space="preserve">Any mention of  health, a health issue, health problem, health care ,or disease that cannot be coded as </w:t>
            </w:r>
            <w:r w:rsidRPr="00D7316D">
              <w:rPr>
                <w:rFonts w:ascii="Times New Roman" w:hAnsi="Times New Roman" w:cs="Times New Roman"/>
                <w:i/>
                <w:color w:val="000000"/>
                <w:sz w:val="24"/>
                <w:szCs w:val="24"/>
              </w:rPr>
              <w:t>Aids</w:t>
            </w:r>
          </w:p>
        </w:tc>
      </w:tr>
      <w:tr w:rsidR="005E2720" w:rsidRPr="00D7316D">
        <w:trPr>
          <w:cantSplit/>
          <w:trHeight w:val="300"/>
        </w:trPr>
        <w:tc>
          <w:tcPr>
            <w:tcW w:w="1846" w:type="dxa"/>
          </w:tcPr>
          <w:p w:rsidR="005E2720" w:rsidRPr="00D7316D" w:rsidRDefault="005E2720" w:rsidP="000C6C90">
            <w:pPr>
              <w:widowControl w:val="0"/>
              <w:spacing w:after="0" w:line="480" w:lineRule="auto"/>
              <w:rPr>
                <w:rFonts w:ascii="Times New Roman" w:hAnsi="Times New Roman" w:cs="Times New Roman"/>
                <w:bCs/>
                <w:color w:val="000000"/>
                <w:sz w:val="24"/>
                <w:szCs w:val="24"/>
              </w:rPr>
            </w:pPr>
            <w:r w:rsidRPr="00D7316D">
              <w:rPr>
                <w:rFonts w:ascii="Times New Roman" w:hAnsi="Times New Roman" w:cs="Times New Roman"/>
                <w:bCs/>
                <w:color w:val="000000"/>
                <w:sz w:val="24"/>
                <w:szCs w:val="24"/>
              </w:rPr>
              <w:t>Medicare</w:t>
            </w:r>
          </w:p>
        </w:tc>
        <w:tc>
          <w:tcPr>
            <w:tcW w:w="2180" w:type="dxa"/>
            <w:shd w:val="clear" w:color="auto" w:fill="auto"/>
          </w:tcPr>
          <w:p w:rsidR="005E2720" w:rsidRPr="00D7316D" w:rsidRDefault="005E2720" w:rsidP="000C6C90">
            <w:pPr>
              <w:widowControl w:val="0"/>
              <w:spacing w:after="0" w:line="480" w:lineRule="auto"/>
              <w:rPr>
                <w:rFonts w:ascii="Times New Roman" w:hAnsi="Times New Roman" w:cs="Times New Roman"/>
                <w:i/>
                <w:color w:val="000000"/>
                <w:sz w:val="24"/>
                <w:szCs w:val="24"/>
              </w:rPr>
            </w:pPr>
            <w:r w:rsidRPr="00D7316D">
              <w:rPr>
                <w:rFonts w:ascii="Times New Roman" w:hAnsi="Times New Roman" w:cs="Times New Roman"/>
                <w:bCs/>
                <w:i/>
                <w:color w:val="000000"/>
                <w:sz w:val="24"/>
                <w:szCs w:val="24"/>
              </w:rPr>
              <w:t>Medicare</w:t>
            </w:r>
          </w:p>
        </w:tc>
        <w:tc>
          <w:tcPr>
            <w:tcW w:w="4742" w:type="dxa"/>
          </w:tcPr>
          <w:p w:rsidR="005E2720" w:rsidRPr="00D7316D" w:rsidRDefault="005E2720" w:rsidP="000C6C90">
            <w:pPr>
              <w:widowControl w:val="0"/>
              <w:spacing w:after="0" w:line="480" w:lineRule="auto"/>
              <w:rPr>
                <w:rFonts w:ascii="Times New Roman" w:hAnsi="Times New Roman" w:cs="Times New Roman"/>
                <w:bCs/>
                <w:color w:val="000000"/>
                <w:sz w:val="24"/>
                <w:szCs w:val="24"/>
              </w:rPr>
            </w:pPr>
            <w:r w:rsidRPr="00D7316D">
              <w:rPr>
                <w:rFonts w:ascii="Times New Roman" w:hAnsi="Times New Roman" w:cs="Times New Roman"/>
                <w:bCs/>
                <w:color w:val="000000"/>
                <w:sz w:val="24"/>
                <w:szCs w:val="24"/>
              </w:rPr>
              <w:t>Medicare</w:t>
            </w:r>
          </w:p>
        </w:tc>
      </w:tr>
      <w:tr w:rsidR="005E2720" w:rsidRPr="00D7316D">
        <w:trPr>
          <w:cantSplit/>
          <w:trHeight w:val="300"/>
        </w:trPr>
        <w:tc>
          <w:tcPr>
            <w:tcW w:w="1846" w:type="dxa"/>
          </w:tcPr>
          <w:p w:rsidR="005E2720" w:rsidRPr="00D7316D" w:rsidRDefault="005E2720"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Income</w:t>
            </w:r>
          </w:p>
        </w:tc>
        <w:tc>
          <w:tcPr>
            <w:tcW w:w="2180" w:type="dxa"/>
            <w:shd w:val="clear" w:color="auto" w:fill="auto"/>
          </w:tcPr>
          <w:p w:rsidR="005E2720" w:rsidRPr="00D7316D" w:rsidRDefault="005E2720" w:rsidP="000C6C90">
            <w:pPr>
              <w:widowControl w:val="0"/>
              <w:spacing w:after="0" w:line="480" w:lineRule="auto"/>
              <w:rPr>
                <w:rFonts w:ascii="Times New Roman" w:hAnsi="Times New Roman" w:cs="Times New Roman"/>
                <w:i/>
                <w:color w:val="000000"/>
                <w:sz w:val="24"/>
                <w:szCs w:val="24"/>
              </w:rPr>
            </w:pPr>
            <w:r w:rsidRPr="00D7316D">
              <w:rPr>
                <w:rFonts w:ascii="Times New Roman" w:hAnsi="Times New Roman" w:cs="Times New Roman"/>
                <w:i/>
                <w:color w:val="000000"/>
                <w:sz w:val="24"/>
                <w:szCs w:val="24"/>
              </w:rPr>
              <w:t>Welfare</w:t>
            </w:r>
          </w:p>
        </w:tc>
        <w:tc>
          <w:tcPr>
            <w:tcW w:w="4742" w:type="dxa"/>
          </w:tcPr>
          <w:p w:rsidR="005E2720" w:rsidRPr="00D7316D" w:rsidRDefault="005E2720"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Welfare, welfare programs, welfare reform or helping the poor</w:t>
            </w:r>
          </w:p>
        </w:tc>
      </w:tr>
      <w:tr w:rsidR="005E2720" w:rsidRPr="00D7316D">
        <w:trPr>
          <w:cantSplit/>
          <w:trHeight w:val="300"/>
        </w:trPr>
        <w:tc>
          <w:tcPr>
            <w:tcW w:w="1846" w:type="dxa"/>
          </w:tcPr>
          <w:p w:rsidR="005E2720" w:rsidRPr="00D7316D" w:rsidRDefault="005E2720" w:rsidP="000C6C90">
            <w:pPr>
              <w:widowControl w:val="0"/>
              <w:spacing w:after="0" w:line="480" w:lineRule="auto"/>
              <w:rPr>
                <w:rFonts w:ascii="Times New Roman" w:hAnsi="Times New Roman" w:cs="Times New Roman"/>
                <w:color w:val="000000"/>
                <w:sz w:val="24"/>
                <w:szCs w:val="24"/>
              </w:rPr>
            </w:pPr>
          </w:p>
        </w:tc>
        <w:tc>
          <w:tcPr>
            <w:tcW w:w="2180" w:type="dxa"/>
            <w:shd w:val="clear" w:color="auto" w:fill="auto"/>
          </w:tcPr>
          <w:p w:rsidR="005E2720" w:rsidRPr="00D7316D" w:rsidRDefault="005E2720" w:rsidP="000C6C90">
            <w:pPr>
              <w:widowControl w:val="0"/>
              <w:spacing w:after="0" w:line="480" w:lineRule="auto"/>
              <w:rPr>
                <w:rFonts w:ascii="Times New Roman" w:hAnsi="Times New Roman" w:cs="Times New Roman"/>
                <w:i/>
                <w:color w:val="000000"/>
                <w:sz w:val="24"/>
                <w:szCs w:val="24"/>
              </w:rPr>
            </w:pPr>
            <w:r w:rsidRPr="00D7316D">
              <w:rPr>
                <w:rFonts w:ascii="Times New Roman" w:hAnsi="Times New Roman" w:cs="Times New Roman"/>
                <w:i/>
                <w:color w:val="000000"/>
                <w:sz w:val="24"/>
                <w:szCs w:val="24"/>
              </w:rPr>
              <w:t>Poverty</w:t>
            </w:r>
          </w:p>
        </w:tc>
        <w:tc>
          <w:tcPr>
            <w:tcW w:w="4742" w:type="dxa"/>
          </w:tcPr>
          <w:p w:rsidR="005E2720" w:rsidRPr="00D7316D" w:rsidRDefault="005E2720"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Poverty, hunger, homelessness, food problems, food shortages, or starvation</w:t>
            </w:r>
          </w:p>
        </w:tc>
      </w:tr>
      <w:tr w:rsidR="005E2720" w:rsidRPr="00D7316D">
        <w:trPr>
          <w:cantSplit/>
          <w:trHeight w:val="300"/>
        </w:trPr>
        <w:tc>
          <w:tcPr>
            <w:tcW w:w="1846" w:type="dxa"/>
          </w:tcPr>
          <w:p w:rsidR="005E2720" w:rsidRPr="00D7316D" w:rsidRDefault="005E2720" w:rsidP="000C6C90">
            <w:pPr>
              <w:widowControl w:val="0"/>
              <w:spacing w:after="0" w:line="480" w:lineRule="auto"/>
              <w:rPr>
                <w:rFonts w:ascii="Times New Roman" w:hAnsi="Times New Roman" w:cs="Times New Roman"/>
                <w:color w:val="000000"/>
                <w:sz w:val="24"/>
                <w:szCs w:val="24"/>
              </w:rPr>
            </w:pPr>
          </w:p>
        </w:tc>
        <w:tc>
          <w:tcPr>
            <w:tcW w:w="2180" w:type="dxa"/>
            <w:shd w:val="clear" w:color="auto" w:fill="auto"/>
          </w:tcPr>
          <w:p w:rsidR="005E2720" w:rsidRPr="00D7316D" w:rsidRDefault="005E2720" w:rsidP="000C6C90">
            <w:pPr>
              <w:widowControl w:val="0"/>
              <w:spacing w:after="0" w:line="480" w:lineRule="auto"/>
              <w:rPr>
                <w:rFonts w:ascii="Times New Roman" w:hAnsi="Times New Roman" w:cs="Times New Roman"/>
                <w:i/>
                <w:color w:val="000000"/>
                <w:sz w:val="24"/>
                <w:szCs w:val="24"/>
              </w:rPr>
            </w:pPr>
            <w:r w:rsidRPr="00D7316D">
              <w:rPr>
                <w:rFonts w:ascii="Times New Roman" w:hAnsi="Times New Roman" w:cs="Times New Roman"/>
                <w:i/>
                <w:color w:val="000000"/>
                <w:sz w:val="24"/>
                <w:szCs w:val="24"/>
              </w:rPr>
              <w:t>Employment</w:t>
            </w:r>
          </w:p>
        </w:tc>
        <w:tc>
          <w:tcPr>
            <w:tcW w:w="4742" w:type="dxa"/>
          </w:tcPr>
          <w:p w:rsidR="005E2720" w:rsidRPr="00D7316D" w:rsidRDefault="005E2720"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employment, unemployment, jobs, the number of jobs, the job market, job security, or people without jobs</w:t>
            </w:r>
          </w:p>
        </w:tc>
      </w:tr>
      <w:tr w:rsidR="005E2720" w:rsidRPr="00D7316D">
        <w:trPr>
          <w:cantSplit/>
          <w:trHeight w:val="300"/>
        </w:trPr>
        <w:tc>
          <w:tcPr>
            <w:tcW w:w="1846" w:type="dxa"/>
          </w:tcPr>
          <w:p w:rsidR="005E2720" w:rsidRPr="00D7316D" w:rsidRDefault="005E2720" w:rsidP="000C6C90">
            <w:pPr>
              <w:widowControl w:val="0"/>
              <w:spacing w:after="0" w:line="480" w:lineRule="auto"/>
              <w:rPr>
                <w:rFonts w:ascii="Times New Roman" w:hAnsi="Times New Roman" w:cs="Times New Roman"/>
                <w:color w:val="000000"/>
                <w:sz w:val="24"/>
                <w:szCs w:val="24"/>
              </w:rPr>
            </w:pPr>
          </w:p>
        </w:tc>
        <w:tc>
          <w:tcPr>
            <w:tcW w:w="2180" w:type="dxa"/>
            <w:shd w:val="clear" w:color="auto" w:fill="auto"/>
          </w:tcPr>
          <w:p w:rsidR="005E2720" w:rsidRPr="00D7316D" w:rsidRDefault="005E2720" w:rsidP="000C6C90">
            <w:pPr>
              <w:widowControl w:val="0"/>
              <w:spacing w:after="0" w:line="480" w:lineRule="auto"/>
              <w:rPr>
                <w:rFonts w:ascii="Times New Roman" w:hAnsi="Times New Roman" w:cs="Times New Roman"/>
                <w:i/>
                <w:color w:val="000000"/>
                <w:sz w:val="24"/>
                <w:szCs w:val="24"/>
              </w:rPr>
            </w:pPr>
            <w:r w:rsidRPr="00D7316D">
              <w:rPr>
                <w:rFonts w:ascii="Times New Roman" w:hAnsi="Times New Roman" w:cs="Times New Roman"/>
                <w:i/>
                <w:color w:val="000000"/>
                <w:sz w:val="24"/>
                <w:szCs w:val="24"/>
              </w:rPr>
              <w:t>Housing</w:t>
            </w:r>
          </w:p>
        </w:tc>
        <w:tc>
          <w:tcPr>
            <w:tcW w:w="4742" w:type="dxa"/>
          </w:tcPr>
          <w:p w:rsidR="005E2720" w:rsidRPr="00D7316D" w:rsidRDefault="005E2720"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 xml:space="preserve">Housing, public housing, the government providing homes or housing for poor people, or the cost of buying a home </w:t>
            </w:r>
          </w:p>
        </w:tc>
      </w:tr>
      <w:tr w:rsidR="005E2720" w:rsidRPr="00D7316D">
        <w:trPr>
          <w:cantSplit/>
          <w:trHeight w:val="300"/>
        </w:trPr>
        <w:tc>
          <w:tcPr>
            <w:tcW w:w="1846" w:type="dxa"/>
          </w:tcPr>
          <w:p w:rsidR="005E2720" w:rsidRPr="00D7316D" w:rsidRDefault="005E2720" w:rsidP="000C6C90">
            <w:pPr>
              <w:widowControl w:val="0"/>
              <w:spacing w:after="0" w:line="480" w:lineRule="auto"/>
              <w:rPr>
                <w:rFonts w:ascii="Times New Roman" w:hAnsi="Times New Roman" w:cs="Times New Roman"/>
                <w:color w:val="000000"/>
                <w:sz w:val="24"/>
                <w:szCs w:val="24"/>
              </w:rPr>
            </w:pPr>
          </w:p>
        </w:tc>
        <w:tc>
          <w:tcPr>
            <w:tcW w:w="2180" w:type="dxa"/>
            <w:shd w:val="clear" w:color="auto" w:fill="auto"/>
          </w:tcPr>
          <w:p w:rsidR="005E2720" w:rsidRPr="00D7316D" w:rsidRDefault="005E2720" w:rsidP="000C6C90">
            <w:pPr>
              <w:widowControl w:val="0"/>
              <w:spacing w:after="0" w:line="480" w:lineRule="auto"/>
              <w:rPr>
                <w:rFonts w:ascii="Times New Roman" w:hAnsi="Times New Roman" w:cs="Times New Roman"/>
                <w:i/>
                <w:color w:val="000000"/>
                <w:sz w:val="24"/>
                <w:szCs w:val="24"/>
              </w:rPr>
            </w:pPr>
            <w:r w:rsidRPr="00D7316D">
              <w:rPr>
                <w:rFonts w:ascii="Times New Roman" w:hAnsi="Times New Roman" w:cs="Times New Roman"/>
                <w:i/>
                <w:color w:val="000000"/>
                <w:sz w:val="24"/>
                <w:szCs w:val="24"/>
              </w:rPr>
              <w:t>Income (all other)</w:t>
            </w:r>
          </w:p>
        </w:tc>
        <w:tc>
          <w:tcPr>
            <w:tcW w:w="4742" w:type="dxa"/>
          </w:tcPr>
          <w:p w:rsidR="005E2720" w:rsidRPr="00D7316D" w:rsidRDefault="005E2720"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 xml:space="preserve">Any mention of income, wages, benefits, salaries, or money that cannot be coded as </w:t>
            </w:r>
            <w:r w:rsidRPr="00D7316D">
              <w:rPr>
                <w:rFonts w:ascii="Times New Roman" w:hAnsi="Times New Roman" w:cs="Times New Roman"/>
                <w:bCs/>
                <w:i/>
                <w:color w:val="000000"/>
                <w:sz w:val="24"/>
                <w:szCs w:val="24"/>
              </w:rPr>
              <w:t>Medicare</w:t>
            </w:r>
            <w:r w:rsidRPr="00D7316D">
              <w:rPr>
                <w:rFonts w:ascii="Times New Roman" w:hAnsi="Times New Roman" w:cs="Times New Roman"/>
                <w:color w:val="000000"/>
                <w:sz w:val="24"/>
                <w:szCs w:val="24"/>
              </w:rPr>
              <w:t xml:space="preserve">, </w:t>
            </w:r>
            <w:r w:rsidRPr="00D7316D">
              <w:rPr>
                <w:rFonts w:ascii="Times New Roman" w:hAnsi="Times New Roman" w:cs="Times New Roman"/>
                <w:i/>
                <w:color w:val="000000"/>
                <w:sz w:val="24"/>
                <w:szCs w:val="24"/>
              </w:rPr>
              <w:t>Welfare</w:t>
            </w:r>
            <w:r w:rsidRPr="00D7316D">
              <w:rPr>
                <w:rFonts w:ascii="Times New Roman" w:hAnsi="Times New Roman" w:cs="Times New Roman"/>
                <w:color w:val="000000"/>
                <w:sz w:val="24"/>
                <w:szCs w:val="24"/>
              </w:rPr>
              <w:t xml:space="preserve">, </w:t>
            </w:r>
            <w:r w:rsidRPr="00D7316D">
              <w:rPr>
                <w:rFonts w:ascii="Times New Roman" w:hAnsi="Times New Roman" w:cs="Times New Roman"/>
                <w:i/>
                <w:color w:val="000000"/>
                <w:sz w:val="24"/>
                <w:szCs w:val="24"/>
              </w:rPr>
              <w:t>Poverty</w:t>
            </w:r>
            <w:r w:rsidRPr="00D7316D">
              <w:rPr>
                <w:rFonts w:ascii="Times New Roman" w:hAnsi="Times New Roman" w:cs="Times New Roman"/>
                <w:color w:val="000000"/>
                <w:sz w:val="24"/>
                <w:szCs w:val="24"/>
              </w:rPr>
              <w:t xml:space="preserve">, </w:t>
            </w:r>
            <w:r w:rsidRPr="00D7316D">
              <w:rPr>
                <w:rFonts w:ascii="Times New Roman" w:hAnsi="Times New Roman" w:cs="Times New Roman"/>
                <w:i/>
                <w:color w:val="000000"/>
                <w:sz w:val="24"/>
                <w:szCs w:val="24"/>
              </w:rPr>
              <w:t xml:space="preserve">Employment, </w:t>
            </w:r>
            <w:r w:rsidRPr="00D7316D">
              <w:rPr>
                <w:rFonts w:ascii="Times New Roman" w:hAnsi="Times New Roman" w:cs="Times New Roman"/>
                <w:color w:val="000000"/>
                <w:sz w:val="24"/>
                <w:szCs w:val="24"/>
              </w:rPr>
              <w:t xml:space="preserve">or </w:t>
            </w:r>
            <w:r w:rsidRPr="00D7316D">
              <w:rPr>
                <w:rFonts w:ascii="Times New Roman" w:hAnsi="Times New Roman" w:cs="Times New Roman"/>
                <w:i/>
                <w:color w:val="000000"/>
                <w:sz w:val="24"/>
                <w:szCs w:val="24"/>
              </w:rPr>
              <w:t>Housing</w:t>
            </w:r>
          </w:p>
        </w:tc>
      </w:tr>
      <w:tr w:rsidR="005E2720" w:rsidRPr="00D7316D">
        <w:trPr>
          <w:cantSplit/>
          <w:trHeight w:val="300"/>
        </w:trPr>
        <w:tc>
          <w:tcPr>
            <w:tcW w:w="1846" w:type="dxa"/>
          </w:tcPr>
          <w:p w:rsidR="005E2720" w:rsidRPr="00D7316D" w:rsidRDefault="005E2720" w:rsidP="000C6C90">
            <w:pPr>
              <w:widowControl w:val="0"/>
              <w:spacing w:after="0" w:line="480" w:lineRule="auto"/>
              <w:rPr>
                <w:rFonts w:ascii="Times New Roman" w:hAnsi="Times New Roman" w:cs="Times New Roman"/>
                <w:bCs/>
                <w:color w:val="000000"/>
                <w:sz w:val="24"/>
                <w:szCs w:val="24"/>
              </w:rPr>
            </w:pPr>
            <w:r w:rsidRPr="00D7316D">
              <w:rPr>
                <w:rFonts w:ascii="Times New Roman" w:hAnsi="Times New Roman" w:cs="Times New Roman"/>
                <w:bCs/>
                <w:color w:val="000000"/>
                <w:sz w:val="24"/>
                <w:szCs w:val="24"/>
              </w:rPr>
              <w:t>Social security</w:t>
            </w:r>
          </w:p>
        </w:tc>
        <w:tc>
          <w:tcPr>
            <w:tcW w:w="2180" w:type="dxa"/>
            <w:shd w:val="clear" w:color="auto" w:fill="auto"/>
          </w:tcPr>
          <w:p w:rsidR="005E2720" w:rsidRPr="00D7316D" w:rsidRDefault="005E2720" w:rsidP="000C6C90">
            <w:pPr>
              <w:widowControl w:val="0"/>
              <w:spacing w:after="0" w:line="480" w:lineRule="auto"/>
              <w:rPr>
                <w:rFonts w:ascii="Times New Roman" w:hAnsi="Times New Roman" w:cs="Times New Roman"/>
                <w:i/>
                <w:color w:val="000000"/>
                <w:sz w:val="24"/>
                <w:szCs w:val="24"/>
              </w:rPr>
            </w:pPr>
            <w:r w:rsidRPr="00D7316D">
              <w:rPr>
                <w:rFonts w:ascii="Times New Roman" w:hAnsi="Times New Roman" w:cs="Times New Roman"/>
                <w:bCs/>
                <w:i/>
                <w:color w:val="000000"/>
                <w:sz w:val="24"/>
                <w:szCs w:val="24"/>
              </w:rPr>
              <w:t>Social security</w:t>
            </w:r>
          </w:p>
        </w:tc>
        <w:tc>
          <w:tcPr>
            <w:tcW w:w="4742" w:type="dxa"/>
          </w:tcPr>
          <w:p w:rsidR="005E2720" w:rsidRPr="00D7316D" w:rsidRDefault="005E2720" w:rsidP="000C6C90">
            <w:pPr>
              <w:widowControl w:val="0"/>
              <w:spacing w:after="0" w:line="480" w:lineRule="auto"/>
              <w:rPr>
                <w:rFonts w:ascii="Times New Roman" w:hAnsi="Times New Roman" w:cs="Times New Roman"/>
                <w:bCs/>
                <w:color w:val="000000"/>
                <w:sz w:val="24"/>
                <w:szCs w:val="24"/>
              </w:rPr>
            </w:pPr>
            <w:r w:rsidRPr="00D7316D">
              <w:rPr>
                <w:rFonts w:ascii="Times New Roman" w:hAnsi="Times New Roman" w:cs="Times New Roman"/>
                <w:bCs/>
                <w:color w:val="000000"/>
                <w:sz w:val="24"/>
                <w:szCs w:val="24"/>
              </w:rPr>
              <w:t xml:space="preserve">Social Security </w:t>
            </w:r>
          </w:p>
        </w:tc>
      </w:tr>
      <w:tr w:rsidR="005E2720" w:rsidRPr="00D7316D">
        <w:trPr>
          <w:cantSplit/>
          <w:trHeight w:val="300"/>
        </w:trPr>
        <w:tc>
          <w:tcPr>
            <w:tcW w:w="1846" w:type="dxa"/>
          </w:tcPr>
          <w:p w:rsidR="005E2720" w:rsidRPr="00D7316D" w:rsidRDefault="005E2720" w:rsidP="000C6C90">
            <w:pPr>
              <w:widowControl w:val="0"/>
              <w:spacing w:after="0" w:line="480" w:lineRule="auto"/>
              <w:rPr>
                <w:rFonts w:ascii="Times New Roman" w:hAnsi="Times New Roman" w:cs="Times New Roman"/>
                <w:bCs/>
                <w:color w:val="000000"/>
                <w:sz w:val="24"/>
                <w:szCs w:val="24"/>
              </w:rPr>
            </w:pPr>
            <w:r w:rsidRPr="00D7316D">
              <w:rPr>
                <w:rFonts w:ascii="Times New Roman" w:hAnsi="Times New Roman" w:cs="Times New Roman"/>
                <w:bCs/>
                <w:color w:val="000000"/>
                <w:sz w:val="24"/>
                <w:szCs w:val="24"/>
              </w:rPr>
              <w:t xml:space="preserve">Veterans </w:t>
            </w:r>
          </w:p>
        </w:tc>
        <w:tc>
          <w:tcPr>
            <w:tcW w:w="2180" w:type="dxa"/>
            <w:shd w:val="clear" w:color="auto" w:fill="auto"/>
          </w:tcPr>
          <w:p w:rsidR="005E2720" w:rsidRPr="00D7316D" w:rsidRDefault="005E2720" w:rsidP="000C6C90">
            <w:pPr>
              <w:widowControl w:val="0"/>
              <w:spacing w:after="0" w:line="480" w:lineRule="auto"/>
              <w:rPr>
                <w:rFonts w:ascii="Times New Roman" w:hAnsi="Times New Roman" w:cs="Times New Roman"/>
                <w:i/>
                <w:color w:val="000000"/>
                <w:sz w:val="24"/>
                <w:szCs w:val="24"/>
              </w:rPr>
            </w:pPr>
            <w:r w:rsidRPr="00D7316D">
              <w:rPr>
                <w:rFonts w:ascii="Times New Roman" w:hAnsi="Times New Roman" w:cs="Times New Roman"/>
                <w:bCs/>
                <w:i/>
                <w:color w:val="000000"/>
                <w:sz w:val="24"/>
                <w:szCs w:val="24"/>
              </w:rPr>
              <w:t>Veterans</w:t>
            </w:r>
          </w:p>
        </w:tc>
        <w:tc>
          <w:tcPr>
            <w:tcW w:w="4742" w:type="dxa"/>
          </w:tcPr>
          <w:p w:rsidR="005E2720" w:rsidRPr="00D7316D" w:rsidRDefault="005E2720" w:rsidP="000C6C90">
            <w:pPr>
              <w:widowControl w:val="0"/>
              <w:spacing w:after="0" w:line="480" w:lineRule="auto"/>
              <w:rPr>
                <w:rFonts w:ascii="Times New Roman" w:hAnsi="Times New Roman" w:cs="Times New Roman"/>
                <w:bCs/>
                <w:color w:val="000000"/>
                <w:sz w:val="24"/>
                <w:szCs w:val="24"/>
              </w:rPr>
            </w:pPr>
            <w:r w:rsidRPr="00D7316D">
              <w:rPr>
                <w:rFonts w:ascii="Times New Roman" w:hAnsi="Times New Roman" w:cs="Times New Roman"/>
                <w:bCs/>
                <w:color w:val="000000"/>
                <w:sz w:val="24"/>
                <w:szCs w:val="24"/>
              </w:rPr>
              <w:t>Military veterans or benefits for military veterans</w:t>
            </w:r>
          </w:p>
        </w:tc>
      </w:tr>
      <w:tr w:rsidR="005E2720" w:rsidRPr="00D7316D">
        <w:trPr>
          <w:cantSplit/>
          <w:trHeight w:val="300"/>
        </w:trPr>
        <w:tc>
          <w:tcPr>
            <w:tcW w:w="1846" w:type="dxa"/>
          </w:tcPr>
          <w:p w:rsidR="005E2720" w:rsidRPr="00D7316D" w:rsidRDefault="005E2720"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Justice</w:t>
            </w:r>
          </w:p>
        </w:tc>
        <w:tc>
          <w:tcPr>
            <w:tcW w:w="2180" w:type="dxa"/>
            <w:shd w:val="clear" w:color="auto" w:fill="auto"/>
          </w:tcPr>
          <w:p w:rsidR="005E2720" w:rsidRPr="00D7316D" w:rsidRDefault="005E2720" w:rsidP="000C6C90">
            <w:pPr>
              <w:widowControl w:val="0"/>
              <w:spacing w:after="0" w:line="480" w:lineRule="auto"/>
              <w:rPr>
                <w:rFonts w:ascii="Times New Roman" w:hAnsi="Times New Roman" w:cs="Times New Roman"/>
                <w:i/>
                <w:color w:val="000000"/>
                <w:sz w:val="24"/>
                <w:szCs w:val="24"/>
              </w:rPr>
            </w:pPr>
            <w:r w:rsidRPr="00D7316D">
              <w:rPr>
                <w:rFonts w:ascii="Times New Roman" w:hAnsi="Times New Roman" w:cs="Times New Roman"/>
                <w:i/>
                <w:color w:val="000000"/>
                <w:sz w:val="24"/>
                <w:szCs w:val="24"/>
              </w:rPr>
              <w:t>Crime</w:t>
            </w:r>
          </w:p>
        </w:tc>
        <w:tc>
          <w:tcPr>
            <w:tcW w:w="4742" w:type="dxa"/>
          </w:tcPr>
          <w:p w:rsidR="005E2720" w:rsidRPr="00D7316D" w:rsidRDefault="005E2720"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Crime or  violence</w:t>
            </w:r>
          </w:p>
        </w:tc>
      </w:tr>
      <w:tr w:rsidR="005E2720" w:rsidRPr="00D7316D">
        <w:trPr>
          <w:cantSplit/>
          <w:trHeight w:val="300"/>
        </w:trPr>
        <w:tc>
          <w:tcPr>
            <w:tcW w:w="1846" w:type="dxa"/>
          </w:tcPr>
          <w:p w:rsidR="005E2720" w:rsidRPr="00D7316D" w:rsidRDefault="005E2720" w:rsidP="000C6C90">
            <w:pPr>
              <w:widowControl w:val="0"/>
              <w:spacing w:after="0" w:line="480" w:lineRule="auto"/>
              <w:rPr>
                <w:rFonts w:ascii="Times New Roman" w:hAnsi="Times New Roman" w:cs="Times New Roman"/>
                <w:color w:val="000000"/>
                <w:sz w:val="24"/>
                <w:szCs w:val="24"/>
              </w:rPr>
            </w:pPr>
          </w:p>
        </w:tc>
        <w:tc>
          <w:tcPr>
            <w:tcW w:w="2180" w:type="dxa"/>
            <w:shd w:val="clear" w:color="auto" w:fill="auto"/>
          </w:tcPr>
          <w:p w:rsidR="005E2720" w:rsidRPr="00D7316D" w:rsidRDefault="005E2720" w:rsidP="000C6C90">
            <w:pPr>
              <w:widowControl w:val="0"/>
              <w:spacing w:after="0" w:line="480" w:lineRule="auto"/>
              <w:rPr>
                <w:rFonts w:ascii="Times New Roman" w:hAnsi="Times New Roman" w:cs="Times New Roman"/>
                <w:i/>
                <w:color w:val="000000"/>
                <w:sz w:val="24"/>
                <w:szCs w:val="24"/>
              </w:rPr>
            </w:pPr>
            <w:r w:rsidRPr="00D7316D">
              <w:rPr>
                <w:rFonts w:ascii="Times New Roman" w:hAnsi="Times New Roman" w:cs="Times New Roman"/>
                <w:i/>
                <w:color w:val="000000"/>
                <w:sz w:val="24"/>
                <w:szCs w:val="24"/>
              </w:rPr>
              <w:t>Race relations</w:t>
            </w:r>
          </w:p>
        </w:tc>
        <w:tc>
          <w:tcPr>
            <w:tcW w:w="4742" w:type="dxa"/>
          </w:tcPr>
          <w:p w:rsidR="005E2720" w:rsidRPr="00D7316D" w:rsidRDefault="005E2720"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Racial problems, racial violence, race relations, racial discrimination, reverse discrimination, discrimination against people who are not part of a minority group</w:t>
            </w:r>
          </w:p>
        </w:tc>
      </w:tr>
      <w:tr w:rsidR="005E2720" w:rsidRPr="00D7316D">
        <w:trPr>
          <w:cantSplit/>
          <w:trHeight w:val="300"/>
        </w:trPr>
        <w:tc>
          <w:tcPr>
            <w:tcW w:w="1846" w:type="dxa"/>
          </w:tcPr>
          <w:p w:rsidR="005E2720" w:rsidRPr="00D7316D" w:rsidRDefault="005E2720" w:rsidP="000C6C90">
            <w:pPr>
              <w:widowControl w:val="0"/>
              <w:spacing w:after="0" w:line="480" w:lineRule="auto"/>
              <w:rPr>
                <w:rFonts w:ascii="Times New Roman" w:hAnsi="Times New Roman" w:cs="Times New Roman"/>
                <w:color w:val="000000"/>
                <w:sz w:val="24"/>
                <w:szCs w:val="24"/>
              </w:rPr>
            </w:pPr>
          </w:p>
        </w:tc>
        <w:tc>
          <w:tcPr>
            <w:tcW w:w="2180" w:type="dxa"/>
            <w:shd w:val="clear" w:color="auto" w:fill="auto"/>
          </w:tcPr>
          <w:p w:rsidR="005E2720" w:rsidRPr="00D7316D" w:rsidRDefault="005E2720" w:rsidP="000C6C90">
            <w:pPr>
              <w:widowControl w:val="0"/>
              <w:spacing w:after="0" w:line="480" w:lineRule="auto"/>
              <w:rPr>
                <w:rFonts w:ascii="Times New Roman" w:hAnsi="Times New Roman" w:cs="Times New Roman"/>
                <w:i/>
                <w:color w:val="000000"/>
                <w:sz w:val="24"/>
                <w:szCs w:val="24"/>
              </w:rPr>
            </w:pPr>
            <w:r w:rsidRPr="00D7316D">
              <w:rPr>
                <w:rFonts w:ascii="Times New Roman" w:hAnsi="Times New Roman" w:cs="Times New Roman"/>
                <w:i/>
                <w:color w:val="000000"/>
                <w:sz w:val="24"/>
                <w:szCs w:val="24"/>
              </w:rPr>
              <w:t>Illegal drugs</w:t>
            </w:r>
          </w:p>
        </w:tc>
        <w:tc>
          <w:tcPr>
            <w:tcW w:w="4742" w:type="dxa"/>
          </w:tcPr>
          <w:p w:rsidR="005E2720" w:rsidRPr="00D7316D" w:rsidRDefault="005E2720"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Any mention of the use or availability of illegal drugs, the sale of  illegal drugs, or bringing illegal drugs into the U.S.</w:t>
            </w:r>
          </w:p>
        </w:tc>
      </w:tr>
      <w:tr w:rsidR="005E2720" w:rsidRPr="00D7316D">
        <w:trPr>
          <w:cantSplit/>
          <w:trHeight w:val="300"/>
        </w:trPr>
        <w:tc>
          <w:tcPr>
            <w:tcW w:w="1846" w:type="dxa"/>
          </w:tcPr>
          <w:p w:rsidR="005E2720" w:rsidRPr="00D7316D" w:rsidRDefault="005E2720" w:rsidP="000C6C90">
            <w:pPr>
              <w:widowControl w:val="0"/>
              <w:spacing w:after="0" w:line="480" w:lineRule="auto"/>
              <w:rPr>
                <w:rFonts w:ascii="Times New Roman" w:hAnsi="Times New Roman" w:cs="Times New Roman"/>
                <w:color w:val="000000"/>
                <w:sz w:val="24"/>
                <w:szCs w:val="24"/>
              </w:rPr>
            </w:pPr>
          </w:p>
        </w:tc>
        <w:tc>
          <w:tcPr>
            <w:tcW w:w="2180" w:type="dxa"/>
            <w:shd w:val="clear" w:color="auto" w:fill="auto"/>
          </w:tcPr>
          <w:p w:rsidR="005E2720" w:rsidRPr="00D7316D" w:rsidRDefault="005E2720" w:rsidP="000C6C90">
            <w:pPr>
              <w:widowControl w:val="0"/>
              <w:spacing w:after="0" w:line="480" w:lineRule="auto"/>
              <w:rPr>
                <w:rFonts w:ascii="Times New Roman" w:hAnsi="Times New Roman" w:cs="Times New Roman"/>
                <w:i/>
                <w:color w:val="000000"/>
                <w:sz w:val="24"/>
                <w:szCs w:val="24"/>
              </w:rPr>
            </w:pPr>
            <w:r w:rsidRPr="00D7316D">
              <w:rPr>
                <w:rFonts w:ascii="Times New Roman" w:hAnsi="Times New Roman" w:cs="Times New Roman"/>
                <w:i/>
                <w:color w:val="000000"/>
                <w:sz w:val="24"/>
                <w:szCs w:val="24"/>
              </w:rPr>
              <w:t>Police problems</w:t>
            </w:r>
          </w:p>
        </w:tc>
        <w:tc>
          <w:tcPr>
            <w:tcW w:w="4742" w:type="dxa"/>
          </w:tcPr>
          <w:p w:rsidR="005E2720" w:rsidRPr="00D7316D" w:rsidRDefault="005E2720"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Police, police brutality, or the job police officers do</w:t>
            </w:r>
          </w:p>
        </w:tc>
      </w:tr>
      <w:tr w:rsidR="005E2720" w:rsidRPr="00D7316D">
        <w:trPr>
          <w:cantSplit/>
          <w:trHeight w:val="300"/>
        </w:trPr>
        <w:tc>
          <w:tcPr>
            <w:tcW w:w="1846" w:type="dxa"/>
          </w:tcPr>
          <w:p w:rsidR="005E2720" w:rsidRPr="00D7316D" w:rsidRDefault="005E2720" w:rsidP="000C6C90">
            <w:pPr>
              <w:widowControl w:val="0"/>
              <w:spacing w:after="0" w:line="480" w:lineRule="auto"/>
              <w:rPr>
                <w:rFonts w:ascii="Times New Roman" w:hAnsi="Times New Roman" w:cs="Times New Roman"/>
                <w:color w:val="000000"/>
                <w:sz w:val="24"/>
                <w:szCs w:val="24"/>
              </w:rPr>
            </w:pPr>
          </w:p>
        </w:tc>
        <w:tc>
          <w:tcPr>
            <w:tcW w:w="2180" w:type="dxa"/>
            <w:shd w:val="clear" w:color="auto" w:fill="auto"/>
          </w:tcPr>
          <w:p w:rsidR="005E2720" w:rsidRPr="00D7316D" w:rsidRDefault="005E2720" w:rsidP="000C6C90">
            <w:pPr>
              <w:widowControl w:val="0"/>
              <w:spacing w:after="0" w:line="480" w:lineRule="auto"/>
              <w:rPr>
                <w:rFonts w:ascii="Times New Roman" w:hAnsi="Times New Roman" w:cs="Times New Roman"/>
                <w:i/>
                <w:color w:val="000000"/>
                <w:sz w:val="24"/>
                <w:szCs w:val="24"/>
              </w:rPr>
            </w:pPr>
            <w:r w:rsidRPr="00D7316D">
              <w:rPr>
                <w:rFonts w:ascii="Times New Roman" w:hAnsi="Times New Roman" w:cs="Times New Roman"/>
                <w:i/>
                <w:color w:val="000000"/>
                <w:sz w:val="24"/>
                <w:szCs w:val="24"/>
              </w:rPr>
              <w:t>Guns</w:t>
            </w:r>
          </w:p>
        </w:tc>
        <w:tc>
          <w:tcPr>
            <w:tcW w:w="4742" w:type="dxa"/>
          </w:tcPr>
          <w:p w:rsidR="005E2720" w:rsidRPr="00D7316D" w:rsidRDefault="005E2720"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Guns, gun control, or the availability of guns</w:t>
            </w:r>
          </w:p>
        </w:tc>
      </w:tr>
      <w:tr w:rsidR="005E2720" w:rsidRPr="00D7316D">
        <w:trPr>
          <w:cantSplit/>
          <w:trHeight w:val="300"/>
        </w:trPr>
        <w:tc>
          <w:tcPr>
            <w:tcW w:w="1846" w:type="dxa"/>
          </w:tcPr>
          <w:p w:rsidR="005E2720" w:rsidRPr="00D7316D" w:rsidRDefault="005E2720" w:rsidP="000C6C90">
            <w:pPr>
              <w:widowControl w:val="0"/>
              <w:spacing w:after="0" w:line="480" w:lineRule="auto"/>
              <w:rPr>
                <w:rFonts w:ascii="Times New Roman" w:hAnsi="Times New Roman" w:cs="Times New Roman"/>
                <w:color w:val="000000"/>
                <w:sz w:val="24"/>
                <w:szCs w:val="24"/>
              </w:rPr>
            </w:pPr>
          </w:p>
        </w:tc>
        <w:tc>
          <w:tcPr>
            <w:tcW w:w="2180" w:type="dxa"/>
            <w:shd w:val="clear" w:color="auto" w:fill="auto"/>
          </w:tcPr>
          <w:p w:rsidR="005E2720" w:rsidRPr="00D7316D" w:rsidRDefault="005E2720" w:rsidP="000C6C90">
            <w:pPr>
              <w:widowControl w:val="0"/>
              <w:spacing w:after="0" w:line="480" w:lineRule="auto"/>
              <w:rPr>
                <w:rFonts w:ascii="Times New Roman" w:hAnsi="Times New Roman" w:cs="Times New Roman"/>
                <w:i/>
                <w:color w:val="000000"/>
                <w:sz w:val="24"/>
                <w:szCs w:val="24"/>
              </w:rPr>
            </w:pPr>
            <w:r w:rsidRPr="00D7316D">
              <w:rPr>
                <w:rFonts w:ascii="Times New Roman" w:hAnsi="Times New Roman" w:cs="Times New Roman"/>
                <w:i/>
                <w:color w:val="000000"/>
                <w:sz w:val="24"/>
                <w:szCs w:val="24"/>
              </w:rPr>
              <w:t>Corporate corruption</w:t>
            </w:r>
          </w:p>
        </w:tc>
        <w:tc>
          <w:tcPr>
            <w:tcW w:w="4742" w:type="dxa"/>
          </w:tcPr>
          <w:p w:rsidR="005E2720" w:rsidRPr="00D7316D" w:rsidRDefault="005E2720"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 xml:space="preserve">Corporate corruption, companies breaking the law, greed, fraud, or people abusing power in business and industry </w:t>
            </w:r>
          </w:p>
        </w:tc>
      </w:tr>
      <w:tr w:rsidR="005E2720" w:rsidRPr="00D7316D">
        <w:trPr>
          <w:cantSplit/>
          <w:trHeight w:val="300"/>
        </w:trPr>
        <w:tc>
          <w:tcPr>
            <w:tcW w:w="1846" w:type="dxa"/>
          </w:tcPr>
          <w:p w:rsidR="005E2720" w:rsidRPr="00D7316D" w:rsidRDefault="005E2720" w:rsidP="000C6C90">
            <w:pPr>
              <w:widowControl w:val="0"/>
              <w:spacing w:after="0" w:line="480" w:lineRule="auto"/>
              <w:rPr>
                <w:rFonts w:ascii="Times New Roman" w:hAnsi="Times New Roman" w:cs="Times New Roman"/>
                <w:color w:val="000000"/>
                <w:sz w:val="24"/>
                <w:szCs w:val="24"/>
              </w:rPr>
            </w:pPr>
          </w:p>
        </w:tc>
        <w:tc>
          <w:tcPr>
            <w:tcW w:w="2180" w:type="dxa"/>
            <w:shd w:val="clear" w:color="auto" w:fill="auto"/>
          </w:tcPr>
          <w:p w:rsidR="005E2720" w:rsidRPr="00D7316D" w:rsidRDefault="005E2720" w:rsidP="000C6C90">
            <w:pPr>
              <w:widowControl w:val="0"/>
              <w:spacing w:after="0" w:line="480" w:lineRule="auto"/>
              <w:rPr>
                <w:rFonts w:ascii="Times New Roman" w:hAnsi="Times New Roman" w:cs="Times New Roman"/>
                <w:i/>
                <w:color w:val="000000"/>
                <w:sz w:val="24"/>
                <w:szCs w:val="24"/>
              </w:rPr>
            </w:pPr>
            <w:r w:rsidRPr="00D7316D">
              <w:rPr>
                <w:rFonts w:ascii="Times New Roman" w:hAnsi="Times New Roman" w:cs="Times New Roman"/>
                <w:i/>
                <w:color w:val="000000"/>
                <w:sz w:val="24"/>
                <w:szCs w:val="24"/>
              </w:rPr>
              <w:t>Justice (all other)</w:t>
            </w:r>
          </w:p>
        </w:tc>
        <w:tc>
          <w:tcPr>
            <w:tcW w:w="4742" w:type="dxa"/>
          </w:tcPr>
          <w:p w:rsidR="005E2720" w:rsidRPr="00D7316D" w:rsidRDefault="005E2720"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 xml:space="preserve">Any mention of crime, law and order, the legal system, courts, rights, jails or prisons, executing people who are convicted of murder, the constitution, or any other legal issue that cannot be coded as </w:t>
            </w:r>
            <w:r w:rsidRPr="00D7316D">
              <w:rPr>
                <w:rFonts w:ascii="Times New Roman" w:hAnsi="Times New Roman" w:cs="Times New Roman"/>
                <w:i/>
                <w:color w:val="000000"/>
                <w:sz w:val="24"/>
                <w:szCs w:val="24"/>
              </w:rPr>
              <w:t>Crime</w:t>
            </w:r>
            <w:r w:rsidRPr="00D7316D">
              <w:rPr>
                <w:rFonts w:ascii="Times New Roman" w:hAnsi="Times New Roman" w:cs="Times New Roman"/>
                <w:color w:val="000000"/>
                <w:sz w:val="24"/>
                <w:szCs w:val="24"/>
              </w:rPr>
              <w:t xml:space="preserve">, </w:t>
            </w:r>
            <w:r w:rsidRPr="00D7316D">
              <w:rPr>
                <w:rFonts w:ascii="Times New Roman" w:hAnsi="Times New Roman" w:cs="Times New Roman"/>
                <w:i/>
                <w:color w:val="000000"/>
                <w:sz w:val="24"/>
                <w:szCs w:val="24"/>
              </w:rPr>
              <w:t>Race relations</w:t>
            </w:r>
            <w:r w:rsidRPr="00D7316D">
              <w:rPr>
                <w:rFonts w:ascii="Times New Roman" w:hAnsi="Times New Roman" w:cs="Times New Roman"/>
                <w:color w:val="000000"/>
                <w:sz w:val="24"/>
                <w:szCs w:val="24"/>
              </w:rPr>
              <w:t xml:space="preserve">, </w:t>
            </w:r>
            <w:r w:rsidRPr="00D7316D">
              <w:rPr>
                <w:rFonts w:ascii="Times New Roman" w:hAnsi="Times New Roman" w:cs="Times New Roman"/>
                <w:i/>
                <w:color w:val="000000"/>
                <w:sz w:val="24"/>
                <w:szCs w:val="24"/>
              </w:rPr>
              <w:t>Illegal drugs</w:t>
            </w:r>
            <w:r w:rsidRPr="00D7316D">
              <w:rPr>
                <w:rFonts w:ascii="Times New Roman" w:hAnsi="Times New Roman" w:cs="Times New Roman"/>
                <w:color w:val="000000"/>
                <w:sz w:val="24"/>
                <w:szCs w:val="24"/>
              </w:rPr>
              <w:t xml:space="preserve">, </w:t>
            </w:r>
            <w:r w:rsidRPr="00D7316D">
              <w:rPr>
                <w:rFonts w:ascii="Times New Roman" w:hAnsi="Times New Roman" w:cs="Times New Roman"/>
                <w:i/>
                <w:color w:val="000000"/>
                <w:sz w:val="24"/>
                <w:szCs w:val="24"/>
              </w:rPr>
              <w:t>Police problems</w:t>
            </w:r>
            <w:r w:rsidRPr="00D7316D">
              <w:rPr>
                <w:rFonts w:ascii="Times New Roman" w:hAnsi="Times New Roman" w:cs="Times New Roman"/>
                <w:color w:val="000000"/>
                <w:sz w:val="24"/>
                <w:szCs w:val="24"/>
              </w:rPr>
              <w:t xml:space="preserve">, </w:t>
            </w:r>
            <w:r w:rsidRPr="00D7316D">
              <w:rPr>
                <w:rFonts w:ascii="Times New Roman" w:hAnsi="Times New Roman" w:cs="Times New Roman"/>
                <w:i/>
                <w:color w:val="000000"/>
                <w:sz w:val="24"/>
                <w:szCs w:val="24"/>
              </w:rPr>
              <w:t>Guns</w:t>
            </w:r>
            <w:r w:rsidRPr="00D7316D">
              <w:rPr>
                <w:rFonts w:ascii="Times New Roman" w:hAnsi="Times New Roman" w:cs="Times New Roman"/>
                <w:color w:val="000000"/>
                <w:sz w:val="24"/>
                <w:szCs w:val="24"/>
              </w:rPr>
              <w:t xml:space="preserve">, or </w:t>
            </w:r>
            <w:r w:rsidRPr="00D7316D">
              <w:rPr>
                <w:rFonts w:ascii="Times New Roman" w:hAnsi="Times New Roman" w:cs="Times New Roman"/>
                <w:i/>
                <w:color w:val="000000"/>
                <w:sz w:val="24"/>
                <w:szCs w:val="24"/>
              </w:rPr>
              <w:t>Corporate corruption</w:t>
            </w:r>
          </w:p>
        </w:tc>
      </w:tr>
      <w:tr w:rsidR="005E2720" w:rsidRPr="00D7316D">
        <w:trPr>
          <w:cantSplit/>
          <w:trHeight w:val="300"/>
        </w:trPr>
        <w:tc>
          <w:tcPr>
            <w:tcW w:w="1846" w:type="dxa"/>
          </w:tcPr>
          <w:p w:rsidR="005E2720" w:rsidRPr="00D7316D" w:rsidRDefault="005E2720"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Federal government</w:t>
            </w:r>
          </w:p>
        </w:tc>
        <w:tc>
          <w:tcPr>
            <w:tcW w:w="2180" w:type="dxa"/>
            <w:shd w:val="clear" w:color="auto" w:fill="auto"/>
          </w:tcPr>
          <w:p w:rsidR="005E2720" w:rsidRPr="00D7316D" w:rsidRDefault="005E2720" w:rsidP="000C6C90">
            <w:pPr>
              <w:widowControl w:val="0"/>
              <w:spacing w:after="0" w:line="480" w:lineRule="auto"/>
              <w:rPr>
                <w:rFonts w:ascii="Times New Roman" w:hAnsi="Times New Roman" w:cs="Times New Roman"/>
                <w:i/>
                <w:color w:val="000000"/>
                <w:sz w:val="24"/>
                <w:szCs w:val="24"/>
              </w:rPr>
            </w:pPr>
            <w:r w:rsidRPr="00D7316D">
              <w:rPr>
                <w:rFonts w:ascii="Times New Roman" w:hAnsi="Times New Roman" w:cs="Times New Roman"/>
                <w:i/>
                <w:color w:val="000000"/>
                <w:sz w:val="24"/>
                <w:szCs w:val="24"/>
              </w:rPr>
              <w:t xml:space="preserve">Budget </w:t>
            </w:r>
          </w:p>
        </w:tc>
        <w:tc>
          <w:tcPr>
            <w:tcW w:w="4742" w:type="dxa"/>
          </w:tcPr>
          <w:p w:rsidR="005E2720" w:rsidRPr="00D7316D" w:rsidRDefault="005E2720"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The budget, federal budget, deficit, budget deficit, debt, national debt, the cost of government , or wages or salaries of politicians or government workers in general (If an answer mentions the amount of money spent “on” something or “for” something, do not include that statement here.  Statements about money spent “on” or “for” something are statements about a specific program.  You should code these statements under the specific program that is mentioned)</w:t>
            </w:r>
          </w:p>
        </w:tc>
      </w:tr>
      <w:tr w:rsidR="005E2720" w:rsidRPr="00D7316D">
        <w:trPr>
          <w:cantSplit/>
          <w:trHeight w:val="300"/>
        </w:trPr>
        <w:tc>
          <w:tcPr>
            <w:tcW w:w="1846" w:type="dxa"/>
          </w:tcPr>
          <w:p w:rsidR="005E2720" w:rsidRPr="00D7316D" w:rsidRDefault="005E2720" w:rsidP="000C6C90">
            <w:pPr>
              <w:widowControl w:val="0"/>
              <w:spacing w:after="0" w:line="480" w:lineRule="auto"/>
              <w:rPr>
                <w:rFonts w:ascii="Times New Roman" w:hAnsi="Times New Roman" w:cs="Times New Roman"/>
                <w:color w:val="000000"/>
                <w:sz w:val="24"/>
                <w:szCs w:val="24"/>
              </w:rPr>
            </w:pPr>
          </w:p>
        </w:tc>
        <w:tc>
          <w:tcPr>
            <w:tcW w:w="2180" w:type="dxa"/>
            <w:shd w:val="clear" w:color="auto" w:fill="auto"/>
          </w:tcPr>
          <w:p w:rsidR="005E2720" w:rsidRPr="00D7316D" w:rsidRDefault="005E2720" w:rsidP="000C6C90">
            <w:pPr>
              <w:widowControl w:val="0"/>
              <w:spacing w:after="0" w:line="480" w:lineRule="auto"/>
              <w:rPr>
                <w:rFonts w:ascii="Times New Roman" w:hAnsi="Times New Roman" w:cs="Times New Roman"/>
                <w:i/>
                <w:color w:val="000000"/>
                <w:sz w:val="24"/>
                <w:szCs w:val="24"/>
              </w:rPr>
            </w:pPr>
            <w:r w:rsidRPr="00D7316D">
              <w:rPr>
                <w:rFonts w:ascii="Times New Roman" w:hAnsi="Times New Roman" w:cs="Times New Roman"/>
                <w:i/>
                <w:color w:val="000000"/>
                <w:sz w:val="24"/>
                <w:szCs w:val="24"/>
              </w:rPr>
              <w:t>Size of government</w:t>
            </w:r>
          </w:p>
        </w:tc>
        <w:tc>
          <w:tcPr>
            <w:tcW w:w="4742" w:type="dxa"/>
          </w:tcPr>
          <w:p w:rsidR="005E2720" w:rsidRPr="00D7316D" w:rsidRDefault="005E2720"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Big government, the size of the federal government, government bureaucracy, government rules and regulations, government paperwork, or government red tape</w:t>
            </w:r>
          </w:p>
        </w:tc>
      </w:tr>
      <w:tr w:rsidR="005E2720" w:rsidRPr="00D7316D">
        <w:trPr>
          <w:cantSplit/>
          <w:trHeight w:val="300"/>
        </w:trPr>
        <w:tc>
          <w:tcPr>
            <w:tcW w:w="1846" w:type="dxa"/>
          </w:tcPr>
          <w:p w:rsidR="005E2720" w:rsidRPr="00D7316D" w:rsidRDefault="005E2720" w:rsidP="000C6C90">
            <w:pPr>
              <w:widowControl w:val="0"/>
              <w:spacing w:after="0" w:line="480" w:lineRule="auto"/>
              <w:rPr>
                <w:rFonts w:ascii="Times New Roman" w:hAnsi="Times New Roman" w:cs="Times New Roman"/>
                <w:color w:val="000000"/>
                <w:sz w:val="24"/>
                <w:szCs w:val="24"/>
              </w:rPr>
            </w:pPr>
          </w:p>
        </w:tc>
        <w:tc>
          <w:tcPr>
            <w:tcW w:w="2180" w:type="dxa"/>
            <w:shd w:val="clear" w:color="auto" w:fill="auto"/>
          </w:tcPr>
          <w:p w:rsidR="005E2720" w:rsidRPr="00D7316D" w:rsidRDefault="005E2720" w:rsidP="000C6C90">
            <w:pPr>
              <w:widowControl w:val="0"/>
              <w:spacing w:after="0" w:line="480" w:lineRule="auto"/>
              <w:rPr>
                <w:rFonts w:ascii="Times New Roman" w:hAnsi="Times New Roman" w:cs="Times New Roman"/>
                <w:i/>
                <w:color w:val="000000"/>
                <w:sz w:val="24"/>
                <w:szCs w:val="24"/>
              </w:rPr>
            </w:pPr>
            <w:r w:rsidRPr="00D7316D">
              <w:rPr>
                <w:rFonts w:ascii="Times New Roman" w:hAnsi="Times New Roman" w:cs="Times New Roman"/>
                <w:i/>
                <w:color w:val="000000"/>
                <w:sz w:val="24"/>
                <w:szCs w:val="24"/>
              </w:rPr>
              <w:t>Taxes</w:t>
            </w:r>
          </w:p>
        </w:tc>
        <w:tc>
          <w:tcPr>
            <w:tcW w:w="4742" w:type="dxa"/>
          </w:tcPr>
          <w:p w:rsidR="005E2720" w:rsidRPr="00D7316D" w:rsidRDefault="005E2720"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Taxes</w:t>
            </w:r>
          </w:p>
        </w:tc>
      </w:tr>
      <w:tr w:rsidR="005E2720" w:rsidRPr="00D7316D">
        <w:trPr>
          <w:cantSplit/>
          <w:trHeight w:val="300"/>
        </w:trPr>
        <w:tc>
          <w:tcPr>
            <w:tcW w:w="1846" w:type="dxa"/>
          </w:tcPr>
          <w:p w:rsidR="005E2720" w:rsidRPr="00D7316D" w:rsidRDefault="005E2720" w:rsidP="000C6C90">
            <w:pPr>
              <w:widowControl w:val="0"/>
              <w:spacing w:after="0" w:line="480" w:lineRule="auto"/>
              <w:rPr>
                <w:rFonts w:ascii="Times New Roman" w:hAnsi="Times New Roman" w:cs="Times New Roman"/>
                <w:color w:val="000000"/>
                <w:sz w:val="24"/>
                <w:szCs w:val="24"/>
              </w:rPr>
            </w:pPr>
          </w:p>
        </w:tc>
        <w:tc>
          <w:tcPr>
            <w:tcW w:w="2180" w:type="dxa"/>
            <w:shd w:val="clear" w:color="auto" w:fill="auto"/>
          </w:tcPr>
          <w:p w:rsidR="005E2720" w:rsidRPr="00D7316D" w:rsidRDefault="005E2720" w:rsidP="000C6C90">
            <w:pPr>
              <w:widowControl w:val="0"/>
              <w:spacing w:after="0" w:line="480" w:lineRule="auto"/>
              <w:rPr>
                <w:rFonts w:ascii="Times New Roman" w:hAnsi="Times New Roman" w:cs="Times New Roman"/>
                <w:i/>
                <w:color w:val="000000"/>
                <w:sz w:val="24"/>
                <w:szCs w:val="24"/>
              </w:rPr>
            </w:pPr>
            <w:r w:rsidRPr="00D7316D">
              <w:rPr>
                <w:rFonts w:ascii="Times New Roman" w:hAnsi="Times New Roman" w:cs="Times New Roman"/>
                <w:i/>
                <w:color w:val="000000"/>
                <w:sz w:val="24"/>
                <w:szCs w:val="24"/>
              </w:rPr>
              <w:t>Immigration</w:t>
            </w:r>
          </w:p>
        </w:tc>
        <w:tc>
          <w:tcPr>
            <w:tcW w:w="4742" w:type="dxa"/>
          </w:tcPr>
          <w:p w:rsidR="005E2720" w:rsidRPr="00D7316D" w:rsidRDefault="005E2720"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Immigration, immigrants, illegal immigration, or immigration policy</w:t>
            </w:r>
          </w:p>
        </w:tc>
      </w:tr>
      <w:tr w:rsidR="005E2720" w:rsidRPr="00D7316D">
        <w:trPr>
          <w:cantSplit/>
          <w:trHeight w:val="300"/>
        </w:trPr>
        <w:tc>
          <w:tcPr>
            <w:tcW w:w="1846" w:type="dxa"/>
          </w:tcPr>
          <w:p w:rsidR="005E2720" w:rsidRPr="00D7316D" w:rsidRDefault="005E2720" w:rsidP="000C6C90">
            <w:pPr>
              <w:widowControl w:val="0"/>
              <w:spacing w:after="0" w:line="480" w:lineRule="auto"/>
              <w:rPr>
                <w:rFonts w:ascii="Times New Roman" w:hAnsi="Times New Roman" w:cs="Times New Roman"/>
                <w:color w:val="000000"/>
                <w:sz w:val="24"/>
                <w:szCs w:val="24"/>
              </w:rPr>
            </w:pPr>
          </w:p>
        </w:tc>
        <w:tc>
          <w:tcPr>
            <w:tcW w:w="2180" w:type="dxa"/>
            <w:shd w:val="clear" w:color="auto" w:fill="auto"/>
          </w:tcPr>
          <w:p w:rsidR="005E2720" w:rsidRPr="00D7316D" w:rsidRDefault="005E2720" w:rsidP="000C6C90">
            <w:pPr>
              <w:widowControl w:val="0"/>
              <w:spacing w:after="0" w:line="480" w:lineRule="auto"/>
              <w:rPr>
                <w:rFonts w:ascii="Times New Roman" w:hAnsi="Times New Roman" w:cs="Times New Roman"/>
                <w:i/>
                <w:color w:val="000000"/>
                <w:sz w:val="24"/>
                <w:szCs w:val="24"/>
              </w:rPr>
            </w:pPr>
            <w:r w:rsidRPr="00D7316D">
              <w:rPr>
                <w:rFonts w:ascii="Times New Roman" w:hAnsi="Times New Roman" w:cs="Times New Roman"/>
                <w:i/>
                <w:color w:val="000000"/>
                <w:sz w:val="24"/>
                <w:szCs w:val="24"/>
              </w:rPr>
              <w:t>Campaign finance</w:t>
            </w:r>
          </w:p>
        </w:tc>
        <w:tc>
          <w:tcPr>
            <w:tcW w:w="4742" w:type="dxa"/>
          </w:tcPr>
          <w:p w:rsidR="005E2720" w:rsidRPr="00D7316D" w:rsidRDefault="005E2720"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 xml:space="preserve">The amount of money spent on political campaigns, laws that limit how much people can give to a political candidate, laws that limit how much money a candidate can spend for a campaign </w:t>
            </w:r>
          </w:p>
        </w:tc>
      </w:tr>
      <w:tr w:rsidR="005E2720" w:rsidRPr="00D7316D">
        <w:trPr>
          <w:cantSplit/>
          <w:trHeight w:val="300"/>
        </w:trPr>
        <w:tc>
          <w:tcPr>
            <w:tcW w:w="1846" w:type="dxa"/>
          </w:tcPr>
          <w:p w:rsidR="005E2720" w:rsidRPr="00D7316D" w:rsidRDefault="005E2720" w:rsidP="000C6C90">
            <w:pPr>
              <w:widowControl w:val="0"/>
              <w:spacing w:after="0" w:line="480" w:lineRule="auto"/>
              <w:rPr>
                <w:rFonts w:ascii="Times New Roman" w:hAnsi="Times New Roman" w:cs="Times New Roman"/>
                <w:color w:val="000000"/>
                <w:sz w:val="24"/>
                <w:szCs w:val="24"/>
              </w:rPr>
            </w:pPr>
          </w:p>
        </w:tc>
        <w:tc>
          <w:tcPr>
            <w:tcW w:w="2180" w:type="dxa"/>
            <w:shd w:val="clear" w:color="auto" w:fill="auto"/>
          </w:tcPr>
          <w:p w:rsidR="005E2720" w:rsidRPr="00D7316D" w:rsidRDefault="005E2720" w:rsidP="000C6C90">
            <w:pPr>
              <w:widowControl w:val="0"/>
              <w:spacing w:after="0" w:line="480" w:lineRule="auto"/>
              <w:rPr>
                <w:rFonts w:ascii="Times New Roman" w:hAnsi="Times New Roman" w:cs="Times New Roman"/>
                <w:i/>
                <w:color w:val="000000"/>
                <w:sz w:val="24"/>
                <w:szCs w:val="24"/>
              </w:rPr>
            </w:pPr>
            <w:r w:rsidRPr="00D7316D">
              <w:rPr>
                <w:rFonts w:ascii="Times New Roman" w:hAnsi="Times New Roman" w:cs="Times New Roman"/>
                <w:i/>
                <w:color w:val="000000"/>
                <w:sz w:val="24"/>
                <w:szCs w:val="24"/>
              </w:rPr>
              <w:t>Political corruption</w:t>
            </w:r>
          </w:p>
        </w:tc>
        <w:tc>
          <w:tcPr>
            <w:tcW w:w="4742" w:type="dxa"/>
          </w:tcPr>
          <w:p w:rsidR="005E2720" w:rsidRPr="00D7316D" w:rsidRDefault="005E2720"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Crimes or illegal acts by politicians or a politician</w:t>
            </w:r>
          </w:p>
        </w:tc>
      </w:tr>
      <w:tr w:rsidR="005E2720" w:rsidRPr="00D7316D">
        <w:trPr>
          <w:cantSplit/>
          <w:trHeight w:val="300"/>
        </w:trPr>
        <w:tc>
          <w:tcPr>
            <w:tcW w:w="1846" w:type="dxa"/>
          </w:tcPr>
          <w:p w:rsidR="005E2720" w:rsidRPr="00D7316D" w:rsidRDefault="005E2720" w:rsidP="000C6C90">
            <w:pPr>
              <w:widowControl w:val="0"/>
              <w:spacing w:after="0" w:line="480" w:lineRule="auto"/>
              <w:rPr>
                <w:rFonts w:ascii="Times New Roman" w:hAnsi="Times New Roman" w:cs="Times New Roman"/>
                <w:color w:val="000000"/>
                <w:sz w:val="24"/>
                <w:szCs w:val="24"/>
              </w:rPr>
            </w:pPr>
          </w:p>
        </w:tc>
        <w:tc>
          <w:tcPr>
            <w:tcW w:w="2180" w:type="dxa"/>
            <w:shd w:val="clear" w:color="auto" w:fill="auto"/>
          </w:tcPr>
          <w:p w:rsidR="005E2720" w:rsidRPr="00D7316D" w:rsidRDefault="005E2720" w:rsidP="000C6C90">
            <w:pPr>
              <w:widowControl w:val="0"/>
              <w:spacing w:after="0" w:line="480" w:lineRule="auto"/>
              <w:rPr>
                <w:rFonts w:ascii="Times New Roman" w:hAnsi="Times New Roman" w:cs="Times New Roman"/>
                <w:i/>
                <w:color w:val="000000"/>
                <w:sz w:val="24"/>
                <w:szCs w:val="24"/>
              </w:rPr>
            </w:pPr>
            <w:r w:rsidRPr="00D7316D">
              <w:rPr>
                <w:rFonts w:ascii="Times New Roman" w:hAnsi="Times New Roman" w:cs="Times New Roman"/>
                <w:i/>
                <w:color w:val="000000"/>
                <w:sz w:val="24"/>
                <w:szCs w:val="24"/>
              </w:rPr>
              <w:t>Government power</w:t>
            </w:r>
          </w:p>
        </w:tc>
        <w:tc>
          <w:tcPr>
            <w:tcW w:w="4742" w:type="dxa"/>
          </w:tcPr>
          <w:p w:rsidR="005E2720" w:rsidRPr="00D7316D" w:rsidRDefault="005E2720"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 xml:space="preserve">Dishonest or unethical behaviors by a politician or politicians that are not illegal  </w:t>
            </w:r>
          </w:p>
        </w:tc>
      </w:tr>
      <w:tr w:rsidR="005E2720" w:rsidRPr="00D7316D">
        <w:trPr>
          <w:cantSplit/>
          <w:trHeight w:val="300"/>
        </w:trPr>
        <w:tc>
          <w:tcPr>
            <w:tcW w:w="1846" w:type="dxa"/>
          </w:tcPr>
          <w:p w:rsidR="005E2720" w:rsidRPr="00D7316D" w:rsidRDefault="005E2720" w:rsidP="000C6C90">
            <w:pPr>
              <w:widowControl w:val="0"/>
              <w:spacing w:after="0" w:line="480" w:lineRule="auto"/>
              <w:rPr>
                <w:rFonts w:ascii="Times New Roman" w:hAnsi="Times New Roman" w:cs="Times New Roman"/>
                <w:color w:val="000000"/>
                <w:sz w:val="24"/>
                <w:szCs w:val="24"/>
              </w:rPr>
            </w:pPr>
          </w:p>
        </w:tc>
        <w:tc>
          <w:tcPr>
            <w:tcW w:w="2180" w:type="dxa"/>
            <w:shd w:val="clear" w:color="auto" w:fill="auto"/>
          </w:tcPr>
          <w:p w:rsidR="005E2720" w:rsidRPr="00D7316D" w:rsidRDefault="005E2720" w:rsidP="000C6C90">
            <w:pPr>
              <w:widowControl w:val="0"/>
              <w:spacing w:after="0" w:line="480" w:lineRule="auto"/>
              <w:rPr>
                <w:rFonts w:ascii="Times New Roman" w:hAnsi="Times New Roman" w:cs="Times New Roman"/>
                <w:i/>
                <w:color w:val="000000"/>
                <w:sz w:val="24"/>
                <w:szCs w:val="24"/>
              </w:rPr>
            </w:pPr>
            <w:r w:rsidRPr="00D7316D">
              <w:rPr>
                <w:rFonts w:ascii="Times New Roman" w:hAnsi="Times New Roman" w:cs="Times New Roman"/>
                <w:i/>
                <w:color w:val="000000"/>
                <w:sz w:val="24"/>
                <w:szCs w:val="24"/>
              </w:rPr>
              <w:t>Ethics</w:t>
            </w:r>
          </w:p>
        </w:tc>
        <w:tc>
          <w:tcPr>
            <w:tcW w:w="4742" w:type="dxa"/>
          </w:tcPr>
          <w:p w:rsidR="005E2720" w:rsidRPr="00D7316D" w:rsidRDefault="005E2720"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 xml:space="preserve">The power of the federal government to control people’s lives </w:t>
            </w:r>
          </w:p>
        </w:tc>
      </w:tr>
      <w:tr w:rsidR="005E2720" w:rsidRPr="00D7316D">
        <w:trPr>
          <w:cantSplit/>
          <w:trHeight w:val="300"/>
        </w:trPr>
        <w:tc>
          <w:tcPr>
            <w:tcW w:w="1846" w:type="dxa"/>
          </w:tcPr>
          <w:p w:rsidR="005E2720" w:rsidRPr="00D7316D" w:rsidRDefault="005E2720" w:rsidP="000C6C90">
            <w:pPr>
              <w:widowControl w:val="0"/>
              <w:spacing w:after="0" w:line="480" w:lineRule="auto"/>
              <w:rPr>
                <w:rFonts w:ascii="Times New Roman" w:hAnsi="Times New Roman" w:cs="Times New Roman"/>
                <w:color w:val="000000"/>
                <w:sz w:val="24"/>
                <w:szCs w:val="24"/>
              </w:rPr>
            </w:pPr>
          </w:p>
        </w:tc>
        <w:tc>
          <w:tcPr>
            <w:tcW w:w="2180" w:type="dxa"/>
            <w:shd w:val="clear" w:color="auto" w:fill="auto"/>
          </w:tcPr>
          <w:p w:rsidR="005E2720" w:rsidRPr="00D7316D" w:rsidRDefault="005E2720" w:rsidP="000C6C90">
            <w:pPr>
              <w:widowControl w:val="0"/>
              <w:spacing w:after="0" w:line="480" w:lineRule="auto"/>
              <w:rPr>
                <w:rFonts w:ascii="Times New Roman" w:hAnsi="Times New Roman" w:cs="Times New Roman"/>
                <w:i/>
                <w:color w:val="000000"/>
                <w:sz w:val="24"/>
                <w:szCs w:val="24"/>
              </w:rPr>
            </w:pPr>
            <w:r w:rsidRPr="00D7316D">
              <w:rPr>
                <w:rFonts w:ascii="Times New Roman" w:hAnsi="Times New Roman" w:cs="Times New Roman"/>
                <w:i/>
                <w:color w:val="000000"/>
                <w:sz w:val="24"/>
                <w:szCs w:val="24"/>
              </w:rPr>
              <w:t>Budget priorities</w:t>
            </w:r>
          </w:p>
        </w:tc>
        <w:tc>
          <w:tcPr>
            <w:tcW w:w="4742" w:type="dxa"/>
          </w:tcPr>
          <w:p w:rsidR="005E2720" w:rsidRPr="00D7316D" w:rsidRDefault="005E2720"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Budget priorities, wasteful spending, or pork-barrel legislation</w:t>
            </w:r>
          </w:p>
        </w:tc>
      </w:tr>
      <w:tr w:rsidR="005E2720" w:rsidRPr="00D7316D">
        <w:trPr>
          <w:cantSplit/>
          <w:trHeight w:val="300"/>
        </w:trPr>
        <w:tc>
          <w:tcPr>
            <w:tcW w:w="1846" w:type="dxa"/>
          </w:tcPr>
          <w:p w:rsidR="005E2720" w:rsidRPr="00D7316D" w:rsidRDefault="005E2720" w:rsidP="000C6C90">
            <w:pPr>
              <w:widowControl w:val="0"/>
              <w:spacing w:after="0" w:line="480" w:lineRule="auto"/>
              <w:rPr>
                <w:rFonts w:ascii="Times New Roman" w:hAnsi="Times New Roman" w:cs="Times New Roman"/>
                <w:color w:val="000000"/>
                <w:sz w:val="24"/>
                <w:szCs w:val="24"/>
              </w:rPr>
            </w:pPr>
          </w:p>
        </w:tc>
        <w:tc>
          <w:tcPr>
            <w:tcW w:w="2180" w:type="dxa"/>
            <w:shd w:val="clear" w:color="auto" w:fill="auto"/>
            <w:noWrap/>
          </w:tcPr>
          <w:p w:rsidR="005E2720" w:rsidRPr="00D7316D" w:rsidRDefault="005E2720" w:rsidP="000C6C90">
            <w:pPr>
              <w:widowControl w:val="0"/>
              <w:spacing w:after="0" w:line="480" w:lineRule="auto"/>
              <w:rPr>
                <w:rFonts w:ascii="Times New Roman" w:hAnsi="Times New Roman" w:cs="Times New Roman"/>
                <w:i/>
                <w:color w:val="000000"/>
                <w:sz w:val="24"/>
                <w:szCs w:val="24"/>
              </w:rPr>
            </w:pPr>
            <w:r w:rsidRPr="00D7316D">
              <w:rPr>
                <w:rFonts w:ascii="Times New Roman" w:hAnsi="Times New Roman" w:cs="Times New Roman"/>
                <w:i/>
                <w:color w:val="000000"/>
                <w:sz w:val="24"/>
                <w:szCs w:val="24"/>
              </w:rPr>
              <w:t>Partisan politics</w:t>
            </w:r>
          </w:p>
        </w:tc>
        <w:tc>
          <w:tcPr>
            <w:tcW w:w="4742" w:type="dxa"/>
          </w:tcPr>
          <w:p w:rsidR="005E2720" w:rsidRPr="00D7316D" w:rsidRDefault="005E2720"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Partisanship or political parties</w:t>
            </w:r>
          </w:p>
        </w:tc>
      </w:tr>
      <w:tr w:rsidR="005E2720" w:rsidRPr="00D7316D">
        <w:trPr>
          <w:cantSplit/>
          <w:trHeight w:val="300"/>
        </w:trPr>
        <w:tc>
          <w:tcPr>
            <w:tcW w:w="1846" w:type="dxa"/>
          </w:tcPr>
          <w:p w:rsidR="005E2720" w:rsidRPr="00D7316D" w:rsidRDefault="005E2720" w:rsidP="000C6C90">
            <w:pPr>
              <w:widowControl w:val="0"/>
              <w:spacing w:after="0" w:line="480" w:lineRule="auto"/>
              <w:rPr>
                <w:rFonts w:ascii="Times New Roman" w:hAnsi="Times New Roman" w:cs="Times New Roman"/>
                <w:color w:val="000000"/>
                <w:sz w:val="24"/>
                <w:szCs w:val="24"/>
              </w:rPr>
            </w:pPr>
          </w:p>
        </w:tc>
        <w:tc>
          <w:tcPr>
            <w:tcW w:w="2180" w:type="dxa"/>
            <w:shd w:val="clear" w:color="auto" w:fill="auto"/>
            <w:noWrap/>
          </w:tcPr>
          <w:p w:rsidR="005E2720" w:rsidRPr="00D7316D" w:rsidRDefault="005E2720" w:rsidP="000C6C90">
            <w:pPr>
              <w:widowControl w:val="0"/>
              <w:spacing w:after="0" w:line="480" w:lineRule="auto"/>
              <w:rPr>
                <w:rFonts w:ascii="Times New Roman" w:hAnsi="Times New Roman" w:cs="Times New Roman"/>
                <w:i/>
                <w:color w:val="000000"/>
                <w:sz w:val="24"/>
                <w:szCs w:val="24"/>
              </w:rPr>
            </w:pPr>
            <w:r w:rsidRPr="00D7316D">
              <w:rPr>
                <w:rFonts w:ascii="Times New Roman" w:hAnsi="Times New Roman" w:cs="Times New Roman"/>
                <w:i/>
                <w:color w:val="000000"/>
                <w:sz w:val="24"/>
                <w:szCs w:val="24"/>
              </w:rPr>
              <w:t xml:space="preserve">Politicians </w:t>
            </w:r>
          </w:p>
        </w:tc>
        <w:tc>
          <w:tcPr>
            <w:tcW w:w="4742" w:type="dxa"/>
          </w:tcPr>
          <w:p w:rsidR="005E2720" w:rsidRPr="00D7316D" w:rsidRDefault="005E2720"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Politicians, gridlock, or the balance of power</w:t>
            </w:r>
          </w:p>
        </w:tc>
      </w:tr>
      <w:tr w:rsidR="005E2720" w:rsidRPr="00D7316D">
        <w:trPr>
          <w:cantSplit/>
          <w:trHeight w:val="300"/>
        </w:trPr>
        <w:tc>
          <w:tcPr>
            <w:tcW w:w="1846" w:type="dxa"/>
            <w:tcBorders>
              <w:bottom w:val="single" w:sz="4" w:space="0" w:color="auto"/>
            </w:tcBorders>
          </w:tcPr>
          <w:p w:rsidR="005E2720" w:rsidRPr="00D7316D" w:rsidRDefault="005E2720" w:rsidP="000C6C90">
            <w:pPr>
              <w:widowControl w:val="0"/>
              <w:spacing w:after="0" w:line="480" w:lineRule="auto"/>
              <w:rPr>
                <w:rFonts w:ascii="Times New Roman" w:hAnsi="Times New Roman" w:cs="Times New Roman"/>
                <w:color w:val="000000"/>
                <w:sz w:val="24"/>
                <w:szCs w:val="24"/>
              </w:rPr>
            </w:pPr>
          </w:p>
        </w:tc>
        <w:tc>
          <w:tcPr>
            <w:tcW w:w="2180" w:type="dxa"/>
            <w:tcBorders>
              <w:bottom w:val="single" w:sz="4" w:space="0" w:color="auto"/>
            </w:tcBorders>
            <w:shd w:val="clear" w:color="auto" w:fill="auto"/>
          </w:tcPr>
          <w:p w:rsidR="005E2720" w:rsidRPr="00D7316D" w:rsidRDefault="005E2720" w:rsidP="000C6C90">
            <w:pPr>
              <w:widowControl w:val="0"/>
              <w:spacing w:after="0" w:line="480" w:lineRule="auto"/>
              <w:rPr>
                <w:rFonts w:ascii="Times New Roman" w:hAnsi="Times New Roman" w:cs="Times New Roman"/>
                <w:i/>
                <w:color w:val="000000"/>
                <w:sz w:val="24"/>
                <w:szCs w:val="24"/>
              </w:rPr>
            </w:pPr>
            <w:r w:rsidRPr="00D7316D">
              <w:rPr>
                <w:rFonts w:ascii="Times New Roman" w:hAnsi="Times New Roman" w:cs="Times New Roman"/>
                <w:i/>
                <w:color w:val="000000"/>
                <w:sz w:val="24"/>
                <w:szCs w:val="24"/>
              </w:rPr>
              <w:t>Government (all other)</w:t>
            </w:r>
          </w:p>
        </w:tc>
        <w:tc>
          <w:tcPr>
            <w:tcW w:w="4742" w:type="dxa"/>
            <w:tcBorders>
              <w:bottom w:val="single" w:sz="4" w:space="0" w:color="auto"/>
            </w:tcBorders>
          </w:tcPr>
          <w:p w:rsidR="005E2720" w:rsidRPr="00D7316D" w:rsidRDefault="005E2720"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 xml:space="preserve">Any other reference to government or politicians that cannot be coded as </w:t>
            </w:r>
            <w:r w:rsidRPr="00D7316D">
              <w:rPr>
                <w:rFonts w:ascii="Times New Roman" w:hAnsi="Times New Roman" w:cs="Times New Roman"/>
                <w:i/>
                <w:color w:val="000000"/>
                <w:sz w:val="24"/>
                <w:szCs w:val="24"/>
              </w:rPr>
              <w:t xml:space="preserve">Budget </w:t>
            </w:r>
            <w:r w:rsidRPr="00D7316D">
              <w:rPr>
                <w:rFonts w:ascii="Times New Roman" w:hAnsi="Times New Roman" w:cs="Times New Roman"/>
                <w:color w:val="000000"/>
                <w:sz w:val="24"/>
                <w:szCs w:val="24"/>
              </w:rPr>
              <w:t xml:space="preserve">, </w:t>
            </w:r>
            <w:r w:rsidRPr="00D7316D">
              <w:rPr>
                <w:rFonts w:ascii="Times New Roman" w:hAnsi="Times New Roman" w:cs="Times New Roman"/>
                <w:i/>
                <w:color w:val="000000"/>
                <w:sz w:val="24"/>
                <w:szCs w:val="24"/>
              </w:rPr>
              <w:t>Size of government</w:t>
            </w:r>
            <w:r w:rsidRPr="00D7316D">
              <w:rPr>
                <w:rFonts w:ascii="Times New Roman" w:hAnsi="Times New Roman" w:cs="Times New Roman"/>
                <w:color w:val="000000"/>
                <w:sz w:val="24"/>
                <w:szCs w:val="24"/>
              </w:rPr>
              <w:t xml:space="preserve">, </w:t>
            </w:r>
            <w:r w:rsidRPr="00D7316D">
              <w:rPr>
                <w:rFonts w:ascii="Times New Roman" w:hAnsi="Times New Roman" w:cs="Times New Roman"/>
                <w:i/>
                <w:color w:val="000000"/>
                <w:sz w:val="24"/>
                <w:szCs w:val="24"/>
              </w:rPr>
              <w:t>Immigration</w:t>
            </w:r>
            <w:r w:rsidRPr="00D7316D">
              <w:rPr>
                <w:rFonts w:ascii="Times New Roman" w:hAnsi="Times New Roman" w:cs="Times New Roman"/>
                <w:color w:val="000000"/>
                <w:sz w:val="24"/>
                <w:szCs w:val="24"/>
              </w:rPr>
              <w:t xml:space="preserve">, </w:t>
            </w:r>
            <w:r w:rsidRPr="00D7316D">
              <w:rPr>
                <w:rFonts w:ascii="Times New Roman" w:hAnsi="Times New Roman" w:cs="Times New Roman"/>
                <w:i/>
                <w:color w:val="000000"/>
                <w:sz w:val="24"/>
                <w:szCs w:val="24"/>
              </w:rPr>
              <w:t>Campaign finance</w:t>
            </w:r>
            <w:r w:rsidRPr="00D7316D">
              <w:rPr>
                <w:rFonts w:ascii="Times New Roman" w:hAnsi="Times New Roman" w:cs="Times New Roman"/>
                <w:color w:val="000000"/>
                <w:sz w:val="24"/>
                <w:szCs w:val="24"/>
              </w:rPr>
              <w:t xml:space="preserve">, </w:t>
            </w:r>
            <w:r w:rsidRPr="00D7316D">
              <w:rPr>
                <w:rFonts w:ascii="Times New Roman" w:hAnsi="Times New Roman" w:cs="Times New Roman"/>
                <w:i/>
                <w:color w:val="000000"/>
                <w:sz w:val="24"/>
                <w:szCs w:val="24"/>
              </w:rPr>
              <w:t>Political corruption</w:t>
            </w:r>
            <w:r w:rsidRPr="00D7316D">
              <w:rPr>
                <w:rFonts w:ascii="Times New Roman" w:hAnsi="Times New Roman" w:cs="Times New Roman"/>
                <w:color w:val="000000"/>
                <w:sz w:val="24"/>
                <w:szCs w:val="24"/>
              </w:rPr>
              <w:t xml:space="preserve">, </w:t>
            </w:r>
            <w:r w:rsidRPr="00D7316D">
              <w:rPr>
                <w:rFonts w:ascii="Times New Roman" w:hAnsi="Times New Roman" w:cs="Times New Roman"/>
                <w:i/>
                <w:color w:val="000000"/>
                <w:sz w:val="24"/>
                <w:szCs w:val="24"/>
              </w:rPr>
              <w:t>Government power</w:t>
            </w:r>
            <w:r w:rsidRPr="00D7316D">
              <w:rPr>
                <w:rFonts w:ascii="Times New Roman" w:hAnsi="Times New Roman" w:cs="Times New Roman"/>
                <w:color w:val="000000"/>
                <w:sz w:val="24"/>
                <w:szCs w:val="24"/>
              </w:rPr>
              <w:t xml:space="preserve">, </w:t>
            </w:r>
            <w:r w:rsidRPr="00D7316D">
              <w:rPr>
                <w:rFonts w:ascii="Times New Roman" w:hAnsi="Times New Roman" w:cs="Times New Roman"/>
                <w:i/>
                <w:color w:val="000000"/>
                <w:sz w:val="24"/>
                <w:szCs w:val="24"/>
              </w:rPr>
              <w:t>Ethics</w:t>
            </w:r>
            <w:r w:rsidRPr="00D7316D">
              <w:rPr>
                <w:rFonts w:ascii="Times New Roman" w:hAnsi="Times New Roman" w:cs="Times New Roman"/>
                <w:color w:val="000000"/>
                <w:sz w:val="24"/>
                <w:szCs w:val="24"/>
              </w:rPr>
              <w:t xml:space="preserve">, </w:t>
            </w:r>
            <w:r w:rsidRPr="00D7316D">
              <w:rPr>
                <w:rFonts w:ascii="Times New Roman" w:hAnsi="Times New Roman" w:cs="Times New Roman"/>
                <w:i/>
                <w:color w:val="000000"/>
                <w:sz w:val="24"/>
                <w:szCs w:val="24"/>
              </w:rPr>
              <w:t>Budget priorities</w:t>
            </w:r>
            <w:r w:rsidRPr="00D7316D">
              <w:rPr>
                <w:rFonts w:ascii="Times New Roman" w:hAnsi="Times New Roman" w:cs="Times New Roman"/>
                <w:color w:val="000000"/>
                <w:sz w:val="24"/>
                <w:szCs w:val="24"/>
              </w:rPr>
              <w:t xml:space="preserve">, </w:t>
            </w:r>
            <w:r w:rsidRPr="00D7316D">
              <w:rPr>
                <w:rFonts w:ascii="Times New Roman" w:hAnsi="Times New Roman" w:cs="Times New Roman"/>
                <w:i/>
                <w:color w:val="000000"/>
                <w:sz w:val="24"/>
                <w:szCs w:val="24"/>
              </w:rPr>
              <w:t>Partisan politics</w:t>
            </w:r>
            <w:r w:rsidRPr="00D7316D">
              <w:rPr>
                <w:rFonts w:ascii="Times New Roman" w:hAnsi="Times New Roman" w:cs="Times New Roman"/>
                <w:color w:val="000000"/>
                <w:sz w:val="24"/>
                <w:szCs w:val="24"/>
              </w:rPr>
              <w:t xml:space="preserve">, or </w:t>
            </w:r>
            <w:r w:rsidRPr="00D7316D">
              <w:rPr>
                <w:rFonts w:ascii="Times New Roman" w:hAnsi="Times New Roman" w:cs="Times New Roman"/>
                <w:i/>
                <w:color w:val="000000"/>
                <w:sz w:val="24"/>
                <w:szCs w:val="24"/>
              </w:rPr>
              <w:t>Politicians</w:t>
            </w:r>
          </w:p>
        </w:tc>
      </w:tr>
    </w:tbl>
    <w:p w:rsidR="005B77A5" w:rsidRPr="00D7316D" w:rsidRDefault="005B77A5" w:rsidP="000C6C90">
      <w:pPr>
        <w:widowControl w:val="0"/>
        <w:spacing w:after="0" w:line="480" w:lineRule="auto"/>
        <w:jc w:val="center"/>
        <w:rPr>
          <w:rFonts w:ascii="Times New Roman" w:hAnsi="Times New Roman" w:cs="Times New Roman"/>
          <w:bCs/>
          <w:color w:val="000000"/>
          <w:sz w:val="24"/>
          <w:szCs w:val="24"/>
        </w:rPr>
      </w:pPr>
    </w:p>
    <w:p w:rsidR="00037282" w:rsidRPr="00D7316D" w:rsidRDefault="005B77A5" w:rsidP="00A84631">
      <w:pPr>
        <w:pStyle w:val="PlainText"/>
        <w:keepLines/>
        <w:widowControl w:val="0"/>
        <w:spacing w:after="0" w:line="480" w:lineRule="auto"/>
        <w:jc w:val="center"/>
        <w:outlineLvl w:val="0"/>
        <w:rPr>
          <w:rFonts w:ascii="Times New Roman" w:hAnsi="Times New Roman" w:cs="Times New Roman"/>
          <w:b/>
          <w:sz w:val="24"/>
          <w:szCs w:val="24"/>
        </w:rPr>
      </w:pPr>
      <w:r w:rsidRPr="00D7316D">
        <w:rPr>
          <w:rFonts w:ascii="Times New Roman" w:hAnsi="Times New Roman" w:cs="Times New Roman"/>
          <w:bCs/>
          <w:color w:val="000000"/>
          <w:sz w:val="24"/>
          <w:szCs w:val="24"/>
        </w:rPr>
        <w:br w:type="page"/>
      </w:r>
      <w:bookmarkStart w:id="66" w:name="_Toc353268022"/>
      <w:r w:rsidR="00037282" w:rsidRPr="00D7316D">
        <w:rPr>
          <w:rFonts w:ascii="Times New Roman" w:hAnsi="Times New Roman" w:cs="Times New Roman"/>
          <w:b/>
          <w:sz w:val="24"/>
          <w:szCs w:val="24"/>
        </w:rPr>
        <w:t>Appendix D</w:t>
      </w:r>
      <w:bookmarkEnd w:id="66"/>
    </w:p>
    <w:p w:rsidR="00037282" w:rsidRPr="00D7316D" w:rsidRDefault="004F322F" w:rsidP="000C6C90">
      <w:pPr>
        <w:pStyle w:val="PlainText"/>
        <w:keepLines/>
        <w:widowControl w:val="0"/>
        <w:spacing w:after="0" w:line="480" w:lineRule="auto"/>
        <w:jc w:val="center"/>
        <w:rPr>
          <w:rFonts w:ascii="Times New Roman" w:hAnsi="Times New Roman" w:cs="Times New Roman"/>
          <w:i/>
          <w:sz w:val="24"/>
          <w:szCs w:val="24"/>
        </w:rPr>
      </w:pPr>
      <w:r w:rsidRPr="00D7316D">
        <w:rPr>
          <w:rFonts w:ascii="Times New Roman" w:hAnsi="Times New Roman" w:cs="Times New Roman"/>
          <w:i/>
          <w:sz w:val="24"/>
          <w:szCs w:val="24"/>
        </w:rPr>
        <w:t>“Rule of Two” Categories that Do Not Match a Federal Budget Category</w:t>
      </w:r>
    </w:p>
    <w:tbl>
      <w:tblPr>
        <w:tblW w:w="9360" w:type="dxa"/>
        <w:tblInd w:w="88" w:type="dxa"/>
        <w:tblLook w:val="04A0"/>
      </w:tblPr>
      <w:tblGrid>
        <w:gridCol w:w="2948"/>
        <w:gridCol w:w="6412"/>
      </w:tblGrid>
      <w:tr w:rsidR="00037282" w:rsidRPr="00D7316D">
        <w:trPr>
          <w:cantSplit/>
          <w:trHeight w:val="300"/>
        </w:trPr>
        <w:tc>
          <w:tcPr>
            <w:tcW w:w="2948" w:type="dxa"/>
            <w:tcBorders>
              <w:top w:val="single" w:sz="4" w:space="0" w:color="auto"/>
              <w:bottom w:val="single" w:sz="4" w:space="0" w:color="auto"/>
            </w:tcBorders>
            <w:shd w:val="clear" w:color="000000" w:fill="auto"/>
            <w:vAlign w:val="center"/>
          </w:tcPr>
          <w:p w:rsidR="00037282" w:rsidRPr="00D7316D" w:rsidRDefault="00037282" w:rsidP="000C6C90">
            <w:pPr>
              <w:widowControl w:val="0"/>
              <w:spacing w:after="0" w:line="480" w:lineRule="auto"/>
              <w:rPr>
                <w:rFonts w:ascii="Times New Roman" w:hAnsi="Times New Roman" w:cs="Times New Roman"/>
                <w:b/>
                <w:bCs/>
                <w:sz w:val="24"/>
                <w:szCs w:val="24"/>
              </w:rPr>
            </w:pPr>
            <w:r w:rsidRPr="00D7316D">
              <w:rPr>
                <w:rFonts w:ascii="Times New Roman" w:hAnsi="Times New Roman" w:cs="Times New Roman"/>
                <w:b/>
                <w:bCs/>
                <w:sz w:val="24"/>
                <w:szCs w:val="24"/>
              </w:rPr>
              <w:t>Category Label</w:t>
            </w:r>
          </w:p>
        </w:tc>
        <w:tc>
          <w:tcPr>
            <w:tcW w:w="6412" w:type="dxa"/>
            <w:tcBorders>
              <w:top w:val="single" w:sz="4" w:space="0" w:color="auto"/>
              <w:bottom w:val="single" w:sz="4" w:space="0" w:color="auto"/>
            </w:tcBorders>
            <w:shd w:val="clear" w:color="000000" w:fill="auto"/>
            <w:vAlign w:val="center"/>
          </w:tcPr>
          <w:p w:rsidR="00037282" w:rsidRPr="00D7316D" w:rsidRDefault="00037282" w:rsidP="000C6C90">
            <w:pPr>
              <w:widowControl w:val="0"/>
              <w:spacing w:after="0" w:line="480" w:lineRule="auto"/>
              <w:rPr>
                <w:rFonts w:ascii="Times New Roman" w:hAnsi="Times New Roman" w:cs="Times New Roman"/>
                <w:b/>
                <w:bCs/>
                <w:sz w:val="24"/>
                <w:szCs w:val="24"/>
              </w:rPr>
            </w:pPr>
            <w:r w:rsidRPr="00D7316D">
              <w:rPr>
                <w:rFonts w:ascii="Times New Roman" w:hAnsi="Times New Roman" w:cs="Times New Roman"/>
                <w:b/>
                <w:bCs/>
                <w:sz w:val="24"/>
                <w:szCs w:val="24"/>
              </w:rPr>
              <w:t>Category Content</w:t>
            </w:r>
          </w:p>
        </w:tc>
      </w:tr>
      <w:tr w:rsidR="00037282" w:rsidRPr="00D7316D">
        <w:trPr>
          <w:cantSplit/>
          <w:trHeight w:val="300"/>
        </w:trPr>
        <w:tc>
          <w:tcPr>
            <w:tcW w:w="2948" w:type="dxa"/>
            <w:shd w:val="clear" w:color="auto" w:fill="auto"/>
          </w:tcPr>
          <w:p w:rsidR="00037282" w:rsidRPr="00D7316D" w:rsidRDefault="00037282" w:rsidP="000C6C90">
            <w:pPr>
              <w:widowControl w:val="0"/>
              <w:spacing w:after="0" w:line="480" w:lineRule="auto"/>
              <w:rPr>
                <w:rFonts w:ascii="Times New Roman" w:hAnsi="Times New Roman" w:cs="Times New Roman"/>
                <w:i/>
                <w:color w:val="000000"/>
                <w:sz w:val="24"/>
                <w:szCs w:val="24"/>
              </w:rPr>
            </w:pPr>
            <w:r w:rsidRPr="00D7316D">
              <w:rPr>
                <w:rFonts w:ascii="Times New Roman" w:hAnsi="Times New Roman" w:cs="Times New Roman"/>
                <w:i/>
                <w:color w:val="000000"/>
                <w:sz w:val="24"/>
                <w:szCs w:val="24"/>
              </w:rPr>
              <w:t xml:space="preserve">The economy </w:t>
            </w:r>
          </w:p>
        </w:tc>
        <w:tc>
          <w:tcPr>
            <w:tcW w:w="6412" w:type="dxa"/>
          </w:tcPr>
          <w:p w:rsidR="00037282" w:rsidRPr="00D7316D" w:rsidRDefault="00037282"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Any mention of the economy or economic problems in general, economic crisis, finances, or financial problems</w:t>
            </w:r>
          </w:p>
        </w:tc>
      </w:tr>
      <w:tr w:rsidR="00037282" w:rsidRPr="00D7316D">
        <w:trPr>
          <w:cantSplit/>
          <w:trHeight w:val="300"/>
        </w:trPr>
        <w:tc>
          <w:tcPr>
            <w:tcW w:w="2948" w:type="dxa"/>
            <w:shd w:val="clear" w:color="auto" w:fill="auto"/>
          </w:tcPr>
          <w:p w:rsidR="00037282" w:rsidRPr="00D7316D" w:rsidRDefault="00037282" w:rsidP="000C6C90">
            <w:pPr>
              <w:widowControl w:val="0"/>
              <w:spacing w:after="0" w:line="480" w:lineRule="auto"/>
              <w:rPr>
                <w:rFonts w:ascii="Times New Roman" w:hAnsi="Times New Roman" w:cs="Times New Roman"/>
                <w:i/>
                <w:color w:val="000000"/>
                <w:sz w:val="24"/>
                <w:szCs w:val="24"/>
              </w:rPr>
            </w:pPr>
            <w:r w:rsidRPr="00D7316D">
              <w:rPr>
                <w:rFonts w:ascii="Times New Roman" w:hAnsi="Times New Roman" w:cs="Times New Roman"/>
                <w:i/>
                <w:color w:val="000000"/>
                <w:sz w:val="24"/>
                <w:szCs w:val="24"/>
              </w:rPr>
              <w:t>Stock market</w:t>
            </w:r>
          </w:p>
        </w:tc>
        <w:tc>
          <w:tcPr>
            <w:tcW w:w="6412" w:type="dxa"/>
          </w:tcPr>
          <w:p w:rsidR="00037282" w:rsidRPr="00D7316D" w:rsidRDefault="00037282"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Any mention of the stock market, gold prices, wall street, or stock brokers</w:t>
            </w:r>
          </w:p>
        </w:tc>
      </w:tr>
      <w:tr w:rsidR="00037282" w:rsidRPr="00D7316D">
        <w:trPr>
          <w:cantSplit/>
          <w:trHeight w:val="300"/>
        </w:trPr>
        <w:tc>
          <w:tcPr>
            <w:tcW w:w="2948" w:type="dxa"/>
            <w:shd w:val="clear" w:color="auto" w:fill="auto"/>
          </w:tcPr>
          <w:p w:rsidR="00037282" w:rsidRPr="00D7316D" w:rsidRDefault="00037282" w:rsidP="000C6C90">
            <w:pPr>
              <w:widowControl w:val="0"/>
              <w:spacing w:after="0" w:line="480" w:lineRule="auto"/>
              <w:rPr>
                <w:rFonts w:ascii="Times New Roman" w:hAnsi="Times New Roman" w:cs="Times New Roman"/>
                <w:i/>
                <w:color w:val="000000"/>
                <w:sz w:val="24"/>
                <w:szCs w:val="24"/>
              </w:rPr>
            </w:pPr>
            <w:r w:rsidRPr="00D7316D">
              <w:rPr>
                <w:rFonts w:ascii="Times New Roman" w:hAnsi="Times New Roman" w:cs="Times New Roman"/>
                <w:i/>
                <w:color w:val="000000"/>
                <w:sz w:val="24"/>
                <w:szCs w:val="24"/>
              </w:rPr>
              <w:t>Economic inequality</w:t>
            </w:r>
          </w:p>
        </w:tc>
        <w:tc>
          <w:tcPr>
            <w:tcW w:w="6412" w:type="dxa"/>
          </w:tcPr>
          <w:p w:rsidR="00037282" w:rsidRPr="00D7316D" w:rsidRDefault="00037282"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Any mention of the difference between the rich and poor</w:t>
            </w:r>
          </w:p>
        </w:tc>
      </w:tr>
      <w:tr w:rsidR="00037282" w:rsidRPr="00D7316D">
        <w:trPr>
          <w:cantSplit/>
          <w:trHeight w:val="300"/>
        </w:trPr>
        <w:tc>
          <w:tcPr>
            <w:tcW w:w="2948" w:type="dxa"/>
            <w:shd w:val="clear" w:color="auto" w:fill="auto"/>
          </w:tcPr>
          <w:p w:rsidR="00037282" w:rsidRPr="00D7316D" w:rsidRDefault="00037282" w:rsidP="000C6C90">
            <w:pPr>
              <w:widowControl w:val="0"/>
              <w:spacing w:after="0" w:line="480" w:lineRule="auto"/>
              <w:rPr>
                <w:rFonts w:ascii="Times New Roman" w:hAnsi="Times New Roman" w:cs="Times New Roman"/>
                <w:i/>
                <w:color w:val="000000"/>
                <w:sz w:val="24"/>
                <w:szCs w:val="24"/>
              </w:rPr>
            </w:pPr>
            <w:r w:rsidRPr="00D7316D">
              <w:rPr>
                <w:rFonts w:ascii="Times New Roman" w:hAnsi="Times New Roman" w:cs="Times New Roman"/>
                <w:i/>
                <w:color w:val="000000"/>
                <w:sz w:val="24"/>
                <w:szCs w:val="24"/>
              </w:rPr>
              <w:t xml:space="preserve">Recession </w:t>
            </w:r>
          </w:p>
        </w:tc>
        <w:tc>
          <w:tcPr>
            <w:tcW w:w="6412" w:type="dxa"/>
          </w:tcPr>
          <w:p w:rsidR="00037282" w:rsidRPr="00D7316D" w:rsidRDefault="00037282"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Any mention of a recession or economic slowdown</w:t>
            </w:r>
          </w:p>
        </w:tc>
      </w:tr>
      <w:tr w:rsidR="00037282" w:rsidRPr="00D7316D">
        <w:trPr>
          <w:cantSplit/>
          <w:trHeight w:val="300"/>
        </w:trPr>
        <w:tc>
          <w:tcPr>
            <w:tcW w:w="2948" w:type="dxa"/>
            <w:shd w:val="clear" w:color="auto" w:fill="auto"/>
          </w:tcPr>
          <w:p w:rsidR="00037282" w:rsidRPr="00D7316D" w:rsidRDefault="00037282" w:rsidP="000C6C90">
            <w:pPr>
              <w:widowControl w:val="0"/>
              <w:spacing w:after="0" w:line="480" w:lineRule="auto"/>
              <w:rPr>
                <w:rFonts w:ascii="Times New Roman" w:hAnsi="Times New Roman" w:cs="Times New Roman"/>
                <w:i/>
                <w:color w:val="000000"/>
                <w:sz w:val="24"/>
                <w:szCs w:val="24"/>
              </w:rPr>
            </w:pPr>
            <w:r w:rsidRPr="00D7316D">
              <w:rPr>
                <w:rFonts w:ascii="Times New Roman" w:hAnsi="Times New Roman" w:cs="Times New Roman"/>
                <w:i/>
                <w:color w:val="000000"/>
                <w:sz w:val="24"/>
                <w:szCs w:val="24"/>
              </w:rPr>
              <w:t>Inflation</w:t>
            </w:r>
          </w:p>
        </w:tc>
        <w:tc>
          <w:tcPr>
            <w:tcW w:w="6412" w:type="dxa"/>
          </w:tcPr>
          <w:p w:rsidR="00037282" w:rsidRPr="00D7316D" w:rsidRDefault="00037282"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Any mention of inflation or the cost of goods and services</w:t>
            </w:r>
          </w:p>
        </w:tc>
      </w:tr>
      <w:tr w:rsidR="00037282" w:rsidRPr="00D7316D">
        <w:trPr>
          <w:cantSplit/>
          <w:trHeight w:val="300"/>
        </w:trPr>
        <w:tc>
          <w:tcPr>
            <w:tcW w:w="2948" w:type="dxa"/>
            <w:shd w:val="clear" w:color="auto" w:fill="auto"/>
          </w:tcPr>
          <w:p w:rsidR="00037282" w:rsidRPr="00D7316D" w:rsidRDefault="00037282" w:rsidP="000C6C90">
            <w:pPr>
              <w:widowControl w:val="0"/>
              <w:spacing w:after="0" w:line="480" w:lineRule="auto"/>
              <w:rPr>
                <w:rFonts w:ascii="Times New Roman" w:hAnsi="Times New Roman" w:cs="Times New Roman"/>
                <w:i/>
                <w:color w:val="000000"/>
                <w:sz w:val="24"/>
                <w:szCs w:val="24"/>
              </w:rPr>
            </w:pPr>
            <w:r w:rsidRPr="00D7316D">
              <w:rPr>
                <w:rFonts w:ascii="Times New Roman" w:hAnsi="Times New Roman" w:cs="Times New Roman"/>
                <w:i/>
                <w:color w:val="000000"/>
                <w:sz w:val="24"/>
                <w:szCs w:val="24"/>
              </w:rPr>
              <w:t>Economics (all other)</w:t>
            </w:r>
          </w:p>
        </w:tc>
        <w:tc>
          <w:tcPr>
            <w:tcW w:w="6412" w:type="dxa"/>
          </w:tcPr>
          <w:p w:rsidR="00037282" w:rsidRPr="00D7316D" w:rsidRDefault="00037282"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 xml:space="preserve">Any mention of the economy, labor, unions, businesses, jobs, or productivity that cannot be coded as </w:t>
            </w:r>
            <w:r w:rsidRPr="00D7316D">
              <w:rPr>
                <w:rFonts w:ascii="Times New Roman" w:hAnsi="Times New Roman" w:cs="Times New Roman"/>
                <w:i/>
                <w:color w:val="000000"/>
                <w:sz w:val="24"/>
                <w:szCs w:val="24"/>
              </w:rPr>
              <w:t xml:space="preserve">The economy </w:t>
            </w:r>
            <w:r w:rsidRPr="00D7316D">
              <w:rPr>
                <w:rFonts w:ascii="Times New Roman" w:hAnsi="Times New Roman" w:cs="Times New Roman"/>
                <w:color w:val="000000"/>
                <w:sz w:val="24"/>
                <w:szCs w:val="24"/>
              </w:rPr>
              <w:t xml:space="preserve">, </w:t>
            </w:r>
            <w:r w:rsidRPr="00D7316D">
              <w:rPr>
                <w:rFonts w:ascii="Times New Roman" w:hAnsi="Times New Roman" w:cs="Times New Roman"/>
                <w:i/>
                <w:color w:val="000000"/>
                <w:sz w:val="24"/>
                <w:szCs w:val="24"/>
              </w:rPr>
              <w:t>Stock market</w:t>
            </w:r>
            <w:r w:rsidRPr="00D7316D">
              <w:rPr>
                <w:rFonts w:ascii="Times New Roman" w:hAnsi="Times New Roman" w:cs="Times New Roman"/>
                <w:color w:val="000000"/>
                <w:sz w:val="24"/>
                <w:szCs w:val="24"/>
              </w:rPr>
              <w:t xml:space="preserve">, </w:t>
            </w:r>
            <w:r w:rsidRPr="00D7316D">
              <w:rPr>
                <w:rFonts w:ascii="Times New Roman" w:hAnsi="Times New Roman" w:cs="Times New Roman"/>
                <w:i/>
                <w:color w:val="000000"/>
                <w:sz w:val="24"/>
                <w:szCs w:val="24"/>
              </w:rPr>
              <w:t>Economic inequality</w:t>
            </w:r>
            <w:r w:rsidRPr="00D7316D">
              <w:rPr>
                <w:rFonts w:ascii="Times New Roman" w:hAnsi="Times New Roman" w:cs="Times New Roman"/>
                <w:color w:val="000000"/>
                <w:sz w:val="24"/>
                <w:szCs w:val="24"/>
              </w:rPr>
              <w:t xml:space="preserve">, </w:t>
            </w:r>
            <w:r w:rsidRPr="00D7316D">
              <w:rPr>
                <w:rFonts w:ascii="Times New Roman" w:hAnsi="Times New Roman" w:cs="Times New Roman"/>
                <w:i/>
                <w:color w:val="000000"/>
                <w:sz w:val="24"/>
                <w:szCs w:val="24"/>
              </w:rPr>
              <w:t>Inflation</w:t>
            </w:r>
            <w:r w:rsidRPr="00D7316D">
              <w:rPr>
                <w:rFonts w:ascii="Times New Roman" w:hAnsi="Times New Roman" w:cs="Times New Roman"/>
                <w:color w:val="000000"/>
                <w:sz w:val="24"/>
                <w:szCs w:val="24"/>
              </w:rPr>
              <w:t xml:space="preserve">, or </w:t>
            </w:r>
            <w:r w:rsidRPr="00D7316D">
              <w:rPr>
                <w:rFonts w:ascii="Times New Roman" w:hAnsi="Times New Roman" w:cs="Times New Roman"/>
                <w:i/>
                <w:color w:val="000000"/>
                <w:sz w:val="24"/>
                <w:szCs w:val="24"/>
              </w:rPr>
              <w:t>Inflation</w:t>
            </w:r>
          </w:p>
        </w:tc>
      </w:tr>
      <w:tr w:rsidR="00037282" w:rsidRPr="00D7316D">
        <w:trPr>
          <w:cantSplit/>
          <w:trHeight w:val="300"/>
        </w:trPr>
        <w:tc>
          <w:tcPr>
            <w:tcW w:w="2948" w:type="dxa"/>
            <w:shd w:val="clear" w:color="auto" w:fill="auto"/>
          </w:tcPr>
          <w:p w:rsidR="00037282" w:rsidRPr="00D7316D" w:rsidRDefault="00037282" w:rsidP="000C6C90">
            <w:pPr>
              <w:widowControl w:val="0"/>
              <w:spacing w:after="0" w:line="480" w:lineRule="auto"/>
              <w:rPr>
                <w:rFonts w:ascii="Times New Roman" w:hAnsi="Times New Roman" w:cs="Times New Roman"/>
                <w:i/>
                <w:color w:val="000000"/>
                <w:sz w:val="24"/>
                <w:szCs w:val="24"/>
              </w:rPr>
            </w:pPr>
            <w:r w:rsidRPr="00D7316D">
              <w:rPr>
                <w:rFonts w:ascii="Times New Roman" w:hAnsi="Times New Roman" w:cs="Times New Roman"/>
                <w:i/>
                <w:color w:val="000000"/>
                <w:sz w:val="24"/>
                <w:szCs w:val="24"/>
              </w:rPr>
              <w:t>Abortion</w:t>
            </w:r>
          </w:p>
        </w:tc>
        <w:tc>
          <w:tcPr>
            <w:tcW w:w="6412" w:type="dxa"/>
          </w:tcPr>
          <w:p w:rsidR="00037282" w:rsidRPr="00D7316D" w:rsidRDefault="00037282"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Any mention of abortion or a woman’s right to obtain an abortion</w:t>
            </w:r>
          </w:p>
        </w:tc>
      </w:tr>
      <w:tr w:rsidR="00037282" w:rsidRPr="00D7316D">
        <w:trPr>
          <w:cantSplit/>
          <w:trHeight w:val="300"/>
        </w:trPr>
        <w:tc>
          <w:tcPr>
            <w:tcW w:w="2948" w:type="dxa"/>
            <w:shd w:val="clear" w:color="auto" w:fill="auto"/>
          </w:tcPr>
          <w:p w:rsidR="00037282" w:rsidRPr="00D7316D" w:rsidRDefault="00037282" w:rsidP="000C6C90">
            <w:pPr>
              <w:widowControl w:val="0"/>
              <w:spacing w:after="0" w:line="480" w:lineRule="auto"/>
              <w:rPr>
                <w:rFonts w:ascii="Times New Roman" w:hAnsi="Times New Roman" w:cs="Times New Roman"/>
                <w:i/>
                <w:color w:val="000000"/>
                <w:sz w:val="24"/>
                <w:szCs w:val="24"/>
              </w:rPr>
            </w:pPr>
            <w:r w:rsidRPr="00D7316D">
              <w:rPr>
                <w:rFonts w:ascii="Times New Roman" w:hAnsi="Times New Roman" w:cs="Times New Roman"/>
                <w:i/>
                <w:color w:val="000000"/>
                <w:sz w:val="24"/>
                <w:szCs w:val="24"/>
              </w:rPr>
              <w:t>Child care</w:t>
            </w:r>
          </w:p>
        </w:tc>
        <w:tc>
          <w:tcPr>
            <w:tcW w:w="6412" w:type="dxa"/>
          </w:tcPr>
          <w:p w:rsidR="00037282" w:rsidRPr="00D7316D" w:rsidRDefault="00037282"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Businesses that care for young children during the day</w:t>
            </w:r>
          </w:p>
        </w:tc>
      </w:tr>
      <w:tr w:rsidR="00037282" w:rsidRPr="00D7316D">
        <w:trPr>
          <w:cantSplit/>
          <w:trHeight w:val="300"/>
        </w:trPr>
        <w:tc>
          <w:tcPr>
            <w:tcW w:w="2948" w:type="dxa"/>
            <w:shd w:val="clear" w:color="auto" w:fill="auto"/>
          </w:tcPr>
          <w:p w:rsidR="00037282" w:rsidRPr="00D7316D" w:rsidRDefault="00037282" w:rsidP="000C6C90">
            <w:pPr>
              <w:widowControl w:val="0"/>
              <w:spacing w:after="0" w:line="480" w:lineRule="auto"/>
              <w:rPr>
                <w:rFonts w:ascii="Times New Roman" w:hAnsi="Times New Roman" w:cs="Times New Roman"/>
                <w:i/>
                <w:color w:val="000000"/>
                <w:sz w:val="24"/>
                <w:szCs w:val="24"/>
              </w:rPr>
            </w:pPr>
            <w:r w:rsidRPr="00D7316D">
              <w:rPr>
                <w:rFonts w:ascii="Times New Roman" w:hAnsi="Times New Roman" w:cs="Times New Roman"/>
                <w:i/>
                <w:color w:val="000000"/>
                <w:sz w:val="24"/>
                <w:szCs w:val="24"/>
              </w:rPr>
              <w:t>Overpopulation</w:t>
            </w:r>
          </w:p>
        </w:tc>
        <w:tc>
          <w:tcPr>
            <w:tcW w:w="6412" w:type="dxa"/>
          </w:tcPr>
          <w:p w:rsidR="00037282" w:rsidRPr="00D7316D" w:rsidRDefault="00037282"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The number of people in the country or on the earth</w:t>
            </w:r>
          </w:p>
        </w:tc>
      </w:tr>
      <w:tr w:rsidR="00037282" w:rsidRPr="00D7316D">
        <w:trPr>
          <w:cantSplit/>
          <w:trHeight w:val="300"/>
        </w:trPr>
        <w:tc>
          <w:tcPr>
            <w:tcW w:w="2948" w:type="dxa"/>
            <w:shd w:val="clear" w:color="auto" w:fill="auto"/>
          </w:tcPr>
          <w:p w:rsidR="00037282" w:rsidRPr="00D7316D" w:rsidRDefault="00037282" w:rsidP="000C6C90">
            <w:pPr>
              <w:widowControl w:val="0"/>
              <w:spacing w:after="0" w:line="480" w:lineRule="auto"/>
              <w:rPr>
                <w:rFonts w:ascii="Times New Roman" w:hAnsi="Times New Roman" w:cs="Times New Roman"/>
                <w:i/>
                <w:color w:val="000000"/>
                <w:sz w:val="24"/>
                <w:szCs w:val="24"/>
              </w:rPr>
            </w:pPr>
            <w:r w:rsidRPr="00D7316D">
              <w:rPr>
                <w:rFonts w:ascii="Times New Roman" w:hAnsi="Times New Roman" w:cs="Times New Roman"/>
                <w:i/>
                <w:color w:val="000000"/>
                <w:sz w:val="24"/>
                <w:szCs w:val="24"/>
              </w:rPr>
              <w:t>Public morality</w:t>
            </w:r>
          </w:p>
        </w:tc>
        <w:tc>
          <w:tcPr>
            <w:tcW w:w="6412" w:type="dxa"/>
          </w:tcPr>
          <w:p w:rsidR="00037282" w:rsidRPr="00D7316D" w:rsidRDefault="00037282"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Public morals, morality, religion, sex, or bad language</w:t>
            </w:r>
          </w:p>
        </w:tc>
      </w:tr>
      <w:tr w:rsidR="00037282" w:rsidRPr="00D7316D">
        <w:trPr>
          <w:cantSplit/>
          <w:trHeight w:val="300"/>
        </w:trPr>
        <w:tc>
          <w:tcPr>
            <w:tcW w:w="2948" w:type="dxa"/>
            <w:shd w:val="clear" w:color="auto" w:fill="auto"/>
          </w:tcPr>
          <w:p w:rsidR="00037282" w:rsidRPr="00D7316D" w:rsidRDefault="00037282" w:rsidP="000C6C90">
            <w:pPr>
              <w:widowControl w:val="0"/>
              <w:spacing w:after="0" w:line="480" w:lineRule="auto"/>
              <w:rPr>
                <w:rFonts w:ascii="Times New Roman" w:hAnsi="Times New Roman" w:cs="Times New Roman"/>
                <w:i/>
                <w:color w:val="000000"/>
                <w:sz w:val="24"/>
                <w:szCs w:val="24"/>
              </w:rPr>
            </w:pPr>
            <w:r w:rsidRPr="00D7316D">
              <w:rPr>
                <w:rFonts w:ascii="Times New Roman" w:hAnsi="Times New Roman" w:cs="Times New Roman"/>
                <w:i/>
                <w:color w:val="000000"/>
                <w:sz w:val="24"/>
                <w:szCs w:val="24"/>
              </w:rPr>
              <w:t>Domestic violence</w:t>
            </w:r>
          </w:p>
        </w:tc>
        <w:tc>
          <w:tcPr>
            <w:tcW w:w="6412" w:type="dxa"/>
          </w:tcPr>
          <w:p w:rsidR="00037282" w:rsidRPr="00D7316D" w:rsidRDefault="00037282"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Child abuse, spouse abuse, abuse of older people, or abuse in retirement homes, nursing homes, assisted living facilities, or other places in which older people live</w:t>
            </w:r>
          </w:p>
        </w:tc>
      </w:tr>
      <w:tr w:rsidR="00037282" w:rsidRPr="00D7316D">
        <w:trPr>
          <w:cantSplit/>
          <w:trHeight w:val="300"/>
        </w:trPr>
        <w:tc>
          <w:tcPr>
            <w:tcW w:w="2948" w:type="dxa"/>
            <w:shd w:val="clear" w:color="auto" w:fill="auto"/>
          </w:tcPr>
          <w:p w:rsidR="00037282" w:rsidRPr="00D7316D" w:rsidRDefault="00037282" w:rsidP="000C6C90">
            <w:pPr>
              <w:widowControl w:val="0"/>
              <w:spacing w:after="0" w:line="480" w:lineRule="auto"/>
              <w:rPr>
                <w:rFonts w:ascii="Times New Roman" w:hAnsi="Times New Roman" w:cs="Times New Roman"/>
                <w:i/>
                <w:color w:val="000000"/>
                <w:sz w:val="24"/>
                <w:szCs w:val="24"/>
              </w:rPr>
            </w:pPr>
            <w:r w:rsidRPr="00D7316D">
              <w:rPr>
                <w:rFonts w:ascii="Times New Roman" w:hAnsi="Times New Roman" w:cs="Times New Roman"/>
                <w:i/>
                <w:color w:val="000000"/>
                <w:sz w:val="24"/>
                <w:szCs w:val="24"/>
              </w:rPr>
              <w:t>Family</w:t>
            </w:r>
          </w:p>
        </w:tc>
        <w:tc>
          <w:tcPr>
            <w:tcW w:w="6412" w:type="dxa"/>
          </w:tcPr>
          <w:p w:rsidR="00037282" w:rsidRPr="00D7316D" w:rsidRDefault="00037282" w:rsidP="000C6C90">
            <w:pPr>
              <w:widowControl w:val="0"/>
              <w:spacing w:after="0" w:line="480" w:lineRule="auto"/>
              <w:rPr>
                <w:rFonts w:ascii="Times New Roman" w:hAnsi="Times New Roman" w:cs="Times New Roman"/>
                <w:sz w:val="24"/>
                <w:szCs w:val="24"/>
              </w:rPr>
            </w:pPr>
            <w:r w:rsidRPr="00D7316D">
              <w:rPr>
                <w:rFonts w:ascii="Times New Roman" w:hAnsi="Times New Roman" w:cs="Times New Roman"/>
                <w:color w:val="000000"/>
                <w:sz w:val="24"/>
                <w:szCs w:val="24"/>
              </w:rPr>
              <w:t>Families, protecting the family, or family values</w:t>
            </w:r>
            <w:r w:rsidRPr="00D7316D">
              <w:rPr>
                <w:rFonts w:ascii="Times New Roman" w:hAnsi="Times New Roman" w:cs="Times New Roman"/>
                <w:bCs/>
                <w:color w:val="000000"/>
                <w:sz w:val="24"/>
                <w:szCs w:val="24"/>
              </w:rPr>
              <w:t xml:space="preserve">  </w:t>
            </w:r>
          </w:p>
        </w:tc>
      </w:tr>
      <w:tr w:rsidR="00037282" w:rsidRPr="00D7316D">
        <w:trPr>
          <w:cantSplit/>
          <w:trHeight w:val="300"/>
        </w:trPr>
        <w:tc>
          <w:tcPr>
            <w:tcW w:w="2948" w:type="dxa"/>
            <w:shd w:val="clear" w:color="auto" w:fill="auto"/>
          </w:tcPr>
          <w:p w:rsidR="00037282" w:rsidRPr="00D7316D" w:rsidRDefault="00037282" w:rsidP="000C6C90">
            <w:pPr>
              <w:widowControl w:val="0"/>
              <w:spacing w:after="0" w:line="480" w:lineRule="auto"/>
              <w:rPr>
                <w:rFonts w:ascii="Times New Roman" w:hAnsi="Times New Roman" w:cs="Times New Roman"/>
                <w:i/>
                <w:color w:val="000000"/>
                <w:sz w:val="24"/>
                <w:szCs w:val="24"/>
              </w:rPr>
            </w:pPr>
            <w:r w:rsidRPr="00D7316D">
              <w:rPr>
                <w:rFonts w:ascii="Times New Roman" w:hAnsi="Times New Roman" w:cs="Times New Roman"/>
                <w:i/>
                <w:color w:val="000000"/>
                <w:sz w:val="24"/>
                <w:szCs w:val="24"/>
              </w:rPr>
              <w:t>Young people</w:t>
            </w:r>
          </w:p>
        </w:tc>
        <w:tc>
          <w:tcPr>
            <w:tcW w:w="6412" w:type="dxa"/>
          </w:tcPr>
          <w:p w:rsidR="00037282" w:rsidRPr="00D7316D" w:rsidRDefault="00037282"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 xml:space="preserve">Problems, values, goals, ambition, sense or respect, or sense of responsibility among  of young people, </w:t>
            </w:r>
          </w:p>
        </w:tc>
      </w:tr>
      <w:tr w:rsidR="00037282" w:rsidRPr="00D7316D">
        <w:trPr>
          <w:cantSplit/>
          <w:trHeight w:val="300"/>
        </w:trPr>
        <w:tc>
          <w:tcPr>
            <w:tcW w:w="2948" w:type="dxa"/>
            <w:shd w:val="clear" w:color="auto" w:fill="auto"/>
          </w:tcPr>
          <w:p w:rsidR="00037282" w:rsidRPr="00D7316D" w:rsidRDefault="00037282" w:rsidP="000C6C90">
            <w:pPr>
              <w:widowControl w:val="0"/>
              <w:spacing w:after="0" w:line="480" w:lineRule="auto"/>
              <w:rPr>
                <w:rFonts w:ascii="Times New Roman" w:hAnsi="Times New Roman" w:cs="Times New Roman"/>
                <w:i/>
                <w:color w:val="000000"/>
                <w:sz w:val="24"/>
                <w:szCs w:val="24"/>
              </w:rPr>
            </w:pPr>
            <w:r w:rsidRPr="00D7316D">
              <w:rPr>
                <w:rFonts w:ascii="Times New Roman" w:hAnsi="Times New Roman" w:cs="Times New Roman"/>
                <w:i/>
                <w:color w:val="000000"/>
                <w:sz w:val="24"/>
                <w:szCs w:val="24"/>
              </w:rPr>
              <w:t>Homosexuality</w:t>
            </w:r>
          </w:p>
        </w:tc>
        <w:tc>
          <w:tcPr>
            <w:tcW w:w="6412" w:type="dxa"/>
          </w:tcPr>
          <w:p w:rsidR="00037282" w:rsidRPr="00D7316D" w:rsidRDefault="00037282"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Gays and lesbians, gay and lesbian rights, or gay and lesbian marriage</w:t>
            </w:r>
          </w:p>
        </w:tc>
      </w:tr>
      <w:tr w:rsidR="00037282" w:rsidRPr="00D7316D">
        <w:trPr>
          <w:cantSplit/>
          <w:trHeight w:val="300"/>
        </w:trPr>
        <w:tc>
          <w:tcPr>
            <w:tcW w:w="2948" w:type="dxa"/>
            <w:shd w:val="clear" w:color="auto" w:fill="auto"/>
          </w:tcPr>
          <w:p w:rsidR="00037282" w:rsidRPr="00D7316D" w:rsidRDefault="00037282" w:rsidP="000C6C90">
            <w:pPr>
              <w:widowControl w:val="0"/>
              <w:spacing w:after="0" w:line="480" w:lineRule="auto"/>
              <w:rPr>
                <w:rFonts w:ascii="Times New Roman" w:hAnsi="Times New Roman" w:cs="Times New Roman"/>
                <w:i/>
                <w:color w:val="000000"/>
                <w:sz w:val="24"/>
                <w:szCs w:val="24"/>
              </w:rPr>
            </w:pPr>
            <w:r w:rsidRPr="00D7316D">
              <w:rPr>
                <w:rFonts w:ascii="Times New Roman" w:hAnsi="Times New Roman" w:cs="Times New Roman"/>
                <w:i/>
                <w:color w:val="000000"/>
                <w:sz w:val="24"/>
                <w:szCs w:val="24"/>
              </w:rPr>
              <w:t>The media</w:t>
            </w:r>
          </w:p>
        </w:tc>
        <w:tc>
          <w:tcPr>
            <w:tcW w:w="6412" w:type="dxa"/>
          </w:tcPr>
          <w:p w:rsidR="00037282" w:rsidRPr="00D7316D" w:rsidRDefault="00037282"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Media, news, television, radio, newspapers, magazines, or the internet</w:t>
            </w:r>
          </w:p>
        </w:tc>
      </w:tr>
      <w:tr w:rsidR="00037282" w:rsidRPr="00D7316D">
        <w:trPr>
          <w:cantSplit/>
          <w:trHeight w:val="300"/>
        </w:trPr>
        <w:tc>
          <w:tcPr>
            <w:tcW w:w="2948" w:type="dxa"/>
            <w:shd w:val="clear" w:color="auto" w:fill="auto"/>
          </w:tcPr>
          <w:p w:rsidR="00037282" w:rsidRPr="00D7316D" w:rsidRDefault="00037282" w:rsidP="000C6C90">
            <w:pPr>
              <w:widowControl w:val="0"/>
              <w:spacing w:after="0" w:line="480" w:lineRule="auto"/>
              <w:rPr>
                <w:rFonts w:ascii="Times New Roman" w:hAnsi="Times New Roman" w:cs="Times New Roman"/>
                <w:i/>
                <w:color w:val="000000"/>
                <w:sz w:val="24"/>
                <w:szCs w:val="24"/>
              </w:rPr>
            </w:pPr>
            <w:r w:rsidRPr="00D7316D">
              <w:rPr>
                <w:rFonts w:ascii="Times New Roman" w:hAnsi="Times New Roman" w:cs="Times New Roman"/>
                <w:i/>
                <w:color w:val="000000"/>
                <w:sz w:val="24"/>
                <w:szCs w:val="24"/>
              </w:rPr>
              <w:t>Everything</w:t>
            </w:r>
          </w:p>
        </w:tc>
        <w:tc>
          <w:tcPr>
            <w:tcW w:w="6412" w:type="dxa"/>
          </w:tcPr>
          <w:p w:rsidR="00037282" w:rsidRPr="00D7316D" w:rsidRDefault="00037282"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Everything</w:t>
            </w:r>
          </w:p>
        </w:tc>
      </w:tr>
      <w:tr w:rsidR="00037282" w:rsidRPr="00D7316D">
        <w:trPr>
          <w:cantSplit/>
          <w:trHeight w:val="300"/>
        </w:trPr>
        <w:tc>
          <w:tcPr>
            <w:tcW w:w="2948" w:type="dxa"/>
            <w:shd w:val="clear" w:color="auto" w:fill="auto"/>
          </w:tcPr>
          <w:p w:rsidR="00037282" w:rsidRPr="00D7316D" w:rsidRDefault="00037282" w:rsidP="000C6C90">
            <w:pPr>
              <w:widowControl w:val="0"/>
              <w:spacing w:after="0" w:line="480" w:lineRule="auto"/>
              <w:rPr>
                <w:rFonts w:ascii="Times New Roman" w:hAnsi="Times New Roman" w:cs="Times New Roman"/>
                <w:i/>
                <w:color w:val="000000"/>
                <w:sz w:val="24"/>
                <w:szCs w:val="24"/>
              </w:rPr>
            </w:pPr>
            <w:r w:rsidRPr="00D7316D">
              <w:rPr>
                <w:rFonts w:ascii="Times New Roman" w:hAnsi="Times New Roman" w:cs="Times New Roman"/>
                <w:i/>
                <w:color w:val="000000"/>
                <w:sz w:val="24"/>
                <w:szCs w:val="24"/>
              </w:rPr>
              <w:t>Other</w:t>
            </w:r>
          </w:p>
        </w:tc>
        <w:tc>
          <w:tcPr>
            <w:tcW w:w="6412" w:type="dxa"/>
          </w:tcPr>
          <w:p w:rsidR="00037282" w:rsidRPr="00D7316D" w:rsidRDefault="00037282"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Any other problem that cannot be coded  as any of the above categories</w:t>
            </w:r>
          </w:p>
        </w:tc>
      </w:tr>
      <w:tr w:rsidR="00037282" w:rsidRPr="00D7316D">
        <w:trPr>
          <w:cantSplit/>
          <w:trHeight w:val="300"/>
        </w:trPr>
        <w:tc>
          <w:tcPr>
            <w:tcW w:w="2948" w:type="dxa"/>
            <w:shd w:val="clear" w:color="auto" w:fill="auto"/>
          </w:tcPr>
          <w:p w:rsidR="00037282" w:rsidRPr="00D7316D" w:rsidRDefault="00037282" w:rsidP="000C6C90">
            <w:pPr>
              <w:widowControl w:val="0"/>
              <w:spacing w:after="0" w:line="480" w:lineRule="auto"/>
              <w:rPr>
                <w:rFonts w:ascii="Times New Roman" w:hAnsi="Times New Roman" w:cs="Times New Roman"/>
                <w:i/>
                <w:color w:val="000000"/>
                <w:sz w:val="24"/>
                <w:szCs w:val="24"/>
              </w:rPr>
            </w:pPr>
            <w:r w:rsidRPr="00D7316D">
              <w:rPr>
                <w:rFonts w:ascii="Times New Roman" w:hAnsi="Times New Roman" w:cs="Times New Roman"/>
                <w:i/>
                <w:color w:val="000000"/>
                <w:sz w:val="24"/>
                <w:szCs w:val="24"/>
              </w:rPr>
              <w:t>Don't know</w:t>
            </w:r>
          </w:p>
        </w:tc>
        <w:tc>
          <w:tcPr>
            <w:tcW w:w="6412" w:type="dxa"/>
          </w:tcPr>
          <w:p w:rsidR="00037282" w:rsidRPr="00D7316D" w:rsidRDefault="00037282"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The respondent does not know or cannot think of a problem</w:t>
            </w:r>
          </w:p>
        </w:tc>
      </w:tr>
      <w:tr w:rsidR="00037282" w:rsidRPr="00D7316D">
        <w:trPr>
          <w:cantSplit/>
          <w:trHeight w:val="300"/>
        </w:trPr>
        <w:tc>
          <w:tcPr>
            <w:tcW w:w="2948" w:type="dxa"/>
            <w:shd w:val="clear" w:color="auto" w:fill="auto"/>
          </w:tcPr>
          <w:p w:rsidR="00037282" w:rsidRPr="00D7316D" w:rsidRDefault="00037282" w:rsidP="000C6C90">
            <w:pPr>
              <w:widowControl w:val="0"/>
              <w:spacing w:after="0" w:line="480" w:lineRule="auto"/>
              <w:rPr>
                <w:rFonts w:ascii="Times New Roman" w:hAnsi="Times New Roman" w:cs="Times New Roman"/>
                <w:i/>
                <w:color w:val="000000"/>
                <w:sz w:val="24"/>
                <w:szCs w:val="24"/>
              </w:rPr>
            </w:pPr>
            <w:r w:rsidRPr="00D7316D">
              <w:rPr>
                <w:rFonts w:ascii="Times New Roman" w:hAnsi="Times New Roman" w:cs="Times New Roman"/>
                <w:i/>
                <w:color w:val="000000"/>
                <w:sz w:val="24"/>
                <w:szCs w:val="24"/>
              </w:rPr>
              <w:t>Refused</w:t>
            </w:r>
          </w:p>
        </w:tc>
        <w:tc>
          <w:tcPr>
            <w:tcW w:w="6412" w:type="dxa"/>
          </w:tcPr>
          <w:p w:rsidR="00037282" w:rsidRPr="00D7316D" w:rsidRDefault="00037282"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The respondents did not, or did not  want to, answer the question</w:t>
            </w:r>
          </w:p>
        </w:tc>
      </w:tr>
      <w:tr w:rsidR="00037282" w:rsidRPr="00D7316D">
        <w:trPr>
          <w:cantSplit/>
          <w:trHeight w:val="300"/>
        </w:trPr>
        <w:tc>
          <w:tcPr>
            <w:tcW w:w="2948" w:type="dxa"/>
            <w:tcBorders>
              <w:bottom w:val="single" w:sz="4" w:space="0" w:color="auto"/>
            </w:tcBorders>
            <w:shd w:val="clear" w:color="auto" w:fill="auto"/>
          </w:tcPr>
          <w:p w:rsidR="00037282" w:rsidRPr="00D7316D" w:rsidRDefault="00037282" w:rsidP="000C6C90">
            <w:pPr>
              <w:widowControl w:val="0"/>
              <w:spacing w:after="0" w:line="480" w:lineRule="auto"/>
              <w:rPr>
                <w:rFonts w:ascii="Times New Roman" w:hAnsi="Times New Roman" w:cs="Times New Roman"/>
                <w:i/>
                <w:color w:val="000000"/>
                <w:sz w:val="24"/>
                <w:szCs w:val="24"/>
              </w:rPr>
            </w:pPr>
            <w:r w:rsidRPr="00D7316D">
              <w:rPr>
                <w:rFonts w:ascii="Times New Roman" w:hAnsi="Times New Roman" w:cs="Times New Roman"/>
                <w:i/>
                <w:color w:val="000000"/>
                <w:sz w:val="24"/>
                <w:szCs w:val="24"/>
              </w:rPr>
              <w:t>Other self</w:t>
            </w:r>
          </w:p>
        </w:tc>
        <w:tc>
          <w:tcPr>
            <w:tcW w:w="6412" w:type="dxa"/>
            <w:tcBorders>
              <w:bottom w:val="single" w:sz="4" w:space="0" w:color="auto"/>
            </w:tcBorders>
          </w:tcPr>
          <w:p w:rsidR="00037282" w:rsidRPr="00D7316D" w:rsidRDefault="00037282"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 xml:space="preserve">A comment about the respondent that cannot be coded as </w:t>
            </w:r>
            <w:r w:rsidRPr="00D7316D">
              <w:rPr>
                <w:rFonts w:ascii="Times New Roman" w:hAnsi="Times New Roman" w:cs="Times New Roman"/>
                <w:i/>
                <w:color w:val="000000"/>
                <w:sz w:val="24"/>
                <w:szCs w:val="24"/>
              </w:rPr>
              <w:t xml:space="preserve">Don't know </w:t>
            </w:r>
            <w:r w:rsidRPr="00D7316D">
              <w:rPr>
                <w:rFonts w:ascii="Times New Roman" w:hAnsi="Times New Roman" w:cs="Times New Roman"/>
                <w:color w:val="000000"/>
                <w:sz w:val="24"/>
                <w:szCs w:val="24"/>
              </w:rPr>
              <w:t xml:space="preserve">or </w:t>
            </w:r>
            <w:r w:rsidRPr="00D7316D">
              <w:rPr>
                <w:rFonts w:ascii="Times New Roman" w:hAnsi="Times New Roman" w:cs="Times New Roman"/>
                <w:i/>
                <w:color w:val="000000"/>
                <w:sz w:val="24"/>
                <w:szCs w:val="24"/>
              </w:rPr>
              <w:t>Refused</w:t>
            </w:r>
            <w:r w:rsidRPr="00D7316D">
              <w:rPr>
                <w:rFonts w:ascii="Times New Roman" w:hAnsi="Times New Roman" w:cs="Times New Roman"/>
                <w:color w:val="000000"/>
                <w:sz w:val="24"/>
                <w:szCs w:val="24"/>
              </w:rPr>
              <w:t>.</w:t>
            </w:r>
          </w:p>
        </w:tc>
      </w:tr>
    </w:tbl>
    <w:p w:rsidR="004F322F" w:rsidRPr="00D7316D" w:rsidRDefault="004F322F" w:rsidP="000C6C90">
      <w:pPr>
        <w:pStyle w:val="PlainText"/>
        <w:keepLines/>
        <w:widowControl w:val="0"/>
        <w:spacing w:after="0" w:line="480" w:lineRule="auto"/>
        <w:jc w:val="center"/>
        <w:rPr>
          <w:rFonts w:ascii="Times New Roman" w:hAnsi="Times New Roman" w:cs="Times New Roman"/>
          <w:b/>
          <w:bCs/>
          <w:color w:val="000000"/>
          <w:sz w:val="24"/>
          <w:szCs w:val="24"/>
        </w:rPr>
      </w:pPr>
    </w:p>
    <w:p w:rsidR="004F322F" w:rsidRPr="00A84631" w:rsidRDefault="004F322F" w:rsidP="00A84631">
      <w:pPr>
        <w:pStyle w:val="Heading1"/>
        <w:spacing w:before="0" w:line="480" w:lineRule="auto"/>
        <w:jc w:val="center"/>
        <w:rPr>
          <w:rFonts w:ascii="Times New Roman" w:hAnsi="Times New Roman" w:cs="Times New Roman"/>
          <w:sz w:val="24"/>
          <w:szCs w:val="24"/>
        </w:rPr>
      </w:pPr>
      <w:r w:rsidRPr="00D7316D">
        <w:rPr>
          <w:rFonts w:ascii="Times New Roman" w:hAnsi="Times New Roman" w:cs="Times New Roman"/>
          <w:b w:val="0"/>
          <w:bCs w:val="0"/>
          <w:color w:val="000000"/>
          <w:sz w:val="24"/>
          <w:szCs w:val="24"/>
        </w:rPr>
        <w:br w:type="page"/>
      </w:r>
      <w:bookmarkStart w:id="67" w:name="_Toc353268023"/>
      <w:r w:rsidRPr="00A84631">
        <w:rPr>
          <w:rFonts w:ascii="Times New Roman" w:hAnsi="Times New Roman" w:cs="Times New Roman"/>
          <w:sz w:val="24"/>
          <w:szCs w:val="24"/>
        </w:rPr>
        <w:t>Appendix E</w:t>
      </w:r>
      <w:bookmarkEnd w:id="67"/>
    </w:p>
    <w:p w:rsidR="00037282" w:rsidRPr="00D7316D" w:rsidRDefault="00037282" w:rsidP="000C6C90">
      <w:pPr>
        <w:pStyle w:val="PlainText"/>
        <w:keepLines/>
        <w:widowControl w:val="0"/>
        <w:spacing w:after="0" w:line="480" w:lineRule="auto"/>
        <w:jc w:val="center"/>
        <w:rPr>
          <w:rFonts w:ascii="Times New Roman" w:hAnsi="Times New Roman" w:cs="Times New Roman"/>
          <w:i/>
          <w:sz w:val="24"/>
          <w:szCs w:val="24"/>
        </w:rPr>
      </w:pPr>
      <w:r w:rsidRPr="00D7316D">
        <w:rPr>
          <w:rFonts w:ascii="Times New Roman" w:hAnsi="Times New Roman" w:cs="Times New Roman"/>
          <w:i/>
          <w:sz w:val="24"/>
          <w:szCs w:val="24"/>
        </w:rPr>
        <w:t xml:space="preserve">Most Important Problem Code </w:t>
      </w:r>
      <w:r w:rsidR="00BF16B2" w:rsidRPr="00D7316D">
        <w:rPr>
          <w:rFonts w:ascii="Times New Roman" w:hAnsi="Times New Roman" w:cs="Times New Roman"/>
          <w:i/>
          <w:sz w:val="24"/>
          <w:szCs w:val="24"/>
        </w:rPr>
        <w:t>Categories</w:t>
      </w:r>
    </w:p>
    <w:tbl>
      <w:tblPr>
        <w:tblW w:w="9380" w:type="dxa"/>
        <w:tblInd w:w="88" w:type="dxa"/>
        <w:tblLook w:val="04A0"/>
      </w:tblPr>
      <w:tblGrid>
        <w:gridCol w:w="2411"/>
        <w:gridCol w:w="6969"/>
      </w:tblGrid>
      <w:tr w:rsidR="009C39A8" w:rsidRPr="00D7316D">
        <w:trPr>
          <w:cantSplit/>
          <w:trHeight w:val="300"/>
        </w:trPr>
        <w:tc>
          <w:tcPr>
            <w:tcW w:w="2411" w:type="dxa"/>
            <w:tcBorders>
              <w:top w:val="single" w:sz="4" w:space="0" w:color="auto"/>
              <w:bottom w:val="single" w:sz="4" w:space="0" w:color="auto"/>
            </w:tcBorders>
            <w:shd w:val="clear" w:color="000000" w:fill="auto"/>
            <w:vAlign w:val="center"/>
          </w:tcPr>
          <w:p w:rsidR="009C39A8" w:rsidRPr="00D7316D" w:rsidRDefault="009C39A8" w:rsidP="000C6C90">
            <w:pPr>
              <w:widowControl w:val="0"/>
              <w:spacing w:after="0" w:line="480" w:lineRule="auto"/>
              <w:rPr>
                <w:rFonts w:ascii="Times New Roman" w:hAnsi="Times New Roman" w:cs="Times New Roman"/>
                <w:b/>
                <w:bCs/>
                <w:sz w:val="24"/>
                <w:szCs w:val="24"/>
              </w:rPr>
            </w:pPr>
            <w:r w:rsidRPr="00D7316D">
              <w:rPr>
                <w:rFonts w:ascii="Times New Roman" w:hAnsi="Times New Roman" w:cs="Times New Roman"/>
                <w:b/>
                <w:bCs/>
                <w:sz w:val="24"/>
                <w:szCs w:val="24"/>
              </w:rPr>
              <w:t>Code</w:t>
            </w:r>
          </w:p>
        </w:tc>
        <w:tc>
          <w:tcPr>
            <w:tcW w:w="6969" w:type="dxa"/>
            <w:tcBorders>
              <w:top w:val="single" w:sz="4" w:space="0" w:color="auto"/>
              <w:bottom w:val="single" w:sz="4" w:space="0" w:color="auto"/>
            </w:tcBorders>
            <w:shd w:val="clear" w:color="000000" w:fill="auto"/>
            <w:vAlign w:val="center"/>
          </w:tcPr>
          <w:p w:rsidR="009C39A8" w:rsidRPr="00D7316D" w:rsidRDefault="009C39A8" w:rsidP="000C6C90">
            <w:pPr>
              <w:widowControl w:val="0"/>
              <w:spacing w:after="0" w:line="480" w:lineRule="auto"/>
              <w:jc w:val="center"/>
              <w:rPr>
                <w:rFonts w:ascii="Times New Roman" w:hAnsi="Times New Roman" w:cs="Times New Roman"/>
                <w:b/>
                <w:bCs/>
                <w:sz w:val="24"/>
                <w:szCs w:val="24"/>
              </w:rPr>
            </w:pPr>
            <w:r w:rsidRPr="00D7316D">
              <w:rPr>
                <w:rFonts w:ascii="Times New Roman" w:hAnsi="Times New Roman" w:cs="Times New Roman"/>
                <w:b/>
                <w:bCs/>
                <w:sz w:val="24"/>
                <w:szCs w:val="24"/>
              </w:rPr>
              <w:t>Code description</w:t>
            </w:r>
          </w:p>
        </w:tc>
      </w:tr>
      <w:tr w:rsidR="009C39A8" w:rsidRPr="00D7316D">
        <w:trPr>
          <w:cantSplit/>
          <w:trHeight w:val="300"/>
        </w:trPr>
        <w:tc>
          <w:tcPr>
            <w:tcW w:w="2411" w:type="dxa"/>
            <w:tcBorders>
              <w:top w:val="single" w:sz="4" w:space="0" w:color="auto"/>
            </w:tcBorders>
            <w:shd w:val="clear" w:color="auto" w:fill="auto"/>
          </w:tcPr>
          <w:p w:rsidR="009C39A8" w:rsidRPr="00D7316D" w:rsidRDefault="009C39A8"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Defense spending</w:t>
            </w:r>
          </w:p>
        </w:tc>
        <w:tc>
          <w:tcPr>
            <w:tcW w:w="6969" w:type="dxa"/>
            <w:tcBorders>
              <w:top w:val="single" w:sz="4" w:space="0" w:color="auto"/>
            </w:tcBorders>
          </w:tcPr>
          <w:p w:rsidR="009C39A8" w:rsidRPr="00D7316D" w:rsidRDefault="009C39A8"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The defense budget or the amount of money spent for national defense, for the military, for military personnel, or for weapons</w:t>
            </w:r>
          </w:p>
        </w:tc>
      </w:tr>
      <w:tr w:rsidR="009C39A8" w:rsidRPr="00D7316D">
        <w:trPr>
          <w:cantSplit/>
          <w:trHeight w:val="300"/>
        </w:trPr>
        <w:tc>
          <w:tcPr>
            <w:tcW w:w="2411" w:type="dxa"/>
            <w:shd w:val="clear" w:color="auto" w:fill="D9D9D9" w:themeFill="background1" w:themeFillShade="D9"/>
          </w:tcPr>
          <w:p w:rsidR="009C39A8" w:rsidRPr="00D7316D" w:rsidRDefault="009C39A8"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Middle East</w:t>
            </w:r>
          </w:p>
        </w:tc>
        <w:tc>
          <w:tcPr>
            <w:tcW w:w="6969" w:type="dxa"/>
            <w:shd w:val="clear" w:color="auto" w:fill="D9D9D9" w:themeFill="background1" w:themeFillShade="D9"/>
          </w:tcPr>
          <w:p w:rsidR="009C39A8" w:rsidRPr="00D7316D" w:rsidRDefault="009C39A8"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The Middle East, War or conflict in the Middle East, or wars or conflicts involving Middle Eastern countries except Iraq</w:t>
            </w:r>
          </w:p>
          <w:p w:rsidR="009C39A8" w:rsidRPr="00D7316D" w:rsidRDefault="009C39A8"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NOTE: Any mention of just “the war” should be assigned code 4 War</w:t>
            </w:r>
          </w:p>
        </w:tc>
      </w:tr>
      <w:tr w:rsidR="009C39A8" w:rsidRPr="00D7316D">
        <w:trPr>
          <w:cantSplit/>
          <w:trHeight w:val="300"/>
        </w:trPr>
        <w:tc>
          <w:tcPr>
            <w:tcW w:w="2411" w:type="dxa"/>
            <w:shd w:val="clear" w:color="auto" w:fill="auto"/>
          </w:tcPr>
          <w:p w:rsidR="009C39A8" w:rsidRPr="00D7316D" w:rsidRDefault="009C39A8"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Iraq</w:t>
            </w:r>
          </w:p>
        </w:tc>
        <w:tc>
          <w:tcPr>
            <w:tcW w:w="6969" w:type="dxa"/>
          </w:tcPr>
          <w:p w:rsidR="009C39A8" w:rsidRPr="00D7316D" w:rsidRDefault="009C39A8"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 xml:space="preserve">The war in Iraq, Iraq </w:t>
            </w:r>
          </w:p>
          <w:p w:rsidR="009C39A8" w:rsidRPr="00D7316D" w:rsidRDefault="009C39A8"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NOTE: Any mention of just “the war” should be assigned code 4 War</w:t>
            </w:r>
          </w:p>
        </w:tc>
      </w:tr>
      <w:tr w:rsidR="009C39A8" w:rsidRPr="00D7316D">
        <w:trPr>
          <w:cantSplit/>
          <w:trHeight w:val="300"/>
        </w:trPr>
        <w:tc>
          <w:tcPr>
            <w:tcW w:w="2411" w:type="dxa"/>
            <w:shd w:val="clear" w:color="auto" w:fill="D9D9D9" w:themeFill="background1" w:themeFillShade="D9"/>
          </w:tcPr>
          <w:p w:rsidR="009C39A8" w:rsidRPr="00D7316D" w:rsidRDefault="009C39A8"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War</w:t>
            </w:r>
          </w:p>
        </w:tc>
        <w:tc>
          <w:tcPr>
            <w:tcW w:w="6969" w:type="dxa"/>
            <w:shd w:val="clear" w:color="auto" w:fill="D9D9D9" w:themeFill="background1" w:themeFillShade="D9"/>
          </w:tcPr>
          <w:p w:rsidR="009C39A8" w:rsidRPr="00D7316D" w:rsidRDefault="009C39A8"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 xml:space="preserve">Any war or military conflict other than the wars in Iraq or the Middle East, war in general, the war, or preventing or stopping war </w:t>
            </w:r>
          </w:p>
        </w:tc>
      </w:tr>
      <w:tr w:rsidR="009C39A8" w:rsidRPr="00D7316D">
        <w:trPr>
          <w:cantSplit/>
          <w:trHeight w:val="300"/>
        </w:trPr>
        <w:tc>
          <w:tcPr>
            <w:tcW w:w="2411" w:type="dxa"/>
            <w:shd w:val="clear" w:color="auto" w:fill="auto"/>
          </w:tcPr>
          <w:p w:rsidR="009C39A8" w:rsidRPr="00D7316D" w:rsidRDefault="009C39A8"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Terrorism</w:t>
            </w:r>
          </w:p>
        </w:tc>
        <w:tc>
          <w:tcPr>
            <w:tcW w:w="6969" w:type="dxa"/>
          </w:tcPr>
          <w:p w:rsidR="009C39A8" w:rsidRPr="00D7316D" w:rsidRDefault="009C39A8"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 xml:space="preserve">Terrorism, terrorist groups, terrorist acts, </w:t>
            </w:r>
            <w:r w:rsidRPr="00D7316D">
              <w:rPr>
                <w:rFonts w:ascii="Times New Roman" w:hAnsi="Times New Roman" w:cs="Times New Roman"/>
                <w:bCs/>
                <w:color w:val="000000"/>
                <w:sz w:val="24"/>
                <w:szCs w:val="24"/>
              </w:rPr>
              <w:t xml:space="preserve">security, national security, </w:t>
            </w:r>
            <w:r w:rsidRPr="00D7316D">
              <w:rPr>
                <w:rFonts w:ascii="Times New Roman" w:hAnsi="Times New Roman" w:cs="Times New Roman"/>
                <w:color w:val="000000"/>
                <w:sz w:val="24"/>
                <w:szCs w:val="24"/>
              </w:rPr>
              <w:t>or homeland security</w:t>
            </w:r>
          </w:p>
        </w:tc>
      </w:tr>
      <w:tr w:rsidR="009C39A8" w:rsidRPr="00D7316D">
        <w:trPr>
          <w:cantSplit/>
          <w:trHeight w:val="300"/>
        </w:trPr>
        <w:tc>
          <w:tcPr>
            <w:tcW w:w="2411" w:type="dxa"/>
            <w:shd w:val="clear" w:color="auto" w:fill="D9D9D9" w:themeFill="background1" w:themeFillShade="D9"/>
          </w:tcPr>
          <w:p w:rsidR="009C39A8" w:rsidRPr="00D7316D" w:rsidRDefault="009C39A8"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bCs/>
                <w:color w:val="000000"/>
                <w:sz w:val="24"/>
                <w:szCs w:val="24"/>
              </w:rPr>
              <w:t>Veterans</w:t>
            </w:r>
          </w:p>
        </w:tc>
        <w:tc>
          <w:tcPr>
            <w:tcW w:w="6969" w:type="dxa"/>
            <w:shd w:val="clear" w:color="auto" w:fill="D9D9D9" w:themeFill="background1" w:themeFillShade="D9"/>
          </w:tcPr>
          <w:p w:rsidR="009C39A8" w:rsidRPr="00D7316D" w:rsidRDefault="009C39A8" w:rsidP="000C6C90">
            <w:pPr>
              <w:widowControl w:val="0"/>
              <w:spacing w:after="0" w:line="480" w:lineRule="auto"/>
              <w:rPr>
                <w:rFonts w:ascii="Times New Roman" w:hAnsi="Times New Roman" w:cs="Times New Roman"/>
                <w:bCs/>
                <w:color w:val="000000"/>
                <w:sz w:val="24"/>
                <w:szCs w:val="24"/>
              </w:rPr>
            </w:pPr>
            <w:r w:rsidRPr="00D7316D">
              <w:rPr>
                <w:rFonts w:ascii="Times New Roman" w:hAnsi="Times New Roman" w:cs="Times New Roman"/>
                <w:bCs/>
                <w:color w:val="000000"/>
                <w:sz w:val="24"/>
                <w:szCs w:val="24"/>
              </w:rPr>
              <w:t>Military veterans or benefits for military veterans</w:t>
            </w:r>
          </w:p>
        </w:tc>
      </w:tr>
      <w:tr w:rsidR="009C39A8" w:rsidRPr="00D7316D">
        <w:trPr>
          <w:cantSplit/>
          <w:trHeight w:val="300"/>
        </w:trPr>
        <w:tc>
          <w:tcPr>
            <w:tcW w:w="2411" w:type="dxa"/>
            <w:shd w:val="clear" w:color="auto" w:fill="auto"/>
          </w:tcPr>
          <w:p w:rsidR="009C39A8" w:rsidRPr="00D7316D" w:rsidRDefault="009C39A8"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bCs/>
                <w:color w:val="000000"/>
                <w:sz w:val="24"/>
                <w:szCs w:val="24"/>
              </w:rPr>
              <w:t>National defense (all other)</w:t>
            </w:r>
          </w:p>
        </w:tc>
        <w:tc>
          <w:tcPr>
            <w:tcW w:w="6969" w:type="dxa"/>
          </w:tcPr>
          <w:p w:rsidR="009C39A8" w:rsidRPr="00D7316D" w:rsidRDefault="009C39A8" w:rsidP="000C6C90">
            <w:pPr>
              <w:widowControl w:val="0"/>
              <w:spacing w:after="0" w:line="480" w:lineRule="auto"/>
              <w:rPr>
                <w:rFonts w:ascii="Times New Roman" w:hAnsi="Times New Roman" w:cs="Times New Roman"/>
                <w:bCs/>
                <w:color w:val="000000"/>
                <w:sz w:val="24"/>
                <w:szCs w:val="24"/>
              </w:rPr>
            </w:pPr>
            <w:r w:rsidRPr="00D7316D">
              <w:rPr>
                <w:rFonts w:ascii="Times New Roman" w:hAnsi="Times New Roman" w:cs="Times New Roman"/>
                <w:bCs/>
                <w:color w:val="000000"/>
                <w:sz w:val="24"/>
                <w:szCs w:val="24"/>
              </w:rPr>
              <w:t>Any mention of national defense, the military, war, or military conflicts that does not match a description in codes 1-6</w:t>
            </w:r>
          </w:p>
        </w:tc>
      </w:tr>
      <w:tr w:rsidR="009C39A8" w:rsidRPr="00D7316D">
        <w:trPr>
          <w:cantSplit/>
          <w:trHeight w:val="300"/>
        </w:trPr>
        <w:tc>
          <w:tcPr>
            <w:tcW w:w="2411" w:type="dxa"/>
            <w:shd w:val="clear" w:color="auto" w:fill="D9D9D9" w:themeFill="background1" w:themeFillShade="D9"/>
          </w:tcPr>
          <w:p w:rsidR="009C39A8" w:rsidRPr="00D7316D" w:rsidRDefault="009C39A8"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Foreign aid</w:t>
            </w:r>
          </w:p>
        </w:tc>
        <w:tc>
          <w:tcPr>
            <w:tcW w:w="6969" w:type="dxa"/>
            <w:shd w:val="clear" w:color="auto" w:fill="D9D9D9" w:themeFill="background1" w:themeFillShade="D9"/>
          </w:tcPr>
          <w:p w:rsidR="009C39A8" w:rsidRPr="00D7316D" w:rsidRDefault="009C39A8"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The amount of money the U.S. gives to other countries</w:t>
            </w:r>
          </w:p>
        </w:tc>
      </w:tr>
      <w:tr w:rsidR="009C39A8" w:rsidRPr="00D7316D">
        <w:trPr>
          <w:cantSplit/>
          <w:trHeight w:val="300"/>
        </w:trPr>
        <w:tc>
          <w:tcPr>
            <w:tcW w:w="2411" w:type="dxa"/>
            <w:shd w:val="clear" w:color="auto" w:fill="auto"/>
          </w:tcPr>
          <w:p w:rsidR="009C39A8" w:rsidRPr="00D7316D" w:rsidRDefault="009C39A8"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Foreign trade</w:t>
            </w:r>
          </w:p>
        </w:tc>
        <w:tc>
          <w:tcPr>
            <w:tcW w:w="6969" w:type="dxa"/>
          </w:tcPr>
          <w:p w:rsidR="009C39A8" w:rsidRPr="00D7316D" w:rsidRDefault="009C39A8"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 xml:space="preserve">Trade with other countries, imports and exports  </w:t>
            </w:r>
          </w:p>
        </w:tc>
      </w:tr>
      <w:tr w:rsidR="009C39A8" w:rsidRPr="00D7316D">
        <w:trPr>
          <w:cantSplit/>
          <w:trHeight w:val="300"/>
        </w:trPr>
        <w:tc>
          <w:tcPr>
            <w:tcW w:w="2411" w:type="dxa"/>
            <w:shd w:val="clear" w:color="auto" w:fill="D9D9D9" w:themeFill="background1" w:themeFillShade="D9"/>
          </w:tcPr>
          <w:p w:rsidR="009C39A8" w:rsidRPr="00D7316D" w:rsidRDefault="009C39A8"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Protection of US jobs</w:t>
            </w:r>
          </w:p>
        </w:tc>
        <w:tc>
          <w:tcPr>
            <w:tcW w:w="6969" w:type="dxa"/>
            <w:shd w:val="clear" w:color="auto" w:fill="D9D9D9" w:themeFill="background1" w:themeFillShade="D9"/>
          </w:tcPr>
          <w:p w:rsidR="009C39A8" w:rsidRPr="00D7316D" w:rsidRDefault="009C39A8"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 xml:space="preserve">Jobs moving from the U.S. to other countries, or the protection of U.S. jobs and businesses from moving to other countries. </w:t>
            </w:r>
          </w:p>
        </w:tc>
      </w:tr>
      <w:tr w:rsidR="009C39A8" w:rsidRPr="00D7316D">
        <w:trPr>
          <w:cantSplit/>
          <w:trHeight w:val="300"/>
        </w:trPr>
        <w:tc>
          <w:tcPr>
            <w:tcW w:w="2411" w:type="dxa"/>
            <w:shd w:val="clear" w:color="auto" w:fill="auto"/>
          </w:tcPr>
          <w:p w:rsidR="009C39A8" w:rsidRPr="00D7316D" w:rsidRDefault="009C39A8"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Serbia/Balkans</w:t>
            </w:r>
          </w:p>
        </w:tc>
        <w:tc>
          <w:tcPr>
            <w:tcW w:w="6969" w:type="dxa"/>
          </w:tcPr>
          <w:p w:rsidR="009C39A8" w:rsidRPr="00D7316D" w:rsidRDefault="009C39A8"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 xml:space="preserve">The U.S. or NATO involvement in Serbia or the Balkans </w:t>
            </w:r>
          </w:p>
          <w:p w:rsidR="009C39A8" w:rsidRPr="00D7316D" w:rsidRDefault="009C39A8"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 xml:space="preserve">NOTE: code as 4 War if the chunk mentions war in Serbia or the Balkans.  </w:t>
            </w:r>
          </w:p>
        </w:tc>
      </w:tr>
      <w:tr w:rsidR="009C39A8" w:rsidRPr="00D7316D">
        <w:trPr>
          <w:cantSplit/>
          <w:trHeight w:val="300"/>
        </w:trPr>
        <w:tc>
          <w:tcPr>
            <w:tcW w:w="2411" w:type="dxa"/>
            <w:shd w:val="clear" w:color="auto" w:fill="D9D9D9" w:themeFill="background1" w:themeFillShade="D9"/>
          </w:tcPr>
          <w:p w:rsidR="009C39A8" w:rsidRPr="00D7316D" w:rsidRDefault="009C39A8"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China</w:t>
            </w:r>
          </w:p>
        </w:tc>
        <w:tc>
          <w:tcPr>
            <w:tcW w:w="6969" w:type="dxa"/>
            <w:shd w:val="clear" w:color="auto" w:fill="D9D9D9" w:themeFill="background1" w:themeFillShade="D9"/>
          </w:tcPr>
          <w:p w:rsidR="009C39A8" w:rsidRPr="00D7316D" w:rsidRDefault="009C39A8"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 xml:space="preserve">China </w:t>
            </w:r>
          </w:p>
          <w:p w:rsidR="009C39A8" w:rsidRPr="00D7316D" w:rsidRDefault="009C39A8"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NOTE: code as 4 War if the chunk mentions war with China.</w:t>
            </w:r>
          </w:p>
        </w:tc>
      </w:tr>
      <w:tr w:rsidR="009C39A8" w:rsidRPr="00D7316D">
        <w:trPr>
          <w:cantSplit/>
          <w:trHeight w:val="300"/>
        </w:trPr>
        <w:tc>
          <w:tcPr>
            <w:tcW w:w="2411" w:type="dxa"/>
            <w:shd w:val="clear" w:color="auto" w:fill="auto"/>
          </w:tcPr>
          <w:p w:rsidR="009C39A8" w:rsidRPr="00D7316D" w:rsidRDefault="009C39A8"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bCs/>
                <w:color w:val="000000"/>
                <w:sz w:val="24"/>
                <w:szCs w:val="24"/>
              </w:rPr>
              <w:t>International affairs (all other)</w:t>
            </w:r>
          </w:p>
        </w:tc>
        <w:tc>
          <w:tcPr>
            <w:tcW w:w="6969" w:type="dxa"/>
          </w:tcPr>
          <w:p w:rsidR="009C39A8" w:rsidRPr="00D7316D" w:rsidRDefault="009C39A8" w:rsidP="000C6C90">
            <w:pPr>
              <w:widowControl w:val="0"/>
              <w:spacing w:after="0" w:line="480" w:lineRule="auto"/>
              <w:rPr>
                <w:rFonts w:ascii="Times New Roman" w:hAnsi="Times New Roman" w:cs="Times New Roman"/>
                <w:bCs/>
                <w:color w:val="000000"/>
                <w:sz w:val="24"/>
                <w:szCs w:val="24"/>
              </w:rPr>
            </w:pPr>
            <w:r w:rsidRPr="00D7316D">
              <w:rPr>
                <w:rFonts w:ascii="Times New Roman" w:hAnsi="Times New Roman" w:cs="Times New Roman"/>
                <w:bCs/>
                <w:color w:val="000000"/>
                <w:sz w:val="24"/>
                <w:szCs w:val="24"/>
              </w:rPr>
              <w:t>Any mention of a country other than the U.S., or U.S. relations with another country that does not match a description in codes 8-12</w:t>
            </w:r>
          </w:p>
        </w:tc>
      </w:tr>
      <w:tr w:rsidR="009C39A8" w:rsidRPr="00D7316D">
        <w:trPr>
          <w:cantSplit/>
          <w:trHeight w:val="300"/>
        </w:trPr>
        <w:tc>
          <w:tcPr>
            <w:tcW w:w="2411" w:type="dxa"/>
            <w:shd w:val="clear" w:color="auto" w:fill="D9D9D9" w:themeFill="background1" w:themeFillShade="D9"/>
          </w:tcPr>
          <w:p w:rsidR="009C39A8" w:rsidRPr="00D7316D" w:rsidRDefault="009C39A8"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 xml:space="preserve">Energy crisis </w:t>
            </w:r>
          </w:p>
        </w:tc>
        <w:tc>
          <w:tcPr>
            <w:tcW w:w="6969" w:type="dxa"/>
            <w:shd w:val="clear" w:color="auto" w:fill="D9D9D9" w:themeFill="background1" w:themeFillShade="D9"/>
          </w:tcPr>
          <w:p w:rsidR="009C39A8" w:rsidRPr="00D7316D" w:rsidRDefault="009C39A8"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Fuel shortages, an energy crisis, or the development  of different types of energy</w:t>
            </w:r>
          </w:p>
        </w:tc>
      </w:tr>
      <w:tr w:rsidR="009C39A8" w:rsidRPr="00D7316D">
        <w:trPr>
          <w:cantSplit/>
          <w:trHeight w:val="300"/>
        </w:trPr>
        <w:tc>
          <w:tcPr>
            <w:tcW w:w="2411" w:type="dxa"/>
            <w:shd w:val="clear" w:color="auto" w:fill="auto"/>
          </w:tcPr>
          <w:p w:rsidR="009C39A8" w:rsidRPr="00D7316D" w:rsidRDefault="009C39A8"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Energy prices</w:t>
            </w:r>
          </w:p>
        </w:tc>
        <w:tc>
          <w:tcPr>
            <w:tcW w:w="6969" w:type="dxa"/>
          </w:tcPr>
          <w:p w:rsidR="009C39A8" w:rsidRPr="00D7316D" w:rsidRDefault="009C39A8"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The cost of fuel or energy</w:t>
            </w:r>
          </w:p>
        </w:tc>
      </w:tr>
      <w:tr w:rsidR="009C39A8" w:rsidRPr="00D7316D">
        <w:trPr>
          <w:cantSplit/>
          <w:trHeight w:val="300"/>
        </w:trPr>
        <w:tc>
          <w:tcPr>
            <w:tcW w:w="2411" w:type="dxa"/>
            <w:shd w:val="clear" w:color="auto" w:fill="D9D9D9" w:themeFill="background1" w:themeFillShade="D9"/>
          </w:tcPr>
          <w:p w:rsidR="009C39A8" w:rsidRPr="00D7316D" w:rsidRDefault="009C39A8"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bCs/>
                <w:color w:val="000000"/>
                <w:sz w:val="24"/>
                <w:szCs w:val="24"/>
              </w:rPr>
              <w:t>Energy (all other)</w:t>
            </w:r>
          </w:p>
        </w:tc>
        <w:tc>
          <w:tcPr>
            <w:tcW w:w="6969" w:type="dxa"/>
            <w:shd w:val="clear" w:color="auto" w:fill="D9D9D9" w:themeFill="background1" w:themeFillShade="D9"/>
          </w:tcPr>
          <w:p w:rsidR="009C39A8" w:rsidRPr="00D7316D" w:rsidRDefault="009C39A8" w:rsidP="000C6C90">
            <w:pPr>
              <w:widowControl w:val="0"/>
              <w:spacing w:after="0" w:line="480" w:lineRule="auto"/>
              <w:rPr>
                <w:rFonts w:ascii="Times New Roman" w:hAnsi="Times New Roman" w:cs="Times New Roman"/>
                <w:bCs/>
                <w:color w:val="000000"/>
                <w:sz w:val="24"/>
                <w:szCs w:val="24"/>
              </w:rPr>
            </w:pPr>
            <w:r w:rsidRPr="00D7316D">
              <w:rPr>
                <w:rFonts w:ascii="Times New Roman" w:hAnsi="Times New Roman" w:cs="Times New Roman"/>
                <w:bCs/>
                <w:color w:val="000000"/>
                <w:sz w:val="24"/>
                <w:szCs w:val="24"/>
              </w:rPr>
              <w:t>Any mention of fuel or energy than does not match a description in codes 14-15</w:t>
            </w:r>
          </w:p>
        </w:tc>
      </w:tr>
      <w:tr w:rsidR="009C39A8" w:rsidRPr="00D7316D">
        <w:trPr>
          <w:cantSplit/>
          <w:trHeight w:val="300"/>
        </w:trPr>
        <w:tc>
          <w:tcPr>
            <w:tcW w:w="2411" w:type="dxa"/>
            <w:shd w:val="clear" w:color="auto" w:fill="auto"/>
          </w:tcPr>
          <w:p w:rsidR="009C39A8" w:rsidRPr="00D7316D" w:rsidRDefault="009C39A8"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Environment</w:t>
            </w:r>
          </w:p>
        </w:tc>
        <w:tc>
          <w:tcPr>
            <w:tcW w:w="6969" w:type="dxa"/>
          </w:tcPr>
          <w:p w:rsidR="009C39A8" w:rsidRPr="00D7316D" w:rsidRDefault="009C39A8"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 xml:space="preserve">Protecting the environment, conservation, ecology, global warming, preserving or restoring natural resources, pollution, clean air or water, radioactive waste, dumps, or landfills </w:t>
            </w:r>
          </w:p>
        </w:tc>
      </w:tr>
      <w:tr w:rsidR="009C39A8" w:rsidRPr="00D7316D">
        <w:trPr>
          <w:cantSplit/>
          <w:trHeight w:val="300"/>
        </w:trPr>
        <w:tc>
          <w:tcPr>
            <w:tcW w:w="2411" w:type="dxa"/>
            <w:shd w:val="clear" w:color="auto" w:fill="D9D9D9" w:themeFill="background1" w:themeFillShade="D9"/>
          </w:tcPr>
          <w:p w:rsidR="009C39A8" w:rsidRPr="00D7316D" w:rsidRDefault="009C39A8"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bCs/>
                <w:color w:val="000000"/>
                <w:sz w:val="24"/>
                <w:szCs w:val="24"/>
              </w:rPr>
              <w:t>Natural resources (all other)</w:t>
            </w:r>
          </w:p>
        </w:tc>
        <w:tc>
          <w:tcPr>
            <w:tcW w:w="6969" w:type="dxa"/>
            <w:shd w:val="clear" w:color="auto" w:fill="D9D9D9" w:themeFill="background1" w:themeFillShade="D9"/>
          </w:tcPr>
          <w:p w:rsidR="009C39A8" w:rsidRPr="00D7316D" w:rsidRDefault="009C39A8" w:rsidP="000C6C90">
            <w:pPr>
              <w:widowControl w:val="0"/>
              <w:spacing w:after="0" w:line="480" w:lineRule="auto"/>
              <w:rPr>
                <w:rFonts w:ascii="Times New Roman" w:hAnsi="Times New Roman" w:cs="Times New Roman"/>
                <w:bCs/>
                <w:color w:val="000000"/>
                <w:sz w:val="24"/>
                <w:szCs w:val="24"/>
              </w:rPr>
            </w:pPr>
            <w:r w:rsidRPr="00D7316D">
              <w:rPr>
                <w:rFonts w:ascii="Times New Roman" w:hAnsi="Times New Roman" w:cs="Times New Roman"/>
                <w:bCs/>
                <w:color w:val="000000"/>
                <w:sz w:val="24"/>
                <w:szCs w:val="24"/>
              </w:rPr>
              <w:t>Any mention of natural resources or the environment that does not match the description in code 17</w:t>
            </w:r>
          </w:p>
        </w:tc>
      </w:tr>
      <w:tr w:rsidR="009C39A8" w:rsidRPr="00D7316D">
        <w:trPr>
          <w:cantSplit/>
          <w:trHeight w:val="300"/>
        </w:trPr>
        <w:tc>
          <w:tcPr>
            <w:tcW w:w="2411" w:type="dxa"/>
            <w:shd w:val="clear" w:color="auto" w:fill="auto"/>
          </w:tcPr>
          <w:p w:rsidR="009C39A8" w:rsidRPr="00D7316D" w:rsidRDefault="009C39A8"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Education and training</w:t>
            </w:r>
          </w:p>
        </w:tc>
        <w:tc>
          <w:tcPr>
            <w:tcW w:w="6969" w:type="dxa"/>
          </w:tcPr>
          <w:p w:rsidR="009C39A8" w:rsidRPr="00D7316D" w:rsidRDefault="009C39A8"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 xml:space="preserve">Teacher training, education for teachers </w:t>
            </w:r>
          </w:p>
        </w:tc>
      </w:tr>
      <w:tr w:rsidR="009C39A8" w:rsidRPr="00D7316D">
        <w:trPr>
          <w:cantSplit/>
          <w:trHeight w:val="300"/>
        </w:trPr>
        <w:tc>
          <w:tcPr>
            <w:tcW w:w="2411" w:type="dxa"/>
            <w:shd w:val="clear" w:color="auto" w:fill="D9D9D9" w:themeFill="background1" w:themeFillShade="D9"/>
          </w:tcPr>
          <w:p w:rsidR="009C39A8" w:rsidRPr="00D7316D" w:rsidRDefault="009C39A8"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School funding</w:t>
            </w:r>
          </w:p>
        </w:tc>
        <w:tc>
          <w:tcPr>
            <w:tcW w:w="6969" w:type="dxa"/>
            <w:shd w:val="clear" w:color="auto" w:fill="D9D9D9" w:themeFill="background1" w:themeFillShade="D9"/>
          </w:tcPr>
          <w:p w:rsidR="009C39A8" w:rsidRPr="00D7316D" w:rsidRDefault="009C39A8"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Funding for schools, colleges, or universities</w:t>
            </w:r>
          </w:p>
        </w:tc>
      </w:tr>
      <w:tr w:rsidR="009C39A8" w:rsidRPr="00D7316D">
        <w:trPr>
          <w:cantSplit/>
          <w:trHeight w:val="300"/>
        </w:trPr>
        <w:tc>
          <w:tcPr>
            <w:tcW w:w="2411" w:type="dxa"/>
            <w:shd w:val="clear" w:color="auto" w:fill="auto"/>
          </w:tcPr>
          <w:p w:rsidR="009C39A8" w:rsidRPr="00D7316D" w:rsidRDefault="009C39A8"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Education (all other)</w:t>
            </w:r>
          </w:p>
        </w:tc>
        <w:tc>
          <w:tcPr>
            <w:tcW w:w="6969" w:type="dxa"/>
          </w:tcPr>
          <w:p w:rsidR="009C39A8" w:rsidRPr="00D7316D" w:rsidRDefault="009C39A8"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 xml:space="preserve">Any mention of education that </w:t>
            </w:r>
            <w:r w:rsidRPr="00D7316D">
              <w:rPr>
                <w:rFonts w:ascii="Times New Roman" w:hAnsi="Times New Roman" w:cs="Times New Roman"/>
                <w:bCs/>
                <w:color w:val="000000"/>
                <w:sz w:val="24"/>
                <w:szCs w:val="24"/>
              </w:rPr>
              <w:t>does not match a description in codes 19-20</w:t>
            </w:r>
          </w:p>
        </w:tc>
      </w:tr>
      <w:tr w:rsidR="009C39A8" w:rsidRPr="00D7316D">
        <w:trPr>
          <w:cantSplit/>
          <w:trHeight w:val="300"/>
        </w:trPr>
        <w:tc>
          <w:tcPr>
            <w:tcW w:w="2411" w:type="dxa"/>
            <w:shd w:val="clear" w:color="auto" w:fill="D9D9D9" w:themeFill="background1" w:themeFillShade="D9"/>
          </w:tcPr>
          <w:p w:rsidR="009C39A8" w:rsidRPr="00D7316D" w:rsidRDefault="009C39A8"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Aids</w:t>
            </w:r>
          </w:p>
        </w:tc>
        <w:tc>
          <w:tcPr>
            <w:tcW w:w="6969" w:type="dxa"/>
            <w:shd w:val="clear" w:color="auto" w:fill="D9D9D9" w:themeFill="background1" w:themeFillShade="D9"/>
          </w:tcPr>
          <w:p w:rsidR="009C39A8" w:rsidRPr="00D7316D" w:rsidRDefault="009C39A8"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 xml:space="preserve">AIDS or HIV </w:t>
            </w:r>
          </w:p>
        </w:tc>
      </w:tr>
      <w:tr w:rsidR="009C39A8" w:rsidRPr="00D7316D">
        <w:trPr>
          <w:cantSplit/>
          <w:trHeight w:val="300"/>
        </w:trPr>
        <w:tc>
          <w:tcPr>
            <w:tcW w:w="2411" w:type="dxa"/>
            <w:shd w:val="clear" w:color="auto" w:fill="auto"/>
          </w:tcPr>
          <w:p w:rsidR="009C39A8" w:rsidRPr="00D7316D" w:rsidRDefault="009C39A8"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bCs/>
                <w:color w:val="000000"/>
                <w:sz w:val="24"/>
                <w:szCs w:val="24"/>
              </w:rPr>
              <w:t>Medicare</w:t>
            </w:r>
          </w:p>
        </w:tc>
        <w:tc>
          <w:tcPr>
            <w:tcW w:w="6969" w:type="dxa"/>
          </w:tcPr>
          <w:p w:rsidR="009C39A8" w:rsidRPr="00D7316D" w:rsidRDefault="009C39A8" w:rsidP="000C6C90">
            <w:pPr>
              <w:widowControl w:val="0"/>
              <w:spacing w:after="0" w:line="480" w:lineRule="auto"/>
              <w:rPr>
                <w:rFonts w:ascii="Times New Roman" w:hAnsi="Times New Roman" w:cs="Times New Roman"/>
                <w:bCs/>
                <w:color w:val="000000"/>
                <w:sz w:val="24"/>
                <w:szCs w:val="24"/>
              </w:rPr>
            </w:pPr>
            <w:r w:rsidRPr="00D7316D">
              <w:rPr>
                <w:rFonts w:ascii="Times New Roman" w:hAnsi="Times New Roman" w:cs="Times New Roman"/>
                <w:bCs/>
                <w:color w:val="000000"/>
                <w:sz w:val="24"/>
                <w:szCs w:val="24"/>
              </w:rPr>
              <w:t>Medicare</w:t>
            </w:r>
          </w:p>
        </w:tc>
      </w:tr>
      <w:tr w:rsidR="009C39A8" w:rsidRPr="00D7316D">
        <w:trPr>
          <w:cantSplit/>
          <w:trHeight w:val="300"/>
        </w:trPr>
        <w:tc>
          <w:tcPr>
            <w:tcW w:w="2411" w:type="dxa"/>
            <w:shd w:val="clear" w:color="auto" w:fill="D9D9D9" w:themeFill="background1" w:themeFillShade="D9"/>
          </w:tcPr>
          <w:p w:rsidR="009C39A8" w:rsidRPr="00D7316D" w:rsidRDefault="009C39A8"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Health (all other)</w:t>
            </w:r>
          </w:p>
        </w:tc>
        <w:tc>
          <w:tcPr>
            <w:tcW w:w="6969" w:type="dxa"/>
            <w:shd w:val="clear" w:color="auto" w:fill="D9D9D9" w:themeFill="background1" w:themeFillShade="D9"/>
          </w:tcPr>
          <w:p w:rsidR="009C39A8" w:rsidRPr="00D7316D" w:rsidRDefault="009C39A8"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 xml:space="preserve">Any mention of  health, a health issue, health problem, health care ,or disease that </w:t>
            </w:r>
            <w:r w:rsidRPr="00D7316D">
              <w:rPr>
                <w:rFonts w:ascii="Times New Roman" w:hAnsi="Times New Roman" w:cs="Times New Roman"/>
                <w:bCs/>
                <w:color w:val="000000"/>
                <w:sz w:val="24"/>
                <w:szCs w:val="24"/>
              </w:rPr>
              <w:t>does not match the description in code 22-23</w:t>
            </w:r>
          </w:p>
        </w:tc>
      </w:tr>
      <w:tr w:rsidR="009C39A8" w:rsidRPr="00D7316D">
        <w:trPr>
          <w:cantSplit/>
          <w:trHeight w:val="300"/>
        </w:trPr>
        <w:tc>
          <w:tcPr>
            <w:tcW w:w="2411" w:type="dxa"/>
            <w:shd w:val="clear" w:color="auto" w:fill="auto"/>
          </w:tcPr>
          <w:p w:rsidR="009C39A8" w:rsidRPr="00D7316D" w:rsidRDefault="009C39A8"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Welfare</w:t>
            </w:r>
          </w:p>
        </w:tc>
        <w:tc>
          <w:tcPr>
            <w:tcW w:w="6969" w:type="dxa"/>
          </w:tcPr>
          <w:p w:rsidR="009C39A8" w:rsidRPr="00D7316D" w:rsidRDefault="009C39A8"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Welfare, welfare programs, welfare reform or helping the poor</w:t>
            </w:r>
          </w:p>
        </w:tc>
      </w:tr>
      <w:tr w:rsidR="009C39A8" w:rsidRPr="00D7316D">
        <w:trPr>
          <w:cantSplit/>
          <w:trHeight w:val="300"/>
        </w:trPr>
        <w:tc>
          <w:tcPr>
            <w:tcW w:w="2411" w:type="dxa"/>
            <w:shd w:val="clear" w:color="auto" w:fill="D9D9D9" w:themeFill="background1" w:themeFillShade="D9"/>
          </w:tcPr>
          <w:p w:rsidR="009C39A8" w:rsidRPr="00D7316D" w:rsidRDefault="009C39A8"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Poverty</w:t>
            </w:r>
          </w:p>
        </w:tc>
        <w:tc>
          <w:tcPr>
            <w:tcW w:w="6969" w:type="dxa"/>
            <w:shd w:val="clear" w:color="auto" w:fill="D9D9D9" w:themeFill="background1" w:themeFillShade="D9"/>
          </w:tcPr>
          <w:p w:rsidR="009C39A8" w:rsidRPr="00D7316D" w:rsidRDefault="009C39A8"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Poverty, poor people, being poor, hunger, homelessness, food problems, food shortages, or starvation</w:t>
            </w:r>
          </w:p>
        </w:tc>
      </w:tr>
      <w:tr w:rsidR="009C39A8" w:rsidRPr="00D7316D">
        <w:trPr>
          <w:cantSplit/>
          <w:trHeight w:val="300"/>
        </w:trPr>
        <w:tc>
          <w:tcPr>
            <w:tcW w:w="2411" w:type="dxa"/>
            <w:shd w:val="clear" w:color="auto" w:fill="auto"/>
          </w:tcPr>
          <w:p w:rsidR="009C39A8" w:rsidRPr="00D7316D" w:rsidRDefault="009C39A8"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Employment</w:t>
            </w:r>
          </w:p>
        </w:tc>
        <w:tc>
          <w:tcPr>
            <w:tcW w:w="6969" w:type="dxa"/>
          </w:tcPr>
          <w:p w:rsidR="009C39A8" w:rsidRPr="00D7316D" w:rsidRDefault="009C39A8"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employment, unemployment, jobs, the number of jobs, the job market, people losing jobs, job security, or people without jobs</w:t>
            </w:r>
          </w:p>
        </w:tc>
      </w:tr>
      <w:tr w:rsidR="009C39A8" w:rsidRPr="00D7316D">
        <w:trPr>
          <w:cantSplit/>
          <w:trHeight w:val="300"/>
        </w:trPr>
        <w:tc>
          <w:tcPr>
            <w:tcW w:w="2411" w:type="dxa"/>
            <w:shd w:val="clear" w:color="auto" w:fill="D9D9D9" w:themeFill="background1" w:themeFillShade="D9"/>
          </w:tcPr>
          <w:p w:rsidR="009C39A8" w:rsidRPr="00D7316D" w:rsidRDefault="009C39A8"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Housing</w:t>
            </w:r>
          </w:p>
        </w:tc>
        <w:tc>
          <w:tcPr>
            <w:tcW w:w="6969" w:type="dxa"/>
            <w:shd w:val="clear" w:color="auto" w:fill="D9D9D9" w:themeFill="background1" w:themeFillShade="D9"/>
          </w:tcPr>
          <w:p w:rsidR="009C39A8" w:rsidRPr="00D7316D" w:rsidRDefault="009C39A8"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 xml:space="preserve">Housing, public housing, the government providing homes or housing for poor people, housing foreclosures, or the cost of buying a home </w:t>
            </w:r>
          </w:p>
        </w:tc>
      </w:tr>
      <w:tr w:rsidR="009C39A8" w:rsidRPr="00D7316D">
        <w:trPr>
          <w:cantSplit/>
          <w:trHeight w:val="300"/>
        </w:trPr>
        <w:tc>
          <w:tcPr>
            <w:tcW w:w="2411" w:type="dxa"/>
            <w:shd w:val="clear" w:color="auto" w:fill="auto"/>
          </w:tcPr>
          <w:p w:rsidR="009C39A8" w:rsidRPr="00D7316D" w:rsidRDefault="009C39A8"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bCs/>
                <w:color w:val="000000"/>
                <w:sz w:val="24"/>
                <w:szCs w:val="24"/>
              </w:rPr>
              <w:t>Social security</w:t>
            </w:r>
          </w:p>
        </w:tc>
        <w:tc>
          <w:tcPr>
            <w:tcW w:w="6969" w:type="dxa"/>
          </w:tcPr>
          <w:p w:rsidR="009C39A8" w:rsidRPr="00D7316D" w:rsidRDefault="009C39A8" w:rsidP="000C6C90">
            <w:pPr>
              <w:widowControl w:val="0"/>
              <w:spacing w:after="0" w:line="480" w:lineRule="auto"/>
              <w:rPr>
                <w:rFonts w:ascii="Times New Roman" w:hAnsi="Times New Roman" w:cs="Times New Roman"/>
                <w:bCs/>
                <w:color w:val="000000"/>
                <w:sz w:val="24"/>
                <w:szCs w:val="24"/>
              </w:rPr>
            </w:pPr>
            <w:r w:rsidRPr="00D7316D">
              <w:rPr>
                <w:rFonts w:ascii="Times New Roman" w:hAnsi="Times New Roman" w:cs="Times New Roman"/>
                <w:bCs/>
                <w:color w:val="000000"/>
                <w:sz w:val="24"/>
                <w:szCs w:val="24"/>
              </w:rPr>
              <w:t xml:space="preserve">Social Security </w:t>
            </w:r>
          </w:p>
        </w:tc>
      </w:tr>
      <w:tr w:rsidR="009C39A8" w:rsidRPr="00D7316D">
        <w:trPr>
          <w:cantSplit/>
          <w:trHeight w:val="300"/>
        </w:trPr>
        <w:tc>
          <w:tcPr>
            <w:tcW w:w="2411" w:type="dxa"/>
            <w:shd w:val="clear" w:color="auto" w:fill="D9D9D9" w:themeFill="background1" w:themeFillShade="D9"/>
          </w:tcPr>
          <w:p w:rsidR="009C39A8" w:rsidRPr="00D7316D" w:rsidRDefault="009C39A8"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Income (all other)</w:t>
            </w:r>
          </w:p>
        </w:tc>
        <w:tc>
          <w:tcPr>
            <w:tcW w:w="6969" w:type="dxa"/>
            <w:shd w:val="clear" w:color="auto" w:fill="D9D9D9" w:themeFill="background1" w:themeFillShade="D9"/>
          </w:tcPr>
          <w:p w:rsidR="009C39A8" w:rsidRPr="00D7316D" w:rsidRDefault="009C39A8"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 xml:space="preserve">Any mention of income, wages, benefits, or salaries that </w:t>
            </w:r>
            <w:r w:rsidRPr="00D7316D">
              <w:rPr>
                <w:rFonts w:ascii="Times New Roman" w:hAnsi="Times New Roman" w:cs="Times New Roman"/>
                <w:bCs/>
                <w:color w:val="000000"/>
                <w:sz w:val="24"/>
                <w:szCs w:val="24"/>
              </w:rPr>
              <w:t>does not match a description in codes 25-29</w:t>
            </w:r>
          </w:p>
        </w:tc>
      </w:tr>
      <w:tr w:rsidR="009C39A8" w:rsidRPr="00D7316D">
        <w:trPr>
          <w:cantSplit/>
          <w:trHeight w:val="300"/>
        </w:trPr>
        <w:tc>
          <w:tcPr>
            <w:tcW w:w="2411" w:type="dxa"/>
            <w:shd w:val="clear" w:color="auto" w:fill="auto"/>
          </w:tcPr>
          <w:p w:rsidR="009C39A8" w:rsidRPr="00D7316D" w:rsidRDefault="009C39A8"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Crime</w:t>
            </w:r>
          </w:p>
        </w:tc>
        <w:tc>
          <w:tcPr>
            <w:tcW w:w="6969" w:type="dxa"/>
          </w:tcPr>
          <w:p w:rsidR="009C39A8" w:rsidRPr="00D7316D" w:rsidRDefault="009C39A8"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Crime or  violence</w:t>
            </w:r>
          </w:p>
        </w:tc>
      </w:tr>
      <w:tr w:rsidR="009C39A8" w:rsidRPr="00D7316D">
        <w:trPr>
          <w:cantSplit/>
          <w:trHeight w:val="300"/>
        </w:trPr>
        <w:tc>
          <w:tcPr>
            <w:tcW w:w="2411" w:type="dxa"/>
            <w:shd w:val="clear" w:color="auto" w:fill="D9D9D9" w:themeFill="background1" w:themeFillShade="D9"/>
          </w:tcPr>
          <w:p w:rsidR="009C39A8" w:rsidRPr="00D7316D" w:rsidRDefault="009C39A8"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Race relations</w:t>
            </w:r>
          </w:p>
        </w:tc>
        <w:tc>
          <w:tcPr>
            <w:tcW w:w="6969" w:type="dxa"/>
            <w:shd w:val="clear" w:color="auto" w:fill="D9D9D9" w:themeFill="background1" w:themeFillShade="D9"/>
          </w:tcPr>
          <w:p w:rsidR="009C39A8" w:rsidRPr="00D7316D" w:rsidRDefault="009C39A8"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Racial problems, racial violence, race relations, racial discrimination, reverse discrimination, discrimination against people who are not part of a minority group</w:t>
            </w:r>
          </w:p>
        </w:tc>
      </w:tr>
      <w:tr w:rsidR="009C39A8" w:rsidRPr="00D7316D">
        <w:trPr>
          <w:cantSplit/>
          <w:trHeight w:val="300"/>
        </w:trPr>
        <w:tc>
          <w:tcPr>
            <w:tcW w:w="2411" w:type="dxa"/>
            <w:shd w:val="clear" w:color="auto" w:fill="auto"/>
          </w:tcPr>
          <w:p w:rsidR="009C39A8" w:rsidRPr="00D7316D" w:rsidRDefault="009C39A8"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Illegal drugs</w:t>
            </w:r>
          </w:p>
        </w:tc>
        <w:tc>
          <w:tcPr>
            <w:tcW w:w="6969" w:type="dxa"/>
          </w:tcPr>
          <w:p w:rsidR="009C39A8" w:rsidRPr="00D7316D" w:rsidRDefault="009C39A8"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Any mention of the use or availability of illegal drugs, the sale of  illegal drugs, or bringing illegal drugs into the U.S.</w:t>
            </w:r>
          </w:p>
        </w:tc>
      </w:tr>
      <w:tr w:rsidR="009C39A8" w:rsidRPr="00D7316D">
        <w:trPr>
          <w:cantSplit/>
          <w:trHeight w:val="300"/>
        </w:trPr>
        <w:tc>
          <w:tcPr>
            <w:tcW w:w="2411" w:type="dxa"/>
            <w:shd w:val="clear" w:color="auto" w:fill="D9D9D9" w:themeFill="background1" w:themeFillShade="D9"/>
          </w:tcPr>
          <w:p w:rsidR="009C39A8" w:rsidRPr="00D7316D" w:rsidRDefault="009C39A8"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Police problems</w:t>
            </w:r>
          </w:p>
        </w:tc>
        <w:tc>
          <w:tcPr>
            <w:tcW w:w="6969" w:type="dxa"/>
            <w:shd w:val="clear" w:color="auto" w:fill="D9D9D9" w:themeFill="background1" w:themeFillShade="D9"/>
          </w:tcPr>
          <w:p w:rsidR="009C39A8" w:rsidRPr="00D7316D" w:rsidRDefault="009C39A8"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Police, police brutality, or the job police officers do</w:t>
            </w:r>
          </w:p>
        </w:tc>
      </w:tr>
      <w:tr w:rsidR="009C39A8" w:rsidRPr="00D7316D">
        <w:trPr>
          <w:cantSplit/>
          <w:trHeight w:val="300"/>
        </w:trPr>
        <w:tc>
          <w:tcPr>
            <w:tcW w:w="2411" w:type="dxa"/>
            <w:shd w:val="clear" w:color="auto" w:fill="auto"/>
          </w:tcPr>
          <w:p w:rsidR="009C39A8" w:rsidRPr="00D7316D" w:rsidRDefault="009C39A8"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Guns</w:t>
            </w:r>
          </w:p>
        </w:tc>
        <w:tc>
          <w:tcPr>
            <w:tcW w:w="6969" w:type="dxa"/>
          </w:tcPr>
          <w:p w:rsidR="009C39A8" w:rsidRPr="00D7316D" w:rsidRDefault="009C39A8"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Guns, gun control, or the availability of guns</w:t>
            </w:r>
          </w:p>
        </w:tc>
      </w:tr>
      <w:tr w:rsidR="009C39A8" w:rsidRPr="00D7316D">
        <w:trPr>
          <w:cantSplit/>
          <w:trHeight w:val="300"/>
        </w:trPr>
        <w:tc>
          <w:tcPr>
            <w:tcW w:w="2411" w:type="dxa"/>
            <w:shd w:val="clear" w:color="auto" w:fill="D9D9D9" w:themeFill="background1" w:themeFillShade="D9"/>
          </w:tcPr>
          <w:p w:rsidR="009C39A8" w:rsidRPr="00D7316D" w:rsidRDefault="009C39A8"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Corporate corruption</w:t>
            </w:r>
          </w:p>
        </w:tc>
        <w:tc>
          <w:tcPr>
            <w:tcW w:w="6969" w:type="dxa"/>
            <w:shd w:val="clear" w:color="auto" w:fill="D9D9D9" w:themeFill="background1" w:themeFillShade="D9"/>
          </w:tcPr>
          <w:p w:rsidR="009C39A8" w:rsidRPr="00D7316D" w:rsidRDefault="009C39A8"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 xml:space="preserve">Corporate corruption, companies breaking the law, greed, fraud, or people abusing power in business and industry </w:t>
            </w:r>
          </w:p>
        </w:tc>
      </w:tr>
      <w:tr w:rsidR="009C39A8" w:rsidRPr="00D7316D">
        <w:trPr>
          <w:cantSplit/>
          <w:trHeight w:val="300"/>
        </w:trPr>
        <w:tc>
          <w:tcPr>
            <w:tcW w:w="2411" w:type="dxa"/>
            <w:shd w:val="clear" w:color="auto" w:fill="auto"/>
          </w:tcPr>
          <w:p w:rsidR="009C39A8" w:rsidRPr="00D7316D" w:rsidRDefault="009C39A8"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Justice (all other)</w:t>
            </w:r>
          </w:p>
        </w:tc>
        <w:tc>
          <w:tcPr>
            <w:tcW w:w="6969" w:type="dxa"/>
          </w:tcPr>
          <w:p w:rsidR="009C39A8" w:rsidRPr="00D7316D" w:rsidRDefault="009C39A8"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 xml:space="preserve">Any mention of crime, law and order, the legal system, courts, rights, jails or prisons, executing people who are convicted of murder, the constitution, or any other legal issue that </w:t>
            </w:r>
            <w:r w:rsidRPr="00D7316D">
              <w:rPr>
                <w:rFonts w:ascii="Times New Roman" w:hAnsi="Times New Roman" w:cs="Times New Roman"/>
                <w:bCs/>
                <w:color w:val="000000"/>
                <w:sz w:val="24"/>
                <w:szCs w:val="24"/>
              </w:rPr>
              <w:t>does not match a description in codes 31-36</w:t>
            </w:r>
          </w:p>
        </w:tc>
      </w:tr>
      <w:tr w:rsidR="009C39A8" w:rsidRPr="00D7316D">
        <w:trPr>
          <w:cantSplit/>
          <w:trHeight w:val="300"/>
        </w:trPr>
        <w:tc>
          <w:tcPr>
            <w:tcW w:w="2411" w:type="dxa"/>
            <w:shd w:val="clear" w:color="auto" w:fill="D9D9D9" w:themeFill="background1" w:themeFillShade="D9"/>
          </w:tcPr>
          <w:p w:rsidR="009C39A8" w:rsidRPr="00D7316D" w:rsidRDefault="009C39A8"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 xml:space="preserve">Budget </w:t>
            </w:r>
          </w:p>
        </w:tc>
        <w:tc>
          <w:tcPr>
            <w:tcW w:w="6969" w:type="dxa"/>
            <w:shd w:val="clear" w:color="auto" w:fill="D9D9D9" w:themeFill="background1" w:themeFillShade="D9"/>
          </w:tcPr>
          <w:p w:rsidR="009C39A8" w:rsidRPr="00D7316D" w:rsidRDefault="009C39A8"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The budget, federal budget, deficit, budget deficit, debt, national debt, the cost of government , or wages or salaries of politicians or government workers in general</w:t>
            </w:r>
          </w:p>
          <w:p w:rsidR="009C39A8" w:rsidRPr="00D7316D" w:rsidRDefault="009C39A8"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NOTE: If an idea mentions the amount of money spent “on” something or “for” something, do not assign code 38 Budget to the idea.  Ideas about money spent “on” or “for” something should be coded under the specific program that is mentioned</w:t>
            </w:r>
          </w:p>
        </w:tc>
      </w:tr>
      <w:tr w:rsidR="009C39A8" w:rsidRPr="00D7316D">
        <w:trPr>
          <w:cantSplit/>
          <w:trHeight w:val="270"/>
        </w:trPr>
        <w:tc>
          <w:tcPr>
            <w:tcW w:w="2411" w:type="dxa"/>
            <w:shd w:val="clear" w:color="auto" w:fill="auto"/>
          </w:tcPr>
          <w:p w:rsidR="009C39A8" w:rsidRPr="00D7316D" w:rsidRDefault="009C39A8"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Size of government</w:t>
            </w:r>
          </w:p>
        </w:tc>
        <w:tc>
          <w:tcPr>
            <w:tcW w:w="6969" w:type="dxa"/>
          </w:tcPr>
          <w:p w:rsidR="009C39A8" w:rsidRPr="00D7316D" w:rsidRDefault="009C39A8"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Big government, the size of the federal government, government bureaucracy, government rules and regulations, government paperwork, or government red tape</w:t>
            </w:r>
          </w:p>
        </w:tc>
      </w:tr>
      <w:tr w:rsidR="009C39A8" w:rsidRPr="00D7316D">
        <w:trPr>
          <w:cantSplit/>
          <w:trHeight w:val="300"/>
        </w:trPr>
        <w:tc>
          <w:tcPr>
            <w:tcW w:w="2411" w:type="dxa"/>
            <w:shd w:val="clear" w:color="auto" w:fill="D9D9D9" w:themeFill="background1" w:themeFillShade="D9"/>
          </w:tcPr>
          <w:p w:rsidR="009C39A8" w:rsidRPr="00D7316D" w:rsidRDefault="009C39A8"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Taxes</w:t>
            </w:r>
          </w:p>
        </w:tc>
        <w:tc>
          <w:tcPr>
            <w:tcW w:w="6969" w:type="dxa"/>
            <w:shd w:val="clear" w:color="auto" w:fill="D9D9D9" w:themeFill="background1" w:themeFillShade="D9"/>
          </w:tcPr>
          <w:p w:rsidR="009C39A8" w:rsidRPr="00D7316D" w:rsidRDefault="009C39A8"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Taxes</w:t>
            </w:r>
          </w:p>
        </w:tc>
      </w:tr>
      <w:tr w:rsidR="009C39A8" w:rsidRPr="00D7316D">
        <w:trPr>
          <w:cantSplit/>
          <w:trHeight w:val="300"/>
        </w:trPr>
        <w:tc>
          <w:tcPr>
            <w:tcW w:w="2411" w:type="dxa"/>
            <w:shd w:val="clear" w:color="auto" w:fill="auto"/>
          </w:tcPr>
          <w:p w:rsidR="009C39A8" w:rsidRPr="00D7316D" w:rsidRDefault="009C39A8"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Immigration</w:t>
            </w:r>
          </w:p>
        </w:tc>
        <w:tc>
          <w:tcPr>
            <w:tcW w:w="6969" w:type="dxa"/>
          </w:tcPr>
          <w:p w:rsidR="009C39A8" w:rsidRPr="00D7316D" w:rsidRDefault="009C39A8"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Immigration, immigrants, illegal immigration, or immigration policy</w:t>
            </w:r>
          </w:p>
        </w:tc>
      </w:tr>
      <w:tr w:rsidR="009C39A8" w:rsidRPr="00D7316D">
        <w:trPr>
          <w:cantSplit/>
          <w:trHeight w:val="300"/>
        </w:trPr>
        <w:tc>
          <w:tcPr>
            <w:tcW w:w="2411" w:type="dxa"/>
            <w:shd w:val="clear" w:color="auto" w:fill="D9D9D9" w:themeFill="background1" w:themeFillShade="D9"/>
          </w:tcPr>
          <w:p w:rsidR="009C39A8" w:rsidRPr="00D7316D" w:rsidRDefault="009C39A8"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Campaign finance</w:t>
            </w:r>
          </w:p>
        </w:tc>
        <w:tc>
          <w:tcPr>
            <w:tcW w:w="6969" w:type="dxa"/>
            <w:shd w:val="clear" w:color="auto" w:fill="D9D9D9" w:themeFill="background1" w:themeFillShade="D9"/>
          </w:tcPr>
          <w:p w:rsidR="009C39A8" w:rsidRPr="00D7316D" w:rsidRDefault="009C39A8"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 xml:space="preserve">The amount of money spent on political campaigns, laws that limit how much people can give to a political candidate, laws that limit how much money a candidate can spend for a campaign </w:t>
            </w:r>
          </w:p>
        </w:tc>
      </w:tr>
      <w:tr w:rsidR="009C39A8" w:rsidRPr="00D7316D">
        <w:trPr>
          <w:cantSplit/>
          <w:trHeight w:val="300"/>
        </w:trPr>
        <w:tc>
          <w:tcPr>
            <w:tcW w:w="2411" w:type="dxa"/>
            <w:shd w:val="clear" w:color="auto" w:fill="auto"/>
          </w:tcPr>
          <w:p w:rsidR="009C39A8" w:rsidRPr="00D7316D" w:rsidRDefault="009C39A8"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Political corruption</w:t>
            </w:r>
          </w:p>
        </w:tc>
        <w:tc>
          <w:tcPr>
            <w:tcW w:w="6969" w:type="dxa"/>
          </w:tcPr>
          <w:p w:rsidR="009C39A8" w:rsidRPr="00D7316D" w:rsidRDefault="009C39A8"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Crimes or illegal acts by politicians or a politician</w:t>
            </w:r>
          </w:p>
          <w:p w:rsidR="009C39A8" w:rsidRPr="00D7316D" w:rsidRDefault="009C39A8"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NOTE: Do not assign code 43 unless the answer mentions or implies politicians or a specific politician</w:t>
            </w:r>
          </w:p>
        </w:tc>
      </w:tr>
      <w:tr w:rsidR="009C39A8" w:rsidRPr="00D7316D">
        <w:trPr>
          <w:cantSplit/>
          <w:trHeight w:val="300"/>
        </w:trPr>
        <w:tc>
          <w:tcPr>
            <w:tcW w:w="2411" w:type="dxa"/>
            <w:shd w:val="clear" w:color="auto" w:fill="D9D9D9" w:themeFill="background1" w:themeFillShade="D9"/>
          </w:tcPr>
          <w:p w:rsidR="009C39A8" w:rsidRPr="00D7316D" w:rsidRDefault="009C39A8"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Ethics</w:t>
            </w:r>
          </w:p>
        </w:tc>
        <w:tc>
          <w:tcPr>
            <w:tcW w:w="6969" w:type="dxa"/>
            <w:shd w:val="clear" w:color="auto" w:fill="D9D9D9" w:themeFill="background1" w:themeFillShade="D9"/>
          </w:tcPr>
          <w:p w:rsidR="009C39A8" w:rsidRPr="00D7316D" w:rsidRDefault="009C39A8"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 xml:space="preserve">Dishonest or unethical behaviors by a politician or politicians that are not illegal  </w:t>
            </w:r>
          </w:p>
        </w:tc>
      </w:tr>
      <w:tr w:rsidR="009C39A8" w:rsidRPr="00D7316D">
        <w:trPr>
          <w:cantSplit/>
          <w:trHeight w:val="300"/>
        </w:trPr>
        <w:tc>
          <w:tcPr>
            <w:tcW w:w="2411" w:type="dxa"/>
            <w:shd w:val="clear" w:color="auto" w:fill="auto"/>
          </w:tcPr>
          <w:p w:rsidR="009C39A8" w:rsidRPr="00D7316D" w:rsidRDefault="009C39A8"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Government power</w:t>
            </w:r>
          </w:p>
        </w:tc>
        <w:tc>
          <w:tcPr>
            <w:tcW w:w="6969" w:type="dxa"/>
          </w:tcPr>
          <w:p w:rsidR="009C39A8" w:rsidRPr="00D7316D" w:rsidRDefault="009C39A8"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 xml:space="preserve">The power of the federal government to control people’s lives </w:t>
            </w:r>
          </w:p>
        </w:tc>
      </w:tr>
      <w:tr w:rsidR="009C39A8" w:rsidRPr="00D7316D">
        <w:trPr>
          <w:cantSplit/>
          <w:trHeight w:val="300"/>
        </w:trPr>
        <w:tc>
          <w:tcPr>
            <w:tcW w:w="2411" w:type="dxa"/>
            <w:shd w:val="clear" w:color="auto" w:fill="D9D9D9" w:themeFill="background1" w:themeFillShade="D9"/>
          </w:tcPr>
          <w:p w:rsidR="009C39A8" w:rsidRPr="00D7316D" w:rsidRDefault="009C39A8"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Budget priorities</w:t>
            </w:r>
          </w:p>
        </w:tc>
        <w:tc>
          <w:tcPr>
            <w:tcW w:w="6969" w:type="dxa"/>
            <w:shd w:val="clear" w:color="auto" w:fill="D9D9D9" w:themeFill="background1" w:themeFillShade="D9"/>
          </w:tcPr>
          <w:p w:rsidR="009C39A8" w:rsidRPr="00D7316D" w:rsidRDefault="009C39A8"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Budget priorities, wasteful spending, or pork-barrel legislation</w:t>
            </w:r>
          </w:p>
        </w:tc>
      </w:tr>
      <w:tr w:rsidR="009C39A8" w:rsidRPr="00D7316D">
        <w:trPr>
          <w:cantSplit/>
          <w:trHeight w:val="300"/>
        </w:trPr>
        <w:tc>
          <w:tcPr>
            <w:tcW w:w="2411" w:type="dxa"/>
            <w:shd w:val="clear" w:color="auto" w:fill="auto"/>
            <w:noWrap/>
          </w:tcPr>
          <w:p w:rsidR="009C39A8" w:rsidRPr="00D7316D" w:rsidRDefault="009C39A8"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Partisan politics</w:t>
            </w:r>
          </w:p>
        </w:tc>
        <w:tc>
          <w:tcPr>
            <w:tcW w:w="6969" w:type="dxa"/>
          </w:tcPr>
          <w:p w:rsidR="009C39A8" w:rsidRPr="00D7316D" w:rsidRDefault="009C39A8"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Partisanship or political parties, politicians or parties not working together, politicians or parties fighting with each other</w:t>
            </w:r>
          </w:p>
        </w:tc>
      </w:tr>
      <w:tr w:rsidR="009C39A8" w:rsidRPr="00D7316D">
        <w:trPr>
          <w:cantSplit/>
          <w:trHeight w:val="300"/>
        </w:trPr>
        <w:tc>
          <w:tcPr>
            <w:tcW w:w="2411" w:type="dxa"/>
            <w:shd w:val="clear" w:color="auto" w:fill="D9D9D9" w:themeFill="background1" w:themeFillShade="D9"/>
            <w:noWrap/>
          </w:tcPr>
          <w:p w:rsidR="009C39A8" w:rsidRPr="00D7316D" w:rsidRDefault="009C39A8"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 xml:space="preserve">Politicians </w:t>
            </w:r>
          </w:p>
        </w:tc>
        <w:tc>
          <w:tcPr>
            <w:tcW w:w="6969" w:type="dxa"/>
            <w:shd w:val="clear" w:color="auto" w:fill="D9D9D9" w:themeFill="background1" w:themeFillShade="D9"/>
          </w:tcPr>
          <w:p w:rsidR="009C39A8" w:rsidRPr="00D7316D" w:rsidRDefault="009C39A8"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Politicians, a specific politician, gridlock, or the balance of power</w:t>
            </w:r>
          </w:p>
        </w:tc>
      </w:tr>
      <w:tr w:rsidR="009C39A8" w:rsidRPr="00D7316D">
        <w:trPr>
          <w:cantSplit/>
          <w:trHeight w:val="300"/>
        </w:trPr>
        <w:tc>
          <w:tcPr>
            <w:tcW w:w="2411" w:type="dxa"/>
            <w:shd w:val="clear" w:color="auto" w:fill="auto"/>
          </w:tcPr>
          <w:p w:rsidR="009C39A8" w:rsidRPr="00D7316D" w:rsidRDefault="009C39A8"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Government (all other)</w:t>
            </w:r>
          </w:p>
        </w:tc>
        <w:tc>
          <w:tcPr>
            <w:tcW w:w="6969" w:type="dxa"/>
          </w:tcPr>
          <w:p w:rsidR="009C39A8" w:rsidRPr="00D7316D" w:rsidRDefault="009C39A8"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 xml:space="preserve">Any other reference to government or politicians that </w:t>
            </w:r>
            <w:r w:rsidRPr="00D7316D">
              <w:rPr>
                <w:rFonts w:ascii="Times New Roman" w:hAnsi="Times New Roman" w:cs="Times New Roman"/>
                <w:bCs/>
                <w:color w:val="000000"/>
                <w:sz w:val="24"/>
                <w:szCs w:val="24"/>
              </w:rPr>
              <w:t>does not match a description in codes 38-48</w:t>
            </w:r>
          </w:p>
        </w:tc>
      </w:tr>
      <w:tr w:rsidR="009C39A8" w:rsidRPr="00D7316D">
        <w:trPr>
          <w:cantSplit/>
          <w:trHeight w:val="300"/>
        </w:trPr>
        <w:tc>
          <w:tcPr>
            <w:tcW w:w="2411" w:type="dxa"/>
            <w:shd w:val="clear" w:color="auto" w:fill="D9D9D9" w:themeFill="background1" w:themeFillShade="D9"/>
          </w:tcPr>
          <w:p w:rsidR="009C39A8" w:rsidRPr="00D7316D" w:rsidRDefault="009C39A8"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 xml:space="preserve">The economy </w:t>
            </w:r>
          </w:p>
        </w:tc>
        <w:tc>
          <w:tcPr>
            <w:tcW w:w="6969" w:type="dxa"/>
            <w:shd w:val="clear" w:color="auto" w:fill="D9D9D9" w:themeFill="background1" w:themeFillShade="D9"/>
          </w:tcPr>
          <w:p w:rsidR="009C39A8" w:rsidRPr="00D7316D" w:rsidRDefault="009C39A8"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Any mention of the economy or economic problems in general, economic crisis, finances, or financial problems</w:t>
            </w:r>
          </w:p>
        </w:tc>
      </w:tr>
      <w:tr w:rsidR="009C39A8" w:rsidRPr="00D7316D">
        <w:trPr>
          <w:cantSplit/>
          <w:trHeight w:val="300"/>
        </w:trPr>
        <w:tc>
          <w:tcPr>
            <w:tcW w:w="2411" w:type="dxa"/>
            <w:shd w:val="clear" w:color="auto" w:fill="auto"/>
          </w:tcPr>
          <w:p w:rsidR="009C39A8" w:rsidRPr="00D7316D" w:rsidRDefault="009C39A8"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Stock market</w:t>
            </w:r>
          </w:p>
        </w:tc>
        <w:tc>
          <w:tcPr>
            <w:tcW w:w="6969" w:type="dxa"/>
          </w:tcPr>
          <w:p w:rsidR="009C39A8" w:rsidRPr="00D7316D" w:rsidRDefault="009C39A8"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The stock market, gold prices, wall street, or stock brokers</w:t>
            </w:r>
          </w:p>
        </w:tc>
      </w:tr>
      <w:tr w:rsidR="009C39A8" w:rsidRPr="00D7316D">
        <w:trPr>
          <w:cantSplit/>
          <w:trHeight w:val="300"/>
        </w:trPr>
        <w:tc>
          <w:tcPr>
            <w:tcW w:w="2411" w:type="dxa"/>
            <w:shd w:val="clear" w:color="auto" w:fill="D9D9D9" w:themeFill="background1" w:themeFillShade="D9"/>
          </w:tcPr>
          <w:p w:rsidR="009C39A8" w:rsidRPr="00D7316D" w:rsidRDefault="009C39A8"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Economic inequality</w:t>
            </w:r>
          </w:p>
        </w:tc>
        <w:tc>
          <w:tcPr>
            <w:tcW w:w="6969" w:type="dxa"/>
            <w:shd w:val="clear" w:color="auto" w:fill="D9D9D9" w:themeFill="background1" w:themeFillShade="D9"/>
          </w:tcPr>
          <w:p w:rsidR="009C39A8" w:rsidRPr="00D7316D" w:rsidRDefault="009C39A8"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The difference between the rich and poor</w:t>
            </w:r>
          </w:p>
        </w:tc>
      </w:tr>
      <w:tr w:rsidR="009C39A8" w:rsidRPr="00D7316D">
        <w:trPr>
          <w:cantSplit/>
          <w:trHeight w:val="300"/>
        </w:trPr>
        <w:tc>
          <w:tcPr>
            <w:tcW w:w="2411" w:type="dxa"/>
            <w:shd w:val="clear" w:color="auto" w:fill="auto"/>
          </w:tcPr>
          <w:p w:rsidR="009C39A8" w:rsidRPr="00D7316D" w:rsidRDefault="009C39A8"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 xml:space="preserve">Recession </w:t>
            </w:r>
          </w:p>
        </w:tc>
        <w:tc>
          <w:tcPr>
            <w:tcW w:w="6969" w:type="dxa"/>
          </w:tcPr>
          <w:p w:rsidR="009C39A8" w:rsidRPr="00D7316D" w:rsidRDefault="009C39A8"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Recession or economic slowdown</w:t>
            </w:r>
          </w:p>
        </w:tc>
      </w:tr>
      <w:tr w:rsidR="009C39A8" w:rsidRPr="00D7316D">
        <w:trPr>
          <w:cantSplit/>
          <w:trHeight w:val="300"/>
        </w:trPr>
        <w:tc>
          <w:tcPr>
            <w:tcW w:w="2411" w:type="dxa"/>
            <w:shd w:val="clear" w:color="auto" w:fill="D9D9D9" w:themeFill="background1" w:themeFillShade="D9"/>
          </w:tcPr>
          <w:p w:rsidR="009C39A8" w:rsidRPr="00D7316D" w:rsidRDefault="009C39A8"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Inflation</w:t>
            </w:r>
          </w:p>
        </w:tc>
        <w:tc>
          <w:tcPr>
            <w:tcW w:w="6969" w:type="dxa"/>
            <w:shd w:val="clear" w:color="auto" w:fill="D9D9D9" w:themeFill="background1" w:themeFillShade="D9"/>
          </w:tcPr>
          <w:p w:rsidR="009C39A8" w:rsidRPr="00D7316D" w:rsidRDefault="009C39A8"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The cost of products and services that people buy.</w:t>
            </w:r>
          </w:p>
          <w:p w:rsidR="009C39A8" w:rsidRPr="00D7316D" w:rsidRDefault="009C39A8"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NOTE: References to energy costs should be assigned code 15 Energy prices</w:t>
            </w:r>
          </w:p>
        </w:tc>
      </w:tr>
      <w:tr w:rsidR="009C39A8" w:rsidRPr="00D7316D">
        <w:trPr>
          <w:cantSplit/>
          <w:trHeight w:val="300"/>
        </w:trPr>
        <w:tc>
          <w:tcPr>
            <w:tcW w:w="2411" w:type="dxa"/>
            <w:shd w:val="clear" w:color="auto" w:fill="auto"/>
          </w:tcPr>
          <w:p w:rsidR="009C39A8" w:rsidRPr="00D7316D" w:rsidRDefault="009C39A8"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Economics (all other)</w:t>
            </w:r>
          </w:p>
        </w:tc>
        <w:tc>
          <w:tcPr>
            <w:tcW w:w="6969" w:type="dxa"/>
          </w:tcPr>
          <w:p w:rsidR="009C39A8" w:rsidRPr="00D7316D" w:rsidRDefault="009C39A8"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 xml:space="preserve">Any mention of the economy, money, credit, labor, unions, businesses, jobs, or productivity that </w:t>
            </w:r>
            <w:r w:rsidRPr="00D7316D">
              <w:rPr>
                <w:rFonts w:ascii="Times New Roman" w:hAnsi="Times New Roman" w:cs="Times New Roman"/>
                <w:bCs/>
                <w:color w:val="000000"/>
                <w:sz w:val="24"/>
                <w:szCs w:val="24"/>
              </w:rPr>
              <w:t>does not match a description in codes 50-54</w:t>
            </w:r>
          </w:p>
        </w:tc>
      </w:tr>
      <w:tr w:rsidR="009C39A8" w:rsidRPr="00D7316D">
        <w:trPr>
          <w:cantSplit/>
          <w:trHeight w:val="300"/>
        </w:trPr>
        <w:tc>
          <w:tcPr>
            <w:tcW w:w="2411" w:type="dxa"/>
            <w:shd w:val="clear" w:color="auto" w:fill="D9D9D9" w:themeFill="background1" w:themeFillShade="D9"/>
          </w:tcPr>
          <w:p w:rsidR="009C39A8" w:rsidRPr="00D7316D" w:rsidRDefault="009C39A8"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bCs/>
                <w:color w:val="000000"/>
                <w:sz w:val="24"/>
                <w:szCs w:val="24"/>
              </w:rPr>
              <w:t>Agriculture</w:t>
            </w:r>
          </w:p>
        </w:tc>
        <w:tc>
          <w:tcPr>
            <w:tcW w:w="6969" w:type="dxa"/>
            <w:shd w:val="clear" w:color="auto" w:fill="D9D9D9" w:themeFill="background1" w:themeFillShade="D9"/>
          </w:tcPr>
          <w:p w:rsidR="009C39A8" w:rsidRPr="00D7316D" w:rsidRDefault="009C39A8" w:rsidP="000C6C90">
            <w:pPr>
              <w:widowControl w:val="0"/>
              <w:spacing w:after="0" w:line="480" w:lineRule="auto"/>
              <w:rPr>
                <w:rFonts w:ascii="Times New Roman" w:hAnsi="Times New Roman" w:cs="Times New Roman"/>
                <w:bCs/>
                <w:color w:val="000000"/>
                <w:sz w:val="24"/>
                <w:szCs w:val="24"/>
              </w:rPr>
            </w:pPr>
            <w:r w:rsidRPr="00D7316D">
              <w:rPr>
                <w:rFonts w:ascii="Times New Roman" w:hAnsi="Times New Roman" w:cs="Times New Roman"/>
                <w:bCs/>
                <w:color w:val="000000"/>
                <w:sz w:val="24"/>
                <w:szCs w:val="24"/>
              </w:rPr>
              <w:t>Farming, farms, cost of farming, farm or crop subsidies, government programs or money for farms or farming, or agriculture problems</w:t>
            </w:r>
          </w:p>
        </w:tc>
      </w:tr>
      <w:tr w:rsidR="009C39A8" w:rsidRPr="00D7316D">
        <w:trPr>
          <w:cantSplit/>
          <w:trHeight w:val="300"/>
        </w:trPr>
        <w:tc>
          <w:tcPr>
            <w:tcW w:w="2411" w:type="dxa"/>
            <w:shd w:val="clear" w:color="auto" w:fill="auto"/>
          </w:tcPr>
          <w:p w:rsidR="009C39A8" w:rsidRPr="00D7316D" w:rsidRDefault="009C39A8"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bCs/>
                <w:color w:val="000000"/>
                <w:sz w:val="24"/>
                <w:szCs w:val="24"/>
              </w:rPr>
              <w:t xml:space="preserve">Science </w:t>
            </w:r>
          </w:p>
        </w:tc>
        <w:tc>
          <w:tcPr>
            <w:tcW w:w="6969" w:type="dxa"/>
          </w:tcPr>
          <w:p w:rsidR="009C39A8" w:rsidRPr="00D7316D" w:rsidRDefault="009C39A8" w:rsidP="000C6C90">
            <w:pPr>
              <w:widowControl w:val="0"/>
              <w:spacing w:after="0" w:line="480" w:lineRule="auto"/>
              <w:rPr>
                <w:rFonts w:ascii="Times New Roman" w:hAnsi="Times New Roman" w:cs="Times New Roman"/>
                <w:bCs/>
                <w:color w:val="000000"/>
                <w:sz w:val="24"/>
                <w:szCs w:val="24"/>
              </w:rPr>
            </w:pPr>
            <w:r w:rsidRPr="00D7316D">
              <w:rPr>
                <w:rFonts w:ascii="Times New Roman" w:hAnsi="Times New Roman" w:cs="Times New Roman"/>
                <w:bCs/>
                <w:color w:val="000000"/>
                <w:sz w:val="24"/>
                <w:szCs w:val="24"/>
              </w:rPr>
              <w:t>Science, technology, computers, the internet, or the space program</w:t>
            </w:r>
          </w:p>
        </w:tc>
      </w:tr>
      <w:tr w:rsidR="009C39A8" w:rsidRPr="00D7316D">
        <w:trPr>
          <w:cantSplit/>
          <w:trHeight w:val="300"/>
        </w:trPr>
        <w:tc>
          <w:tcPr>
            <w:tcW w:w="2411" w:type="dxa"/>
            <w:shd w:val="clear" w:color="auto" w:fill="D9D9D9" w:themeFill="background1" w:themeFillShade="D9"/>
          </w:tcPr>
          <w:p w:rsidR="009C39A8" w:rsidRPr="00D7316D" w:rsidRDefault="009C39A8"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bCs/>
                <w:color w:val="000000"/>
                <w:sz w:val="24"/>
                <w:szCs w:val="24"/>
              </w:rPr>
              <w:t xml:space="preserve">Commerce </w:t>
            </w:r>
          </w:p>
        </w:tc>
        <w:tc>
          <w:tcPr>
            <w:tcW w:w="6969" w:type="dxa"/>
            <w:shd w:val="clear" w:color="auto" w:fill="D9D9D9" w:themeFill="background1" w:themeFillShade="D9"/>
          </w:tcPr>
          <w:p w:rsidR="009C39A8" w:rsidRPr="00D7316D" w:rsidRDefault="009C39A8" w:rsidP="000C6C90">
            <w:pPr>
              <w:widowControl w:val="0"/>
              <w:spacing w:after="0" w:line="480" w:lineRule="auto"/>
              <w:rPr>
                <w:rFonts w:ascii="Times New Roman" w:hAnsi="Times New Roman" w:cs="Times New Roman"/>
                <w:bCs/>
                <w:color w:val="000000"/>
                <w:sz w:val="24"/>
                <w:szCs w:val="24"/>
              </w:rPr>
            </w:pPr>
            <w:r w:rsidRPr="00D7316D">
              <w:rPr>
                <w:rFonts w:ascii="Times New Roman" w:hAnsi="Times New Roman" w:cs="Times New Roman"/>
                <w:bCs/>
                <w:color w:val="000000"/>
                <w:sz w:val="24"/>
                <w:szCs w:val="24"/>
              </w:rPr>
              <w:t>Businesses that the government sponsors, the United States Postal Service, USPS, Fannie Mae, Freddie Mac, Federal Deposit Insurance Corporation, FDIC</w:t>
            </w:r>
          </w:p>
        </w:tc>
      </w:tr>
      <w:tr w:rsidR="009C39A8" w:rsidRPr="00D7316D">
        <w:trPr>
          <w:cantSplit/>
          <w:trHeight w:val="300"/>
        </w:trPr>
        <w:tc>
          <w:tcPr>
            <w:tcW w:w="2411" w:type="dxa"/>
            <w:shd w:val="clear" w:color="auto" w:fill="auto"/>
          </w:tcPr>
          <w:p w:rsidR="009C39A8" w:rsidRPr="00D7316D" w:rsidRDefault="009C39A8"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bCs/>
                <w:color w:val="000000"/>
                <w:sz w:val="24"/>
                <w:szCs w:val="24"/>
              </w:rPr>
              <w:t>Transportation</w:t>
            </w:r>
          </w:p>
        </w:tc>
        <w:tc>
          <w:tcPr>
            <w:tcW w:w="6969" w:type="dxa"/>
          </w:tcPr>
          <w:p w:rsidR="009C39A8" w:rsidRPr="00D7316D" w:rsidRDefault="009C39A8" w:rsidP="000C6C90">
            <w:pPr>
              <w:widowControl w:val="0"/>
              <w:spacing w:after="0" w:line="480" w:lineRule="auto"/>
              <w:rPr>
                <w:rFonts w:ascii="Times New Roman" w:hAnsi="Times New Roman" w:cs="Times New Roman"/>
                <w:bCs/>
                <w:color w:val="000000"/>
                <w:sz w:val="24"/>
                <w:szCs w:val="24"/>
              </w:rPr>
            </w:pPr>
            <w:r w:rsidRPr="00D7316D">
              <w:rPr>
                <w:rFonts w:ascii="Times New Roman" w:hAnsi="Times New Roman" w:cs="Times New Roman"/>
                <w:bCs/>
                <w:color w:val="000000"/>
                <w:sz w:val="24"/>
                <w:szCs w:val="24"/>
              </w:rPr>
              <w:t>The automobile industry, automobile safety, airports or airlines, ships, highways, highways, roads, bridges, railways, public transportation, or any form of travel</w:t>
            </w:r>
          </w:p>
        </w:tc>
      </w:tr>
      <w:tr w:rsidR="009C39A8" w:rsidRPr="00D7316D">
        <w:trPr>
          <w:cantSplit/>
          <w:trHeight w:val="300"/>
        </w:trPr>
        <w:tc>
          <w:tcPr>
            <w:tcW w:w="2411" w:type="dxa"/>
            <w:shd w:val="clear" w:color="auto" w:fill="D9D9D9" w:themeFill="background1" w:themeFillShade="D9"/>
          </w:tcPr>
          <w:p w:rsidR="009C39A8" w:rsidRPr="00D7316D" w:rsidRDefault="009C39A8"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bCs/>
                <w:color w:val="000000"/>
                <w:sz w:val="24"/>
                <w:szCs w:val="24"/>
              </w:rPr>
              <w:t>Community development</w:t>
            </w:r>
          </w:p>
        </w:tc>
        <w:tc>
          <w:tcPr>
            <w:tcW w:w="6969" w:type="dxa"/>
            <w:shd w:val="clear" w:color="auto" w:fill="D9D9D9" w:themeFill="background1" w:themeFillShade="D9"/>
          </w:tcPr>
          <w:p w:rsidR="009C39A8" w:rsidRPr="00D7316D" w:rsidRDefault="009C39A8" w:rsidP="000C6C90">
            <w:pPr>
              <w:widowControl w:val="0"/>
              <w:spacing w:after="0" w:line="480" w:lineRule="auto"/>
              <w:rPr>
                <w:rFonts w:ascii="Times New Roman" w:hAnsi="Times New Roman" w:cs="Times New Roman"/>
                <w:bCs/>
                <w:color w:val="000000"/>
                <w:sz w:val="24"/>
                <w:szCs w:val="24"/>
              </w:rPr>
            </w:pPr>
            <w:r w:rsidRPr="00D7316D">
              <w:rPr>
                <w:rFonts w:ascii="Times New Roman" w:hAnsi="Times New Roman" w:cs="Times New Roman"/>
                <w:sz w:val="24"/>
                <w:szCs w:val="24"/>
              </w:rPr>
              <w:t xml:space="preserve">Programs to improve community economic conditions, promote rural development, assist in federal preparations for and response to disasters, </w:t>
            </w:r>
            <w:r w:rsidRPr="00D7316D">
              <w:rPr>
                <w:rFonts w:ascii="Times New Roman" w:hAnsi="Times New Roman" w:cs="Times New Roman"/>
                <w:bCs/>
                <w:color w:val="000000"/>
                <w:sz w:val="24"/>
                <w:szCs w:val="24"/>
              </w:rPr>
              <w:t>the Federal Emergency Management Agency, FEMA</w:t>
            </w:r>
          </w:p>
        </w:tc>
      </w:tr>
      <w:tr w:rsidR="009C39A8" w:rsidRPr="00D7316D">
        <w:trPr>
          <w:cantSplit/>
          <w:trHeight w:val="300"/>
        </w:trPr>
        <w:tc>
          <w:tcPr>
            <w:tcW w:w="2411" w:type="dxa"/>
            <w:shd w:val="clear" w:color="auto" w:fill="auto"/>
          </w:tcPr>
          <w:p w:rsidR="009C39A8" w:rsidRPr="00D7316D" w:rsidRDefault="009C39A8"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Abortion</w:t>
            </w:r>
          </w:p>
        </w:tc>
        <w:tc>
          <w:tcPr>
            <w:tcW w:w="6969" w:type="dxa"/>
          </w:tcPr>
          <w:p w:rsidR="009C39A8" w:rsidRPr="00D7316D" w:rsidRDefault="009C39A8"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Any mention of abortion or a woman’s right to obtain an abortion</w:t>
            </w:r>
          </w:p>
        </w:tc>
      </w:tr>
      <w:tr w:rsidR="009C39A8" w:rsidRPr="00D7316D">
        <w:trPr>
          <w:cantSplit/>
          <w:trHeight w:val="300"/>
        </w:trPr>
        <w:tc>
          <w:tcPr>
            <w:tcW w:w="2411" w:type="dxa"/>
            <w:shd w:val="clear" w:color="auto" w:fill="D9D9D9" w:themeFill="background1" w:themeFillShade="D9"/>
          </w:tcPr>
          <w:p w:rsidR="009C39A8" w:rsidRPr="00D7316D" w:rsidRDefault="009C39A8"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Child care</w:t>
            </w:r>
          </w:p>
        </w:tc>
        <w:tc>
          <w:tcPr>
            <w:tcW w:w="6969" w:type="dxa"/>
            <w:shd w:val="clear" w:color="auto" w:fill="D9D9D9" w:themeFill="background1" w:themeFillShade="D9"/>
          </w:tcPr>
          <w:p w:rsidR="009C39A8" w:rsidRPr="00D7316D" w:rsidRDefault="009C39A8"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Businesses that care for young children during the day</w:t>
            </w:r>
          </w:p>
        </w:tc>
      </w:tr>
      <w:tr w:rsidR="009C39A8" w:rsidRPr="00D7316D">
        <w:trPr>
          <w:cantSplit/>
          <w:trHeight w:val="300"/>
        </w:trPr>
        <w:tc>
          <w:tcPr>
            <w:tcW w:w="2411" w:type="dxa"/>
            <w:shd w:val="clear" w:color="auto" w:fill="auto"/>
          </w:tcPr>
          <w:p w:rsidR="009C39A8" w:rsidRPr="00D7316D" w:rsidRDefault="009C39A8"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Overpopulation</w:t>
            </w:r>
          </w:p>
        </w:tc>
        <w:tc>
          <w:tcPr>
            <w:tcW w:w="6969" w:type="dxa"/>
          </w:tcPr>
          <w:p w:rsidR="009C39A8" w:rsidRPr="00D7316D" w:rsidRDefault="009C39A8"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The number of people in the country or on the earth</w:t>
            </w:r>
          </w:p>
        </w:tc>
      </w:tr>
      <w:tr w:rsidR="009C39A8" w:rsidRPr="00D7316D">
        <w:trPr>
          <w:cantSplit/>
          <w:trHeight w:val="300"/>
        </w:trPr>
        <w:tc>
          <w:tcPr>
            <w:tcW w:w="2411" w:type="dxa"/>
            <w:shd w:val="clear" w:color="auto" w:fill="D9D9D9" w:themeFill="background1" w:themeFillShade="D9"/>
          </w:tcPr>
          <w:p w:rsidR="009C39A8" w:rsidRPr="00D7316D" w:rsidRDefault="009C39A8"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Public morality</w:t>
            </w:r>
          </w:p>
        </w:tc>
        <w:tc>
          <w:tcPr>
            <w:tcW w:w="6969" w:type="dxa"/>
            <w:shd w:val="clear" w:color="auto" w:fill="D9D9D9" w:themeFill="background1" w:themeFillShade="D9"/>
          </w:tcPr>
          <w:p w:rsidR="009C39A8" w:rsidRPr="00D7316D" w:rsidRDefault="009C39A8"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Public morals, morality, religion, a specific religion, sex, or bad language</w:t>
            </w:r>
          </w:p>
          <w:p w:rsidR="009C39A8" w:rsidRPr="00D7316D" w:rsidRDefault="009C39A8"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NOTE: A reference to “Church and State” should be assigned code 49 Government (all other)</w:t>
            </w:r>
          </w:p>
        </w:tc>
      </w:tr>
      <w:tr w:rsidR="009C39A8" w:rsidRPr="00D7316D">
        <w:trPr>
          <w:cantSplit/>
          <w:trHeight w:val="300"/>
        </w:trPr>
        <w:tc>
          <w:tcPr>
            <w:tcW w:w="2411" w:type="dxa"/>
            <w:shd w:val="clear" w:color="auto" w:fill="auto"/>
          </w:tcPr>
          <w:p w:rsidR="009C39A8" w:rsidRPr="00D7316D" w:rsidRDefault="009C39A8"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Domestic violence</w:t>
            </w:r>
          </w:p>
        </w:tc>
        <w:tc>
          <w:tcPr>
            <w:tcW w:w="6969" w:type="dxa"/>
          </w:tcPr>
          <w:p w:rsidR="009C39A8" w:rsidRPr="00D7316D" w:rsidRDefault="009C39A8"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Child abuse, spouse abuse, abuse of older people, or abuse in retirement homes, nursing homes, assisted living facilities, or other places in which older people live</w:t>
            </w:r>
          </w:p>
        </w:tc>
      </w:tr>
      <w:tr w:rsidR="009C39A8" w:rsidRPr="00D7316D">
        <w:trPr>
          <w:cantSplit/>
          <w:trHeight w:val="300"/>
        </w:trPr>
        <w:tc>
          <w:tcPr>
            <w:tcW w:w="2411" w:type="dxa"/>
            <w:shd w:val="clear" w:color="auto" w:fill="D9D9D9" w:themeFill="background1" w:themeFillShade="D9"/>
          </w:tcPr>
          <w:p w:rsidR="009C39A8" w:rsidRPr="00D7316D" w:rsidRDefault="009C39A8"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Family</w:t>
            </w:r>
          </w:p>
        </w:tc>
        <w:tc>
          <w:tcPr>
            <w:tcW w:w="6969" w:type="dxa"/>
            <w:shd w:val="clear" w:color="auto" w:fill="D9D9D9" w:themeFill="background1" w:themeFillShade="D9"/>
          </w:tcPr>
          <w:p w:rsidR="009C39A8" w:rsidRPr="00D7316D" w:rsidRDefault="009C39A8" w:rsidP="000C6C90">
            <w:pPr>
              <w:widowControl w:val="0"/>
              <w:spacing w:after="0" w:line="480" w:lineRule="auto"/>
              <w:rPr>
                <w:rFonts w:ascii="Times New Roman" w:hAnsi="Times New Roman" w:cs="Times New Roman"/>
                <w:sz w:val="24"/>
                <w:szCs w:val="24"/>
              </w:rPr>
            </w:pPr>
            <w:r w:rsidRPr="00D7316D">
              <w:rPr>
                <w:rFonts w:ascii="Times New Roman" w:hAnsi="Times New Roman" w:cs="Times New Roman"/>
                <w:color w:val="000000"/>
                <w:sz w:val="24"/>
                <w:szCs w:val="24"/>
              </w:rPr>
              <w:t>Families, protecting the family, or family values</w:t>
            </w:r>
            <w:r w:rsidRPr="00D7316D">
              <w:rPr>
                <w:rFonts w:ascii="Times New Roman" w:hAnsi="Times New Roman" w:cs="Times New Roman"/>
                <w:bCs/>
                <w:color w:val="000000"/>
                <w:sz w:val="24"/>
                <w:szCs w:val="24"/>
              </w:rPr>
              <w:t xml:space="preserve">  </w:t>
            </w:r>
          </w:p>
        </w:tc>
      </w:tr>
      <w:tr w:rsidR="009C39A8" w:rsidRPr="00D7316D">
        <w:trPr>
          <w:cantSplit/>
          <w:trHeight w:val="300"/>
        </w:trPr>
        <w:tc>
          <w:tcPr>
            <w:tcW w:w="2411" w:type="dxa"/>
            <w:shd w:val="clear" w:color="auto" w:fill="auto"/>
          </w:tcPr>
          <w:p w:rsidR="009C39A8" w:rsidRPr="00D7316D" w:rsidRDefault="009C39A8"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Young people</w:t>
            </w:r>
          </w:p>
        </w:tc>
        <w:tc>
          <w:tcPr>
            <w:tcW w:w="6969" w:type="dxa"/>
          </w:tcPr>
          <w:p w:rsidR="009C39A8" w:rsidRPr="00D7316D" w:rsidRDefault="009C39A8"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 xml:space="preserve">Problems, values, goals, ambition, sense or respect, or sense of responsibility among  of young people, </w:t>
            </w:r>
          </w:p>
        </w:tc>
      </w:tr>
      <w:tr w:rsidR="009C39A8" w:rsidRPr="00D7316D">
        <w:trPr>
          <w:cantSplit/>
          <w:trHeight w:val="300"/>
        </w:trPr>
        <w:tc>
          <w:tcPr>
            <w:tcW w:w="2411" w:type="dxa"/>
            <w:shd w:val="clear" w:color="auto" w:fill="D9D9D9" w:themeFill="background1" w:themeFillShade="D9"/>
          </w:tcPr>
          <w:p w:rsidR="009C39A8" w:rsidRPr="00D7316D" w:rsidRDefault="009C39A8"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Homosexuality</w:t>
            </w:r>
          </w:p>
        </w:tc>
        <w:tc>
          <w:tcPr>
            <w:tcW w:w="6969" w:type="dxa"/>
            <w:shd w:val="clear" w:color="auto" w:fill="D9D9D9" w:themeFill="background1" w:themeFillShade="D9"/>
          </w:tcPr>
          <w:p w:rsidR="009C39A8" w:rsidRPr="00D7316D" w:rsidRDefault="009C39A8"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Gays and lesbians, gay and lesbian rights, or gay and lesbian marriage</w:t>
            </w:r>
          </w:p>
        </w:tc>
      </w:tr>
      <w:tr w:rsidR="009C39A8" w:rsidRPr="00D7316D">
        <w:trPr>
          <w:cantSplit/>
          <w:trHeight w:val="300"/>
        </w:trPr>
        <w:tc>
          <w:tcPr>
            <w:tcW w:w="2411" w:type="dxa"/>
            <w:shd w:val="clear" w:color="auto" w:fill="auto"/>
          </w:tcPr>
          <w:p w:rsidR="009C39A8" w:rsidRPr="00D7316D" w:rsidRDefault="009C39A8"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The media</w:t>
            </w:r>
          </w:p>
        </w:tc>
        <w:tc>
          <w:tcPr>
            <w:tcW w:w="6969" w:type="dxa"/>
          </w:tcPr>
          <w:p w:rsidR="009C39A8" w:rsidRPr="00D7316D" w:rsidRDefault="009C39A8"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Media, news, television, radio, newspapers, magazines, or the internet</w:t>
            </w:r>
          </w:p>
        </w:tc>
      </w:tr>
      <w:tr w:rsidR="009C39A8" w:rsidRPr="00D7316D">
        <w:trPr>
          <w:cantSplit/>
          <w:trHeight w:val="300"/>
        </w:trPr>
        <w:tc>
          <w:tcPr>
            <w:tcW w:w="2411" w:type="dxa"/>
            <w:shd w:val="clear" w:color="auto" w:fill="D9D9D9" w:themeFill="background1" w:themeFillShade="D9"/>
          </w:tcPr>
          <w:p w:rsidR="009C39A8" w:rsidRPr="00D7316D" w:rsidRDefault="009C39A8"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Everything</w:t>
            </w:r>
          </w:p>
        </w:tc>
        <w:tc>
          <w:tcPr>
            <w:tcW w:w="6969" w:type="dxa"/>
            <w:shd w:val="clear" w:color="auto" w:fill="D9D9D9" w:themeFill="background1" w:themeFillShade="D9"/>
          </w:tcPr>
          <w:p w:rsidR="009C39A8" w:rsidRPr="00D7316D" w:rsidRDefault="009C39A8"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Everything</w:t>
            </w:r>
          </w:p>
        </w:tc>
      </w:tr>
      <w:tr w:rsidR="009C39A8" w:rsidRPr="00D7316D">
        <w:trPr>
          <w:cantSplit/>
          <w:trHeight w:val="300"/>
        </w:trPr>
        <w:tc>
          <w:tcPr>
            <w:tcW w:w="2411" w:type="dxa"/>
            <w:shd w:val="clear" w:color="auto" w:fill="auto"/>
          </w:tcPr>
          <w:p w:rsidR="009C39A8" w:rsidRPr="00D7316D" w:rsidRDefault="009C39A8"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Other</w:t>
            </w:r>
          </w:p>
        </w:tc>
        <w:tc>
          <w:tcPr>
            <w:tcW w:w="6969" w:type="dxa"/>
          </w:tcPr>
          <w:p w:rsidR="009C39A8" w:rsidRPr="00D7316D" w:rsidRDefault="009C39A8"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Any other problem that cannot be coded  as any of the above categories</w:t>
            </w:r>
          </w:p>
        </w:tc>
      </w:tr>
      <w:tr w:rsidR="009C39A8" w:rsidRPr="00D7316D">
        <w:trPr>
          <w:cantSplit/>
          <w:trHeight w:val="300"/>
        </w:trPr>
        <w:tc>
          <w:tcPr>
            <w:tcW w:w="2411" w:type="dxa"/>
            <w:shd w:val="clear" w:color="auto" w:fill="D9D9D9" w:themeFill="background1" w:themeFillShade="D9"/>
          </w:tcPr>
          <w:p w:rsidR="009C39A8" w:rsidRPr="00D7316D" w:rsidRDefault="009C39A8"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Don't know</w:t>
            </w:r>
          </w:p>
        </w:tc>
        <w:tc>
          <w:tcPr>
            <w:tcW w:w="6969" w:type="dxa"/>
            <w:shd w:val="clear" w:color="auto" w:fill="D9D9D9" w:themeFill="background1" w:themeFillShade="D9"/>
          </w:tcPr>
          <w:p w:rsidR="009C39A8" w:rsidRPr="00D7316D" w:rsidRDefault="009C39A8"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The respondent does not know or cannot think of a problem</w:t>
            </w:r>
          </w:p>
          <w:p w:rsidR="009C39A8" w:rsidRPr="00D7316D" w:rsidRDefault="009C39A8"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NOTE: Assign code 72 to the “DK” abbreviation</w:t>
            </w:r>
          </w:p>
        </w:tc>
      </w:tr>
      <w:tr w:rsidR="009C39A8" w:rsidRPr="00D7316D">
        <w:trPr>
          <w:cantSplit/>
          <w:trHeight w:val="300"/>
        </w:trPr>
        <w:tc>
          <w:tcPr>
            <w:tcW w:w="2411" w:type="dxa"/>
            <w:shd w:val="clear" w:color="auto" w:fill="auto"/>
          </w:tcPr>
          <w:p w:rsidR="009C39A8" w:rsidRPr="00D7316D" w:rsidRDefault="009C39A8"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Refused</w:t>
            </w:r>
          </w:p>
        </w:tc>
        <w:tc>
          <w:tcPr>
            <w:tcW w:w="6969" w:type="dxa"/>
          </w:tcPr>
          <w:p w:rsidR="009C39A8" w:rsidRPr="00D7316D" w:rsidRDefault="009C39A8"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 xml:space="preserve">The respondents did not, or did not  want to, answer the question. </w:t>
            </w:r>
          </w:p>
          <w:p w:rsidR="009C39A8" w:rsidRPr="00D7316D" w:rsidRDefault="009C39A8"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NOTE: Assign code 73 to the “RF” and “REF” abbreviations</w:t>
            </w:r>
          </w:p>
        </w:tc>
      </w:tr>
      <w:tr w:rsidR="009C39A8" w:rsidRPr="00D7316D">
        <w:trPr>
          <w:cantSplit/>
          <w:trHeight w:val="300"/>
        </w:trPr>
        <w:tc>
          <w:tcPr>
            <w:tcW w:w="2411" w:type="dxa"/>
            <w:tcBorders>
              <w:bottom w:val="single" w:sz="4" w:space="0" w:color="auto"/>
            </w:tcBorders>
            <w:shd w:val="clear" w:color="auto" w:fill="D9D9D9" w:themeFill="background1" w:themeFillShade="D9"/>
          </w:tcPr>
          <w:p w:rsidR="009C39A8" w:rsidRPr="00D7316D" w:rsidRDefault="009C39A8"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sz w:val="24"/>
                <w:szCs w:val="24"/>
              </w:rPr>
              <w:t>Respondent-Other</w:t>
            </w:r>
          </w:p>
        </w:tc>
        <w:tc>
          <w:tcPr>
            <w:tcW w:w="6969" w:type="dxa"/>
            <w:tcBorders>
              <w:bottom w:val="single" w:sz="4" w:space="0" w:color="auto"/>
            </w:tcBorders>
            <w:shd w:val="clear" w:color="auto" w:fill="D9D9D9" w:themeFill="background1" w:themeFillShade="D9"/>
          </w:tcPr>
          <w:p w:rsidR="009C39A8" w:rsidRPr="00D7316D" w:rsidRDefault="009C39A8" w:rsidP="000C6C90">
            <w:pPr>
              <w:widowControl w:val="0"/>
              <w:spacing w:after="0" w:line="48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 xml:space="preserve">A comment about the respondent that </w:t>
            </w:r>
            <w:r w:rsidRPr="00D7316D">
              <w:rPr>
                <w:rFonts w:ascii="Times New Roman" w:hAnsi="Times New Roman" w:cs="Times New Roman"/>
                <w:bCs/>
                <w:color w:val="000000"/>
                <w:sz w:val="24"/>
                <w:szCs w:val="24"/>
              </w:rPr>
              <w:t>does not match a description in codes 72-73</w:t>
            </w:r>
          </w:p>
        </w:tc>
      </w:tr>
    </w:tbl>
    <w:p w:rsidR="009C39A8" w:rsidRPr="00D7316D" w:rsidRDefault="009C39A8" w:rsidP="000C6C90">
      <w:pPr>
        <w:pStyle w:val="PlainText"/>
        <w:keepLines/>
        <w:widowControl w:val="0"/>
        <w:spacing w:after="0" w:line="480" w:lineRule="auto"/>
        <w:jc w:val="center"/>
        <w:rPr>
          <w:rFonts w:ascii="Times New Roman" w:hAnsi="Times New Roman" w:cs="Times New Roman"/>
          <w:b/>
          <w:sz w:val="24"/>
          <w:szCs w:val="24"/>
        </w:rPr>
      </w:pPr>
    </w:p>
    <w:p w:rsidR="00037282" w:rsidRPr="00D7316D" w:rsidRDefault="00037282" w:rsidP="000C6C90">
      <w:pPr>
        <w:widowControl w:val="0"/>
        <w:spacing w:after="0" w:line="480" w:lineRule="auto"/>
        <w:jc w:val="center"/>
        <w:rPr>
          <w:rFonts w:ascii="Times New Roman" w:hAnsi="Times New Roman" w:cs="Times New Roman"/>
          <w:bCs/>
          <w:color w:val="000000"/>
          <w:sz w:val="24"/>
          <w:szCs w:val="24"/>
        </w:rPr>
      </w:pPr>
    </w:p>
    <w:p w:rsidR="00037282" w:rsidRPr="00D7316D" w:rsidRDefault="00037282" w:rsidP="000C6C90">
      <w:pPr>
        <w:widowControl w:val="0"/>
        <w:spacing w:after="0" w:line="480" w:lineRule="auto"/>
        <w:rPr>
          <w:rFonts w:ascii="Times New Roman" w:hAnsi="Times New Roman" w:cs="Times New Roman"/>
          <w:bCs/>
          <w:color w:val="000000"/>
          <w:sz w:val="24"/>
          <w:szCs w:val="24"/>
        </w:rPr>
      </w:pPr>
    </w:p>
    <w:p w:rsidR="00037282" w:rsidRPr="00D7316D" w:rsidRDefault="00037282" w:rsidP="000C6C90">
      <w:pPr>
        <w:widowControl w:val="0"/>
        <w:spacing w:after="0" w:line="480" w:lineRule="auto"/>
        <w:rPr>
          <w:rFonts w:ascii="Times New Roman" w:hAnsi="Times New Roman" w:cs="Times New Roman"/>
          <w:bCs/>
          <w:color w:val="000000"/>
          <w:sz w:val="24"/>
          <w:szCs w:val="24"/>
        </w:rPr>
      </w:pPr>
    </w:p>
    <w:p w:rsidR="00037282" w:rsidRPr="00D7316D" w:rsidRDefault="00037282" w:rsidP="000C6C90">
      <w:pPr>
        <w:widowControl w:val="0"/>
        <w:spacing w:after="0" w:line="480" w:lineRule="auto"/>
        <w:rPr>
          <w:rFonts w:ascii="Times New Roman" w:hAnsi="Times New Roman" w:cs="Times New Roman"/>
          <w:bCs/>
          <w:color w:val="000000"/>
          <w:sz w:val="24"/>
          <w:szCs w:val="24"/>
        </w:rPr>
      </w:pPr>
    </w:p>
    <w:p w:rsidR="00037282" w:rsidRPr="00D7316D" w:rsidRDefault="00037282" w:rsidP="000C6C90">
      <w:pPr>
        <w:widowControl w:val="0"/>
        <w:spacing w:after="0" w:line="480" w:lineRule="auto"/>
        <w:rPr>
          <w:rFonts w:ascii="Times New Roman" w:hAnsi="Times New Roman" w:cs="Times New Roman"/>
          <w:bCs/>
          <w:color w:val="000000"/>
          <w:sz w:val="24"/>
          <w:szCs w:val="24"/>
        </w:rPr>
      </w:pPr>
    </w:p>
    <w:p w:rsidR="00BF16B2" w:rsidRPr="00D7316D" w:rsidRDefault="00BF16B2" w:rsidP="000C6C90">
      <w:pPr>
        <w:widowControl w:val="0"/>
        <w:spacing w:after="0" w:line="480" w:lineRule="auto"/>
        <w:rPr>
          <w:rFonts w:ascii="Times New Roman" w:hAnsi="Times New Roman" w:cs="Times New Roman"/>
          <w:bCs/>
          <w:color w:val="000000"/>
          <w:sz w:val="24"/>
          <w:szCs w:val="24"/>
        </w:rPr>
      </w:pPr>
      <w:r w:rsidRPr="00D7316D">
        <w:rPr>
          <w:rFonts w:ascii="Times New Roman" w:hAnsi="Times New Roman" w:cs="Times New Roman"/>
          <w:bCs/>
          <w:color w:val="000000"/>
          <w:sz w:val="24"/>
          <w:szCs w:val="24"/>
        </w:rPr>
        <w:br w:type="page"/>
      </w:r>
    </w:p>
    <w:p w:rsidR="000F6E34" w:rsidRPr="00D7316D" w:rsidRDefault="000F6E34" w:rsidP="00A84631">
      <w:pPr>
        <w:pStyle w:val="PlainText"/>
        <w:widowControl w:val="0"/>
        <w:spacing w:after="0" w:line="480" w:lineRule="auto"/>
        <w:jc w:val="center"/>
        <w:outlineLvl w:val="0"/>
        <w:rPr>
          <w:rFonts w:ascii="Times New Roman" w:hAnsi="Times New Roman" w:cs="Times New Roman"/>
          <w:b/>
          <w:sz w:val="24"/>
          <w:szCs w:val="24"/>
        </w:rPr>
      </w:pPr>
      <w:bookmarkStart w:id="68" w:name="_Toc353268024"/>
      <w:r w:rsidRPr="00D7316D">
        <w:rPr>
          <w:rFonts w:ascii="Times New Roman" w:hAnsi="Times New Roman" w:cs="Times New Roman"/>
          <w:b/>
          <w:sz w:val="24"/>
          <w:szCs w:val="24"/>
        </w:rPr>
        <w:t xml:space="preserve">Appendix </w:t>
      </w:r>
      <w:r w:rsidR="004F322F" w:rsidRPr="00D7316D">
        <w:rPr>
          <w:rFonts w:ascii="Times New Roman" w:hAnsi="Times New Roman" w:cs="Times New Roman"/>
          <w:b/>
          <w:sz w:val="24"/>
          <w:szCs w:val="24"/>
        </w:rPr>
        <w:t>F</w:t>
      </w:r>
      <w:bookmarkEnd w:id="68"/>
    </w:p>
    <w:p w:rsidR="004F322F" w:rsidRPr="00D7316D" w:rsidRDefault="004F322F" w:rsidP="000C6C90">
      <w:pPr>
        <w:pStyle w:val="PlainText"/>
        <w:widowControl w:val="0"/>
        <w:spacing w:after="0" w:line="240" w:lineRule="auto"/>
        <w:jc w:val="center"/>
        <w:rPr>
          <w:rFonts w:ascii="Times New Roman" w:hAnsi="Times New Roman" w:cs="Times New Roman"/>
          <w:i/>
          <w:sz w:val="24"/>
          <w:szCs w:val="24"/>
        </w:rPr>
      </w:pPr>
      <w:r w:rsidRPr="00D7316D">
        <w:rPr>
          <w:rFonts w:ascii="Times New Roman" w:hAnsi="Times New Roman" w:cs="Times New Roman"/>
          <w:i/>
          <w:sz w:val="24"/>
          <w:szCs w:val="24"/>
        </w:rPr>
        <w:t>Coder materials</w:t>
      </w:r>
    </w:p>
    <w:p w:rsidR="000F6E34" w:rsidRPr="00D7316D" w:rsidRDefault="000F6E34" w:rsidP="000C6C90">
      <w:pPr>
        <w:pStyle w:val="PlainText"/>
        <w:widowControl w:val="0"/>
        <w:spacing w:after="0" w:line="240" w:lineRule="auto"/>
        <w:jc w:val="center"/>
        <w:rPr>
          <w:rFonts w:ascii="Times New Roman" w:hAnsi="Times New Roman" w:cs="Times New Roman"/>
          <w:b/>
          <w:sz w:val="24"/>
          <w:szCs w:val="24"/>
        </w:rPr>
      </w:pPr>
    </w:p>
    <w:p w:rsidR="00827A7D" w:rsidRPr="00D7316D" w:rsidRDefault="00827A7D" w:rsidP="000C6C90">
      <w:pPr>
        <w:pStyle w:val="StyleCentered"/>
        <w:widowControl w:val="0"/>
        <w:spacing w:after="0" w:line="240" w:lineRule="auto"/>
        <w:rPr>
          <w:rFonts w:ascii="Times New Roman" w:hAnsi="Times New Roman" w:cs="Times New Roman"/>
          <w:sz w:val="24"/>
          <w:szCs w:val="24"/>
        </w:rPr>
      </w:pPr>
      <w:r w:rsidRPr="00D7316D">
        <w:rPr>
          <w:rFonts w:ascii="Times New Roman" w:hAnsi="Times New Roman" w:cs="Times New Roman"/>
          <w:sz w:val="24"/>
          <w:szCs w:val="24"/>
        </w:rPr>
        <w:t>QUESTION FORM</w:t>
      </w:r>
      <w:r w:rsidR="00A916DE" w:rsidRPr="00A916DE">
        <w:rPr>
          <w:rFonts w:ascii="Times New Roman" w:hAnsi="Times New Roman" w:cs="Times New Roman"/>
          <w:sz w:val="24"/>
          <w:szCs w:val="24"/>
        </w:rPr>
        <w:pict>
          <v:rect id="_x0000_i1025" style="width:0;height:1.5pt" o:hralign="center" o:hrstd="t" o:hr="t" fillcolor="gray" stroked="f"/>
        </w:pict>
      </w:r>
    </w:p>
    <w:p w:rsidR="00827A7D" w:rsidRPr="00D7316D" w:rsidRDefault="00827A7D" w:rsidP="000C6C90">
      <w:pPr>
        <w:widowControl w:val="0"/>
        <w:spacing w:after="0" w:line="240" w:lineRule="auto"/>
        <w:rPr>
          <w:rFonts w:ascii="Times New Roman" w:hAnsi="Times New Roman" w:cs="Times New Roman"/>
          <w:b/>
          <w:i/>
          <w:sz w:val="24"/>
          <w:szCs w:val="24"/>
        </w:rPr>
      </w:pPr>
      <w:r w:rsidRPr="00D7316D">
        <w:rPr>
          <w:rFonts w:ascii="Times New Roman" w:hAnsi="Times New Roman" w:cs="Times New Roman"/>
          <w:b/>
          <w:i/>
          <w:sz w:val="24"/>
          <w:szCs w:val="24"/>
        </w:rPr>
        <w:t>Part 1 – To be completed by the coder</w:t>
      </w:r>
    </w:p>
    <w:p w:rsidR="00827A7D" w:rsidRPr="00D7316D" w:rsidRDefault="00827A7D" w:rsidP="000C6C90">
      <w:pPr>
        <w:widowControl w:val="0"/>
        <w:spacing w:after="0" w:line="240" w:lineRule="auto"/>
        <w:rPr>
          <w:rFonts w:ascii="Times New Roman" w:hAnsi="Times New Roman" w:cs="Times New Roman"/>
          <w:sz w:val="24"/>
          <w:szCs w:val="24"/>
        </w:rPr>
      </w:pPr>
    </w:p>
    <w:p w:rsidR="00827A7D" w:rsidRPr="00D7316D" w:rsidRDefault="00827A7D" w:rsidP="000C6C90">
      <w:pPr>
        <w:widowControl w:val="0"/>
        <w:spacing w:after="0" w:line="240" w:lineRule="auto"/>
        <w:rPr>
          <w:rFonts w:ascii="Times New Roman" w:hAnsi="Times New Roman" w:cs="Times New Roman"/>
          <w:sz w:val="24"/>
          <w:szCs w:val="24"/>
        </w:rPr>
      </w:pPr>
      <w:r w:rsidRPr="00D7316D">
        <w:rPr>
          <w:rFonts w:ascii="Times New Roman" w:hAnsi="Times New Roman" w:cs="Times New Roman"/>
          <w:sz w:val="24"/>
          <w:szCs w:val="24"/>
        </w:rPr>
        <w:t>Coder name or ID _______________________</w:t>
      </w:r>
    </w:p>
    <w:p w:rsidR="00827A7D" w:rsidRPr="00D7316D" w:rsidRDefault="00827A7D" w:rsidP="000C6C90">
      <w:pPr>
        <w:widowControl w:val="0"/>
        <w:spacing w:after="0" w:line="240" w:lineRule="auto"/>
        <w:rPr>
          <w:rFonts w:ascii="Times New Roman" w:hAnsi="Times New Roman" w:cs="Times New Roman"/>
          <w:sz w:val="24"/>
          <w:szCs w:val="24"/>
        </w:rPr>
      </w:pPr>
    </w:p>
    <w:p w:rsidR="00827A7D" w:rsidRPr="00D7316D" w:rsidRDefault="00827A7D" w:rsidP="000C6C90">
      <w:pPr>
        <w:widowControl w:val="0"/>
        <w:spacing w:after="0" w:line="240" w:lineRule="auto"/>
        <w:rPr>
          <w:rFonts w:ascii="Times New Roman" w:hAnsi="Times New Roman" w:cs="Times New Roman"/>
          <w:sz w:val="24"/>
          <w:szCs w:val="24"/>
        </w:rPr>
      </w:pPr>
      <w:r w:rsidRPr="00D7316D">
        <w:rPr>
          <w:rFonts w:ascii="Times New Roman" w:hAnsi="Times New Roman" w:cs="Times New Roman"/>
          <w:sz w:val="24"/>
          <w:szCs w:val="24"/>
        </w:rPr>
        <w:t>Which transcripts you are coding?  _________________________________</w:t>
      </w:r>
    </w:p>
    <w:p w:rsidR="00827A7D" w:rsidRPr="00D7316D" w:rsidRDefault="00827A7D" w:rsidP="000C6C90">
      <w:pPr>
        <w:widowControl w:val="0"/>
        <w:spacing w:after="0" w:line="240" w:lineRule="auto"/>
        <w:ind w:left="720"/>
        <w:rPr>
          <w:rFonts w:ascii="Times New Roman" w:hAnsi="Times New Roman" w:cs="Times New Roman"/>
          <w:sz w:val="24"/>
          <w:szCs w:val="24"/>
        </w:rPr>
      </w:pPr>
    </w:p>
    <w:p w:rsidR="00827A7D" w:rsidRPr="00D7316D" w:rsidRDefault="00827A7D" w:rsidP="000C6C90">
      <w:pPr>
        <w:widowControl w:val="0"/>
        <w:spacing w:after="0" w:line="240" w:lineRule="auto"/>
        <w:rPr>
          <w:rFonts w:ascii="Times New Roman" w:hAnsi="Times New Roman" w:cs="Times New Roman"/>
          <w:sz w:val="24"/>
          <w:szCs w:val="24"/>
        </w:rPr>
      </w:pPr>
      <w:r w:rsidRPr="00D7316D">
        <w:rPr>
          <w:rFonts w:ascii="Times New Roman" w:hAnsi="Times New Roman" w:cs="Times New Roman"/>
          <w:sz w:val="24"/>
          <w:szCs w:val="24"/>
        </w:rPr>
        <w:t xml:space="preserve">What is the Case ID of the transcript about which you are asking? </w:t>
      </w:r>
      <w:r w:rsidRPr="00D7316D">
        <w:rPr>
          <w:rFonts w:ascii="Times New Roman" w:hAnsi="Times New Roman" w:cs="Times New Roman"/>
          <w:i/>
          <w:iCs/>
          <w:sz w:val="24"/>
          <w:szCs w:val="24"/>
        </w:rPr>
        <w:t xml:space="preserve"> </w:t>
      </w:r>
      <w:r w:rsidRPr="00D7316D">
        <w:rPr>
          <w:rFonts w:ascii="Times New Roman" w:hAnsi="Times New Roman" w:cs="Times New Roman"/>
          <w:sz w:val="24"/>
          <w:szCs w:val="24"/>
        </w:rPr>
        <w:t>__________________</w:t>
      </w:r>
    </w:p>
    <w:p w:rsidR="00827A7D" w:rsidRPr="00D7316D" w:rsidRDefault="00827A7D" w:rsidP="000C6C90">
      <w:pPr>
        <w:widowControl w:val="0"/>
        <w:spacing w:after="0" w:line="240" w:lineRule="auto"/>
        <w:rPr>
          <w:rFonts w:ascii="Times New Roman" w:hAnsi="Times New Roman" w:cs="Times New Roman"/>
          <w:sz w:val="24"/>
          <w:szCs w:val="24"/>
        </w:rPr>
      </w:pPr>
    </w:p>
    <w:p w:rsidR="00827A7D" w:rsidRPr="00D7316D" w:rsidRDefault="00827A7D" w:rsidP="000C6C90">
      <w:pPr>
        <w:widowControl w:val="0"/>
        <w:pBdr>
          <w:bottom w:val="single" w:sz="4" w:space="1" w:color="auto"/>
        </w:pBdr>
        <w:spacing w:after="0" w:line="240" w:lineRule="auto"/>
        <w:rPr>
          <w:rFonts w:ascii="Times New Roman" w:hAnsi="Times New Roman" w:cs="Times New Roman"/>
          <w:sz w:val="24"/>
          <w:szCs w:val="24"/>
        </w:rPr>
      </w:pPr>
      <w:r w:rsidRPr="00D7316D">
        <w:rPr>
          <w:rFonts w:ascii="Times New Roman" w:hAnsi="Times New Roman" w:cs="Times New Roman"/>
          <w:sz w:val="24"/>
          <w:szCs w:val="24"/>
        </w:rPr>
        <w:t xml:space="preserve">What is your question?  (provide as much detail as possible)  </w:t>
      </w:r>
    </w:p>
    <w:p w:rsidR="00827A7D" w:rsidRPr="00D7316D" w:rsidRDefault="00827A7D" w:rsidP="000C6C90">
      <w:pPr>
        <w:widowControl w:val="0"/>
        <w:spacing w:after="0" w:line="240" w:lineRule="auto"/>
        <w:rPr>
          <w:rFonts w:ascii="Times New Roman" w:hAnsi="Times New Roman" w:cs="Times New Roman"/>
          <w:sz w:val="24"/>
          <w:szCs w:val="24"/>
        </w:rPr>
      </w:pPr>
    </w:p>
    <w:p w:rsidR="00827A7D" w:rsidRPr="00D7316D" w:rsidRDefault="00827A7D" w:rsidP="000C6C90">
      <w:pPr>
        <w:widowControl w:val="0"/>
        <w:pBdr>
          <w:bottom w:val="single" w:sz="4" w:space="1" w:color="auto"/>
        </w:pBdr>
        <w:spacing w:after="0" w:line="240" w:lineRule="auto"/>
        <w:rPr>
          <w:rFonts w:ascii="Times New Roman" w:hAnsi="Times New Roman" w:cs="Times New Roman"/>
          <w:sz w:val="24"/>
          <w:szCs w:val="24"/>
        </w:rPr>
      </w:pPr>
    </w:p>
    <w:p w:rsidR="00827A7D" w:rsidRPr="00D7316D" w:rsidRDefault="00827A7D" w:rsidP="000C6C90">
      <w:pPr>
        <w:widowControl w:val="0"/>
        <w:spacing w:after="0" w:line="240" w:lineRule="auto"/>
        <w:rPr>
          <w:rFonts w:ascii="Times New Roman" w:hAnsi="Times New Roman" w:cs="Times New Roman"/>
          <w:sz w:val="24"/>
          <w:szCs w:val="24"/>
        </w:rPr>
      </w:pPr>
    </w:p>
    <w:p w:rsidR="00827A7D" w:rsidRPr="00D7316D" w:rsidRDefault="00827A7D" w:rsidP="000C6C90">
      <w:pPr>
        <w:widowControl w:val="0"/>
        <w:pBdr>
          <w:bottom w:val="single" w:sz="4" w:space="1" w:color="auto"/>
        </w:pBdr>
        <w:spacing w:after="0" w:line="240" w:lineRule="auto"/>
        <w:rPr>
          <w:rFonts w:ascii="Times New Roman" w:hAnsi="Times New Roman" w:cs="Times New Roman"/>
          <w:sz w:val="24"/>
          <w:szCs w:val="24"/>
        </w:rPr>
      </w:pPr>
    </w:p>
    <w:p w:rsidR="00827A7D" w:rsidRPr="00D7316D" w:rsidRDefault="00827A7D" w:rsidP="000C6C90">
      <w:pPr>
        <w:widowControl w:val="0"/>
        <w:spacing w:after="0" w:line="240" w:lineRule="auto"/>
        <w:rPr>
          <w:rFonts w:ascii="Times New Roman" w:hAnsi="Times New Roman" w:cs="Times New Roman"/>
          <w:sz w:val="24"/>
          <w:szCs w:val="24"/>
        </w:rPr>
      </w:pPr>
    </w:p>
    <w:p w:rsidR="00827A7D" w:rsidRPr="00D7316D" w:rsidRDefault="00827A7D" w:rsidP="000C6C90">
      <w:pPr>
        <w:widowControl w:val="0"/>
        <w:pBdr>
          <w:bottom w:val="single" w:sz="4" w:space="1" w:color="auto"/>
        </w:pBdr>
        <w:spacing w:after="0" w:line="240" w:lineRule="auto"/>
        <w:rPr>
          <w:rFonts w:ascii="Times New Roman" w:hAnsi="Times New Roman" w:cs="Times New Roman"/>
          <w:sz w:val="24"/>
          <w:szCs w:val="24"/>
        </w:rPr>
      </w:pPr>
    </w:p>
    <w:p w:rsidR="00827A7D" w:rsidRPr="00D7316D" w:rsidRDefault="00827A7D" w:rsidP="000C6C90">
      <w:pPr>
        <w:widowControl w:val="0"/>
        <w:spacing w:after="0" w:line="240" w:lineRule="auto"/>
        <w:rPr>
          <w:rFonts w:ascii="Times New Roman" w:hAnsi="Times New Roman" w:cs="Times New Roman"/>
          <w:b/>
          <w:i/>
          <w:sz w:val="24"/>
          <w:szCs w:val="24"/>
        </w:rPr>
      </w:pPr>
      <w:r w:rsidRPr="00D7316D">
        <w:rPr>
          <w:rFonts w:ascii="Times New Roman" w:hAnsi="Times New Roman" w:cs="Times New Roman"/>
          <w:b/>
          <w:i/>
          <w:sz w:val="24"/>
          <w:szCs w:val="24"/>
        </w:rPr>
        <w:t>Part 2 – To be completed by a Language Logic Supervisor or Project Manager</w:t>
      </w:r>
    </w:p>
    <w:p w:rsidR="00827A7D" w:rsidRPr="00D7316D" w:rsidRDefault="00827A7D" w:rsidP="000C6C90">
      <w:pPr>
        <w:widowControl w:val="0"/>
        <w:spacing w:after="0" w:line="240" w:lineRule="auto"/>
        <w:rPr>
          <w:rFonts w:ascii="Times New Roman" w:hAnsi="Times New Roman" w:cs="Times New Roman"/>
          <w:sz w:val="24"/>
          <w:szCs w:val="24"/>
        </w:rPr>
      </w:pPr>
    </w:p>
    <w:p w:rsidR="00827A7D" w:rsidRPr="00D7316D" w:rsidRDefault="00827A7D" w:rsidP="000C6C90">
      <w:pPr>
        <w:widowControl w:val="0"/>
        <w:spacing w:after="0" w:line="240" w:lineRule="auto"/>
        <w:rPr>
          <w:rFonts w:ascii="Times New Roman" w:hAnsi="Times New Roman" w:cs="Times New Roman"/>
          <w:sz w:val="24"/>
          <w:szCs w:val="24"/>
        </w:rPr>
      </w:pPr>
      <w:r w:rsidRPr="00D7316D">
        <w:rPr>
          <w:rFonts w:ascii="Times New Roman" w:hAnsi="Times New Roman" w:cs="Times New Roman"/>
          <w:sz w:val="24"/>
          <w:szCs w:val="24"/>
        </w:rPr>
        <w:t>Supervisor name or ID __________________________</w:t>
      </w:r>
    </w:p>
    <w:p w:rsidR="00827A7D" w:rsidRPr="00D7316D" w:rsidRDefault="00827A7D" w:rsidP="000C6C90">
      <w:pPr>
        <w:widowControl w:val="0"/>
        <w:spacing w:after="0" w:line="240" w:lineRule="auto"/>
        <w:rPr>
          <w:rFonts w:ascii="Times New Roman" w:hAnsi="Times New Roman" w:cs="Times New Roman"/>
          <w:sz w:val="24"/>
          <w:szCs w:val="24"/>
        </w:rPr>
      </w:pPr>
    </w:p>
    <w:p w:rsidR="00827A7D" w:rsidRPr="00D7316D" w:rsidRDefault="00827A7D" w:rsidP="000C6C90">
      <w:pPr>
        <w:widowControl w:val="0"/>
        <w:spacing w:after="0" w:line="240" w:lineRule="auto"/>
        <w:rPr>
          <w:rFonts w:ascii="Times New Roman" w:hAnsi="Times New Roman" w:cs="Times New Roman"/>
          <w:sz w:val="24"/>
          <w:szCs w:val="24"/>
        </w:rPr>
      </w:pPr>
      <w:r w:rsidRPr="00D7316D">
        <w:rPr>
          <w:rFonts w:ascii="Times New Roman" w:hAnsi="Times New Roman" w:cs="Times New Roman"/>
          <w:sz w:val="24"/>
          <w:szCs w:val="24"/>
        </w:rPr>
        <w:t>Date Received _____/_____/__________</w:t>
      </w:r>
    </w:p>
    <w:p w:rsidR="00827A7D" w:rsidRPr="00D7316D" w:rsidRDefault="00A916DE" w:rsidP="000C6C90">
      <w:pPr>
        <w:widowControl w:val="0"/>
        <w:spacing w:after="0" w:line="240" w:lineRule="auto"/>
        <w:rPr>
          <w:rFonts w:ascii="Times New Roman" w:hAnsi="Times New Roman" w:cs="Times New Roman"/>
          <w:sz w:val="24"/>
          <w:szCs w:val="24"/>
        </w:rPr>
      </w:pPr>
      <w:r w:rsidRPr="00A916DE">
        <w:rPr>
          <w:rFonts w:ascii="Times New Roman" w:hAnsi="Times New Roman" w:cs="Times New Roman"/>
          <w:sz w:val="24"/>
          <w:szCs w:val="24"/>
        </w:rPr>
        <w:pict>
          <v:rect id="_x0000_i1026" style="width:0;height:1.5pt" o:hralign="center" o:hrstd="t" o:hr="t" fillcolor="gray" stroked="f"/>
        </w:pict>
      </w:r>
    </w:p>
    <w:p w:rsidR="00827A7D" w:rsidRPr="00D7316D" w:rsidRDefault="00827A7D" w:rsidP="000C6C90">
      <w:pPr>
        <w:widowControl w:val="0"/>
        <w:spacing w:after="0" w:line="240" w:lineRule="auto"/>
        <w:rPr>
          <w:rFonts w:ascii="Times New Roman" w:hAnsi="Times New Roman" w:cs="Times New Roman"/>
          <w:b/>
          <w:i/>
          <w:sz w:val="24"/>
          <w:szCs w:val="24"/>
        </w:rPr>
      </w:pPr>
      <w:r w:rsidRPr="00D7316D">
        <w:rPr>
          <w:rFonts w:ascii="Times New Roman" w:hAnsi="Times New Roman" w:cs="Times New Roman"/>
          <w:b/>
          <w:i/>
          <w:sz w:val="24"/>
          <w:szCs w:val="24"/>
        </w:rPr>
        <w:t>Part 3 – To be completed by the Client</w:t>
      </w:r>
    </w:p>
    <w:p w:rsidR="00827A7D" w:rsidRPr="00D7316D" w:rsidRDefault="00827A7D" w:rsidP="000C6C90">
      <w:pPr>
        <w:widowControl w:val="0"/>
        <w:spacing w:after="0" w:line="240" w:lineRule="auto"/>
        <w:rPr>
          <w:rFonts w:ascii="Times New Roman" w:hAnsi="Times New Roman" w:cs="Times New Roman"/>
          <w:sz w:val="24"/>
          <w:szCs w:val="24"/>
        </w:rPr>
      </w:pPr>
    </w:p>
    <w:p w:rsidR="00827A7D" w:rsidRPr="00D7316D" w:rsidRDefault="00827A7D" w:rsidP="000C6C90">
      <w:pPr>
        <w:widowControl w:val="0"/>
        <w:spacing w:after="0" w:line="240" w:lineRule="auto"/>
        <w:rPr>
          <w:rFonts w:ascii="Times New Roman" w:hAnsi="Times New Roman" w:cs="Times New Roman"/>
          <w:sz w:val="24"/>
          <w:szCs w:val="24"/>
        </w:rPr>
      </w:pPr>
      <w:r w:rsidRPr="00D7316D">
        <w:rPr>
          <w:rFonts w:ascii="Times New Roman" w:hAnsi="Times New Roman" w:cs="Times New Roman"/>
          <w:sz w:val="24"/>
          <w:szCs w:val="24"/>
        </w:rPr>
        <w:t xml:space="preserve">Date Received: ____________________ </w:t>
      </w:r>
    </w:p>
    <w:p w:rsidR="00827A7D" w:rsidRPr="00D7316D" w:rsidRDefault="00827A7D" w:rsidP="000C6C90">
      <w:pPr>
        <w:widowControl w:val="0"/>
        <w:spacing w:after="0" w:line="240" w:lineRule="auto"/>
        <w:rPr>
          <w:rFonts w:ascii="Times New Roman" w:hAnsi="Times New Roman" w:cs="Times New Roman"/>
          <w:sz w:val="24"/>
          <w:szCs w:val="24"/>
        </w:rPr>
      </w:pPr>
    </w:p>
    <w:p w:rsidR="00827A7D" w:rsidRPr="00D7316D" w:rsidRDefault="00827A7D" w:rsidP="000C6C90">
      <w:pPr>
        <w:widowControl w:val="0"/>
        <w:spacing w:after="0" w:line="240" w:lineRule="auto"/>
        <w:rPr>
          <w:rFonts w:ascii="Times New Roman" w:hAnsi="Times New Roman" w:cs="Times New Roman"/>
          <w:b/>
          <w:bCs/>
          <w:color w:val="000000"/>
          <w:sz w:val="24"/>
          <w:szCs w:val="24"/>
        </w:rPr>
      </w:pPr>
      <w:r w:rsidRPr="00D7316D">
        <w:rPr>
          <w:rFonts w:ascii="Times New Roman" w:hAnsi="Times New Roman" w:cs="Times New Roman"/>
          <w:sz w:val="24"/>
          <w:szCs w:val="24"/>
        </w:rPr>
        <w:t xml:space="preserve">Answer:  </w:t>
      </w:r>
    </w:p>
    <w:p w:rsidR="00827A7D" w:rsidRPr="00D7316D" w:rsidRDefault="00827A7D" w:rsidP="000C6C90">
      <w:pPr>
        <w:widowControl w:val="0"/>
        <w:pBdr>
          <w:bottom w:val="single" w:sz="4" w:space="1" w:color="auto"/>
        </w:pBdr>
        <w:spacing w:after="0" w:line="240" w:lineRule="auto"/>
        <w:rPr>
          <w:rFonts w:ascii="Times New Roman" w:hAnsi="Times New Roman" w:cs="Times New Roman"/>
          <w:sz w:val="24"/>
          <w:szCs w:val="24"/>
        </w:rPr>
      </w:pPr>
      <w:r w:rsidRPr="00D7316D">
        <w:rPr>
          <w:rFonts w:ascii="Times New Roman" w:hAnsi="Times New Roman" w:cs="Times New Roman"/>
          <w:sz w:val="24"/>
          <w:szCs w:val="24"/>
        </w:rPr>
        <w:t xml:space="preserve">  </w:t>
      </w:r>
    </w:p>
    <w:p w:rsidR="00827A7D" w:rsidRPr="00D7316D" w:rsidRDefault="00827A7D" w:rsidP="000C6C90">
      <w:pPr>
        <w:widowControl w:val="0"/>
        <w:spacing w:after="0" w:line="240" w:lineRule="auto"/>
        <w:rPr>
          <w:rFonts w:ascii="Times New Roman" w:hAnsi="Times New Roman" w:cs="Times New Roman"/>
          <w:sz w:val="24"/>
          <w:szCs w:val="24"/>
        </w:rPr>
      </w:pPr>
    </w:p>
    <w:p w:rsidR="00827A7D" w:rsidRPr="00D7316D" w:rsidRDefault="00827A7D" w:rsidP="000C6C90">
      <w:pPr>
        <w:widowControl w:val="0"/>
        <w:pBdr>
          <w:bottom w:val="single" w:sz="4" w:space="1" w:color="auto"/>
        </w:pBdr>
        <w:spacing w:after="0" w:line="240" w:lineRule="auto"/>
        <w:rPr>
          <w:rFonts w:ascii="Times New Roman" w:hAnsi="Times New Roman" w:cs="Times New Roman"/>
          <w:sz w:val="24"/>
          <w:szCs w:val="24"/>
        </w:rPr>
      </w:pPr>
    </w:p>
    <w:p w:rsidR="00827A7D" w:rsidRPr="00D7316D" w:rsidRDefault="00827A7D" w:rsidP="000C6C90">
      <w:pPr>
        <w:widowControl w:val="0"/>
        <w:spacing w:after="0" w:line="240" w:lineRule="auto"/>
        <w:rPr>
          <w:rFonts w:ascii="Times New Roman" w:hAnsi="Times New Roman" w:cs="Times New Roman"/>
          <w:sz w:val="24"/>
          <w:szCs w:val="24"/>
        </w:rPr>
      </w:pPr>
    </w:p>
    <w:p w:rsidR="00827A7D" w:rsidRPr="00D7316D" w:rsidRDefault="00827A7D" w:rsidP="000C6C90">
      <w:pPr>
        <w:widowControl w:val="0"/>
        <w:pBdr>
          <w:bottom w:val="single" w:sz="4" w:space="1" w:color="auto"/>
        </w:pBdr>
        <w:spacing w:after="0" w:line="240" w:lineRule="auto"/>
        <w:rPr>
          <w:rFonts w:ascii="Times New Roman" w:hAnsi="Times New Roman" w:cs="Times New Roman"/>
          <w:sz w:val="24"/>
          <w:szCs w:val="24"/>
        </w:rPr>
      </w:pPr>
    </w:p>
    <w:p w:rsidR="00827A7D" w:rsidRPr="00D7316D" w:rsidRDefault="00827A7D" w:rsidP="000C6C90">
      <w:pPr>
        <w:widowControl w:val="0"/>
        <w:spacing w:after="0" w:line="240" w:lineRule="auto"/>
        <w:rPr>
          <w:rFonts w:ascii="Times New Roman" w:hAnsi="Times New Roman" w:cs="Times New Roman"/>
          <w:sz w:val="24"/>
          <w:szCs w:val="24"/>
        </w:rPr>
      </w:pPr>
    </w:p>
    <w:p w:rsidR="00827A7D" w:rsidRPr="00D7316D" w:rsidRDefault="00827A7D" w:rsidP="000C6C90">
      <w:pPr>
        <w:widowControl w:val="0"/>
        <w:pBdr>
          <w:bottom w:val="single" w:sz="4" w:space="1" w:color="auto"/>
        </w:pBdr>
        <w:spacing w:after="0" w:line="240" w:lineRule="auto"/>
        <w:rPr>
          <w:rFonts w:ascii="Times New Roman" w:hAnsi="Times New Roman" w:cs="Times New Roman"/>
          <w:sz w:val="24"/>
          <w:szCs w:val="24"/>
        </w:rPr>
      </w:pPr>
    </w:p>
    <w:p w:rsidR="00827A7D" w:rsidRPr="00D7316D" w:rsidRDefault="00827A7D" w:rsidP="000C6C90">
      <w:pPr>
        <w:widowControl w:val="0"/>
        <w:spacing w:after="0" w:line="240" w:lineRule="auto"/>
        <w:rPr>
          <w:rFonts w:ascii="Times New Roman" w:hAnsi="Times New Roman" w:cs="Times New Roman"/>
          <w:sz w:val="24"/>
          <w:szCs w:val="24"/>
        </w:rPr>
      </w:pPr>
    </w:p>
    <w:p w:rsidR="00827A7D" w:rsidRPr="00D7316D" w:rsidRDefault="00827A7D" w:rsidP="000C6C90">
      <w:pPr>
        <w:widowControl w:val="0"/>
        <w:spacing w:after="0" w:line="240" w:lineRule="auto"/>
        <w:rPr>
          <w:rFonts w:ascii="Times New Roman" w:hAnsi="Times New Roman" w:cs="Times New Roman"/>
          <w:sz w:val="24"/>
          <w:szCs w:val="24"/>
        </w:rPr>
      </w:pPr>
      <w:r w:rsidRPr="00D7316D">
        <w:rPr>
          <w:rFonts w:ascii="Times New Roman" w:hAnsi="Times New Roman" w:cs="Times New Roman"/>
          <w:sz w:val="24"/>
          <w:szCs w:val="24"/>
        </w:rPr>
        <w:t xml:space="preserve">Date Answered: ____________________ </w:t>
      </w:r>
    </w:p>
    <w:p w:rsidR="004F322F" w:rsidRPr="00D7316D" w:rsidRDefault="004F322F" w:rsidP="000C6C90">
      <w:pPr>
        <w:pStyle w:val="PlainText"/>
        <w:widowControl w:val="0"/>
        <w:spacing w:after="0" w:line="480" w:lineRule="auto"/>
        <w:jc w:val="center"/>
        <w:rPr>
          <w:rFonts w:ascii="Times New Roman" w:hAnsi="Times New Roman" w:cs="Times New Roman"/>
          <w:b/>
          <w:sz w:val="24"/>
          <w:szCs w:val="24"/>
        </w:rPr>
      </w:pPr>
    </w:p>
    <w:p w:rsidR="004F322F" w:rsidRPr="00D7316D" w:rsidRDefault="004F322F" w:rsidP="000C6C90">
      <w:pPr>
        <w:widowControl w:val="0"/>
        <w:spacing w:after="0" w:line="480" w:lineRule="auto"/>
        <w:rPr>
          <w:rFonts w:ascii="Times New Roman" w:hAnsi="Times New Roman" w:cs="Times New Roman"/>
          <w:b/>
          <w:sz w:val="24"/>
          <w:szCs w:val="24"/>
        </w:rPr>
      </w:pPr>
      <w:r w:rsidRPr="00D7316D">
        <w:rPr>
          <w:rFonts w:ascii="Times New Roman" w:hAnsi="Times New Roman" w:cs="Times New Roman"/>
          <w:b/>
          <w:sz w:val="24"/>
          <w:szCs w:val="24"/>
        </w:rPr>
        <w:br w:type="page"/>
      </w:r>
    </w:p>
    <w:p w:rsidR="00A84631" w:rsidRPr="00D7316D" w:rsidRDefault="00A84631" w:rsidP="00A84631">
      <w:pPr>
        <w:pStyle w:val="PlainText"/>
        <w:widowControl w:val="0"/>
        <w:spacing w:after="0" w:line="480" w:lineRule="auto"/>
        <w:jc w:val="center"/>
        <w:outlineLvl w:val="0"/>
        <w:rPr>
          <w:rFonts w:ascii="Times New Roman" w:hAnsi="Times New Roman" w:cs="Times New Roman"/>
          <w:b/>
          <w:sz w:val="24"/>
          <w:szCs w:val="24"/>
        </w:rPr>
      </w:pPr>
      <w:bookmarkStart w:id="69" w:name="_Toc353268025"/>
      <w:r w:rsidRPr="00D7316D">
        <w:rPr>
          <w:rFonts w:ascii="Times New Roman" w:hAnsi="Times New Roman" w:cs="Times New Roman"/>
          <w:b/>
          <w:sz w:val="24"/>
          <w:szCs w:val="24"/>
        </w:rPr>
        <w:t xml:space="preserve">Appendix </w:t>
      </w:r>
      <w:r>
        <w:rPr>
          <w:rFonts w:ascii="Times New Roman" w:hAnsi="Times New Roman" w:cs="Times New Roman"/>
          <w:b/>
          <w:sz w:val="24"/>
          <w:szCs w:val="24"/>
        </w:rPr>
        <w:t>G</w:t>
      </w:r>
      <w:bookmarkEnd w:id="69"/>
    </w:p>
    <w:p w:rsidR="006F6ABD" w:rsidRPr="00D7316D" w:rsidRDefault="006F6ABD" w:rsidP="000C6C90">
      <w:pPr>
        <w:pStyle w:val="PlainText"/>
        <w:widowControl w:val="0"/>
        <w:spacing w:after="0" w:line="480" w:lineRule="auto"/>
        <w:jc w:val="center"/>
        <w:rPr>
          <w:rFonts w:ascii="Times New Roman" w:hAnsi="Times New Roman" w:cs="Times New Roman"/>
          <w:b/>
          <w:sz w:val="24"/>
          <w:szCs w:val="24"/>
        </w:rPr>
      </w:pPr>
      <w:r w:rsidRPr="00D7316D">
        <w:rPr>
          <w:rFonts w:ascii="Times New Roman" w:hAnsi="Times New Roman" w:cs="Times New Roman"/>
          <w:b/>
          <w:sz w:val="24"/>
          <w:szCs w:val="24"/>
        </w:rPr>
        <w:t>Coding Instructions</w:t>
      </w:r>
    </w:p>
    <w:p w:rsidR="006F6ABD" w:rsidRPr="00D7316D" w:rsidRDefault="006F6ABD" w:rsidP="000C6C90">
      <w:pPr>
        <w:pStyle w:val="PlainText"/>
        <w:widowControl w:val="0"/>
        <w:spacing w:after="0" w:line="480" w:lineRule="auto"/>
        <w:jc w:val="center"/>
        <w:rPr>
          <w:rFonts w:ascii="Times New Roman" w:hAnsi="Times New Roman" w:cs="Times New Roman"/>
          <w:sz w:val="24"/>
          <w:szCs w:val="24"/>
        </w:rPr>
      </w:pPr>
      <w:r w:rsidRPr="00D7316D">
        <w:rPr>
          <w:rFonts w:ascii="Times New Roman" w:hAnsi="Times New Roman" w:cs="Times New Roman"/>
          <w:sz w:val="24"/>
          <w:szCs w:val="24"/>
        </w:rPr>
        <w:t>Most Important Problem</w:t>
      </w:r>
    </w:p>
    <w:p w:rsidR="006F6ABD" w:rsidRPr="00D7316D" w:rsidRDefault="006F6ABD" w:rsidP="000C6C90">
      <w:pPr>
        <w:pStyle w:val="PlainText"/>
        <w:widowControl w:val="0"/>
        <w:spacing w:after="0" w:line="480" w:lineRule="auto"/>
        <w:rPr>
          <w:rFonts w:ascii="Times New Roman" w:hAnsi="Times New Roman" w:cs="Times New Roman"/>
          <w:sz w:val="24"/>
          <w:szCs w:val="24"/>
        </w:rPr>
      </w:pPr>
    </w:p>
    <w:p w:rsidR="006F6ABD" w:rsidRPr="00D7316D" w:rsidRDefault="006F6ABD" w:rsidP="000C6C90">
      <w:pPr>
        <w:pStyle w:val="PlainText"/>
        <w:widowControl w:val="0"/>
        <w:spacing w:after="0" w:line="480" w:lineRule="auto"/>
        <w:rPr>
          <w:rFonts w:ascii="Times New Roman" w:hAnsi="Times New Roman" w:cs="Times New Roman"/>
          <w:sz w:val="24"/>
          <w:szCs w:val="24"/>
        </w:rPr>
      </w:pPr>
    </w:p>
    <w:p w:rsidR="006F6ABD" w:rsidRPr="00D7316D" w:rsidRDefault="006F6ABD" w:rsidP="000C6C90">
      <w:pPr>
        <w:pStyle w:val="PlainText"/>
        <w:widowControl w:val="0"/>
        <w:spacing w:after="0" w:line="480" w:lineRule="auto"/>
        <w:rPr>
          <w:rFonts w:ascii="Times New Roman" w:hAnsi="Times New Roman" w:cs="Times New Roman"/>
          <w:b/>
          <w:sz w:val="24"/>
          <w:szCs w:val="24"/>
        </w:rPr>
      </w:pPr>
      <w:r w:rsidRPr="00D7316D">
        <w:rPr>
          <w:rFonts w:ascii="Times New Roman" w:hAnsi="Times New Roman" w:cs="Times New Roman"/>
          <w:b/>
          <w:sz w:val="24"/>
          <w:szCs w:val="24"/>
        </w:rPr>
        <w:t>Overview</w:t>
      </w:r>
    </w:p>
    <w:p w:rsidR="006F6ABD" w:rsidRPr="00D7316D" w:rsidRDefault="006F6ABD" w:rsidP="000C6C90">
      <w:pPr>
        <w:pStyle w:val="PlainText"/>
        <w:widowControl w:val="0"/>
        <w:spacing w:after="0" w:line="480" w:lineRule="auto"/>
        <w:ind w:firstLine="720"/>
        <w:rPr>
          <w:rFonts w:ascii="Times New Roman" w:hAnsi="Times New Roman" w:cs="Times New Roman"/>
          <w:sz w:val="24"/>
          <w:szCs w:val="24"/>
        </w:rPr>
      </w:pPr>
      <w:r w:rsidRPr="00D7316D">
        <w:rPr>
          <w:rFonts w:ascii="Times New Roman" w:hAnsi="Times New Roman" w:cs="Times New Roman"/>
          <w:sz w:val="24"/>
          <w:szCs w:val="24"/>
        </w:rPr>
        <w:t>Your task will be to code answers that survey respondents gave to a question during an interview.  The question was:</w:t>
      </w:r>
    </w:p>
    <w:p w:rsidR="006F6ABD" w:rsidRPr="00D7316D" w:rsidRDefault="006F6ABD" w:rsidP="000C6C90">
      <w:pPr>
        <w:widowControl w:val="0"/>
        <w:autoSpaceDE w:val="0"/>
        <w:autoSpaceDN w:val="0"/>
        <w:adjustRightInd w:val="0"/>
        <w:spacing w:after="0" w:line="480" w:lineRule="auto"/>
        <w:ind w:left="720"/>
        <w:rPr>
          <w:rFonts w:ascii="Times New Roman" w:hAnsi="Times New Roman" w:cs="Times New Roman"/>
          <w:i/>
          <w:sz w:val="24"/>
          <w:szCs w:val="24"/>
        </w:rPr>
      </w:pPr>
      <w:r w:rsidRPr="00D7316D">
        <w:rPr>
          <w:rFonts w:ascii="Times New Roman" w:hAnsi="Times New Roman" w:cs="Times New Roman"/>
          <w:i/>
          <w:sz w:val="24"/>
          <w:szCs w:val="24"/>
        </w:rPr>
        <w:t>What do you think is the most important political problem facing the United States today?</w:t>
      </w:r>
    </w:p>
    <w:p w:rsidR="006F6ABD" w:rsidRPr="00D7316D" w:rsidRDefault="006F6ABD" w:rsidP="000C6C90">
      <w:pPr>
        <w:pStyle w:val="PlainText"/>
        <w:widowControl w:val="0"/>
        <w:spacing w:after="0" w:line="480" w:lineRule="auto"/>
        <w:ind w:firstLine="720"/>
        <w:rPr>
          <w:rFonts w:ascii="Times New Roman" w:hAnsi="Times New Roman" w:cs="Times New Roman"/>
          <w:sz w:val="24"/>
          <w:szCs w:val="24"/>
        </w:rPr>
      </w:pPr>
      <w:r w:rsidRPr="00D7316D">
        <w:rPr>
          <w:rFonts w:ascii="Times New Roman" w:hAnsi="Times New Roman" w:cs="Times New Roman"/>
          <w:sz w:val="24"/>
          <w:szCs w:val="24"/>
        </w:rPr>
        <w:t>This question was asked during conversations between interviewers and survey respondents that took place in the respondents’ homes.  Each interviewer read the question aloud and typed the respondents’ answers into a laptop computer.  You will be coding the things people said when they answered the question.</w:t>
      </w:r>
    </w:p>
    <w:p w:rsidR="006F6ABD" w:rsidRPr="00D7316D" w:rsidRDefault="006F6ABD" w:rsidP="000C6C90">
      <w:pPr>
        <w:pStyle w:val="PlainText"/>
        <w:widowControl w:val="0"/>
        <w:spacing w:after="0" w:line="480" w:lineRule="auto"/>
        <w:ind w:firstLine="720"/>
        <w:rPr>
          <w:rFonts w:ascii="Times New Roman" w:hAnsi="Times New Roman" w:cs="Times New Roman"/>
          <w:sz w:val="24"/>
          <w:szCs w:val="24"/>
        </w:rPr>
      </w:pPr>
      <w:r w:rsidRPr="00D7316D">
        <w:rPr>
          <w:rFonts w:ascii="Times New Roman" w:hAnsi="Times New Roman" w:cs="Times New Roman"/>
          <w:sz w:val="24"/>
          <w:szCs w:val="24"/>
        </w:rPr>
        <w:t>Your task is to assign a code to each idea/topic in an answer.  An answer may have multiples codes applied given the number of ideas within each answer.  These instructions explain how to decide which code you should assign to each idea.</w:t>
      </w:r>
    </w:p>
    <w:p w:rsidR="006F6ABD" w:rsidRPr="00D7316D" w:rsidRDefault="006F6ABD" w:rsidP="000C6C90">
      <w:pPr>
        <w:widowControl w:val="0"/>
        <w:spacing w:after="0" w:line="480" w:lineRule="auto"/>
        <w:rPr>
          <w:rFonts w:ascii="Times New Roman" w:hAnsi="Times New Roman" w:cs="Times New Roman"/>
          <w:bCs/>
          <w:sz w:val="24"/>
          <w:szCs w:val="24"/>
        </w:rPr>
      </w:pPr>
      <w:r w:rsidRPr="00D7316D">
        <w:rPr>
          <w:rFonts w:ascii="Times New Roman" w:hAnsi="Times New Roman" w:cs="Times New Roman"/>
          <w:bCs/>
          <w:sz w:val="24"/>
          <w:szCs w:val="24"/>
        </w:rPr>
        <w:tab/>
        <w:t>IF YOU EVER HAVE A QUESTION ABOUT WHAT YOU SHOULD DO, FILL OUT A “</w:t>
      </w:r>
      <w:r w:rsidRPr="00D7316D">
        <w:rPr>
          <w:rFonts w:ascii="Times New Roman" w:hAnsi="Times New Roman" w:cs="Times New Roman"/>
          <w:b/>
          <w:bCs/>
          <w:sz w:val="24"/>
          <w:szCs w:val="24"/>
        </w:rPr>
        <w:t>QUESTION FORM</w:t>
      </w:r>
      <w:r w:rsidRPr="00D7316D">
        <w:rPr>
          <w:rFonts w:ascii="Times New Roman" w:hAnsi="Times New Roman" w:cs="Times New Roman"/>
          <w:bCs/>
          <w:sz w:val="24"/>
          <w:szCs w:val="24"/>
        </w:rPr>
        <w:t>” AND GIVE IT TO YOUR SUPERVISOR.  Your supervisor will get an answer to your question and pass it along to you.</w:t>
      </w:r>
      <w:r w:rsidRPr="00D7316D">
        <w:rPr>
          <w:rFonts w:ascii="Times New Roman" w:hAnsi="Times New Roman" w:cs="Times New Roman"/>
          <w:bCs/>
          <w:sz w:val="24"/>
          <w:szCs w:val="24"/>
        </w:rPr>
        <w:br w:type="page"/>
      </w:r>
    </w:p>
    <w:p w:rsidR="006F6ABD" w:rsidRPr="00D7316D" w:rsidRDefault="006F6ABD" w:rsidP="000C6C90">
      <w:pPr>
        <w:pStyle w:val="PlainText"/>
        <w:widowControl w:val="0"/>
        <w:adjustRightInd w:val="0"/>
        <w:spacing w:after="0" w:line="480" w:lineRule="auto"/>
        <w:jc w:val="center"/>
        <w:textAlignment w:val="baseline"/>
        <w:rPr>
          <w:rFonts w:ascii="Times New Roman" w:hAnsi="Times New Roman" w:cs="Times New Roman"/>
          <w:b/>
          <w:sz w:val="24"/>
          <w:szCs w:val="24"/>
        </w:rPr>
      </w:pPr>
      <w:r w:rsidRPr="00D7316D">
        <w:rPr>
          <w:rFonts w:ascii="Times New Roman" w:hAnsi="Times New Roman" w:cs="Times New Roman"/>
          <w:b/>
          <w:sz w:val="24"/>
          <w:szCs w:val="24"/>
        </w:rPr>
        <w:t>Interpreting Mistakes in the Answers</w:t>
      </w:r>
    </w:p>
    <w:p w:rsidR="006F6ABD" w:rsidRPr="00D7316D" w:rsidRDefault="006F6ABD" w:rsidP="000C6C90">
      <w:pPr>
        <w:pStyle w:val="PlainText"/>
        <w:widowControl w:val="0"/>
        <w:adjustRightInd w:val="0"/>
        <w:spacing w:after="0" w:line="480" w:lineRule="auto"/>
        <w:textAlignment w:val="baseline"/>
        <w:rPr>
          <w:rFonts w:ascii="Times New Roman" w:hAnsi="Times New Roman" w:cs="Times New Roman"/>
          <w:sz w:val="24"/>
          <w:szCs w:val="24"/>
        </w:rPr>
      </w:pPr>
      <w:r w:rsidRPr="00D7316D">
        <w:rPr>
          <w:rFonts w:ascii="Times New Roman" w:hAnsi="Times New Roman" w:cs="Times New Roman"/>
          <w:sz w:val="24"/>
          <w:szCs w:val="24"/>
        </w:rPr>
        <w:tab/>
        <w:t xml:space="preserve">Some of the answers you read will contain misspelled words, or may contain phrases that do not have clear meanings.  When you find a misspelled word, you should take your best guess at what the respondent probably said.  When you find a phrase that is not completely clear, you should take your best guess about what the respondent was trying to say.  </w:t>
      </w:r>
    </w:p>
    <w:p w:rsidR="006F6ABD" w:rsidRPr="00D7316D" w:rsidRDefault="006F6ABD" w:rsidP="000C6C90">
      <w:pPr>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br w:type="page"/>
      </w:r>
    </w:p>
    <w:p w:rsidR="006F6ABD" w:rsidRPr="00D7316D" w:rsidRDefault="006F6ABD" w:rsidP="000C6C90">
      <w:pPr>
        <w:pStyle w:val="PlainText"/>
        <w:widowControl w:val="0"/>
        <w:spacing w:after="0" w:line="480" w:lineRule="auto"/>
        <w:jc w:val="center"/>
        <w:rPr>
          <w:rFonts w:ascii="Times New Roman" w:hAnsi="Times New Roman" w:cs="Times New Roman"/>
          <w:b/>
          <w:sz w:val="24"/>
          <w:szCs w:val="24"/>
        </w:rPr>
      </w:pPr>
      <w:r w:rsidRPr="00D7316D">
        <w:rPr>
          <w:rFonts w:ascii="Times New Roman" w:hAnsi="Times New Roman" w:cs="Times New Roman"/>
          <w:b/>
          <w:sz w:val="24"/>
          <w:szCs w:val="24"/>
        </w:rPr>
        <w:t>Coding Instructions</w:t>
      </w:r>
    </w:p>
    <w:p w:rsidR="006F6ABD" w:rsidRPr="00D7316D" w:rsidRDefault="006F6ABD" w:rsidP="000C6C90">
      <w:pPr>
        <w:pStyle w:val="PlainText"/>
        <w:widowControl w:val="0"/>
        <w:spacing w:after="0" w:line="480" w:lineRule="auto"/>
        <w:ind w:firstLine="720"/>
        <w:rPr>
          <w:rFonts w:ascii="Times New Roman" w:hAnsi="Times New Roman" w:cs="Times New Roman"/>
          <w:sz w:val="24"/>
          <w:szCs w:val="24"/>
        </w:rPr>
      </w:pPr>
      <w:r w:rsidRPr="00D7316D">
        <w:rPr>
          <w:rFonts w:ascii="Times New Roman" w:hAnsi="Times New Roman" w:cs="Times New Roman"/>
          <w:sz w:val="24"/>
          <w:szCs w:val="24"/>
        </w:rPr>
        <w:t>Assign a code for each idea in a response even if it is repeated within the response (for this project, Ascribe will allow you to apply the same code to an answer more than once).  List the codes you assign in the order in which the ideas appear in an answer.  The codes you can assign to an idea are listed in the table at the end of these instructions. Next to each code is a description of the ideas that should be coded in the code.  Your task is to decide which ONE code best fits each idea based on these descriptions.  DO NOT CREATE ANY NEW codes that are not on the table at the end of these instructions.</w:t>
      </w:r>
    </w:p>
    <w:p w:rsidR="006F6ABD" w:rsidRPr="00D7316D" w:rsidRDefault="006F6ABD" w:rsidP="000C6C90">
      <w:pPr>
        <w:pStyle w:val="PlainText"/>
        <w:widowControl w:val="0"/>
        <w:spacing w:after="0" w:line="480" w:lineRule="auto"/>
        <w:ind w:firstLine="720"/>
        <w:rPr>
          <w:rFonts w:ascii="Times New Roman" w:hAnsi="Times New Roman" w:cs="Times New Roman"/>
          <w:sz w:val="24"/>
          <w:szCs w:val="24"/>
        </w:rPr>
      </w:pPr>
      <w:r w:rsidRPr="00D7316D">
        <w:rPr>
          <w:rFonts w:ascii="Times New Roman" w:hAnsi="Times New Roman" w:cs="Times New Roman"/>
          <w:sz w:val="24"/>
          <w:szCs w:val="24"/>
        </w:rPr>
        <w:t>Try to identify as many ideas in an answer as possible.  Any single word, phrase, sentence, or group of sentences that could be an idea should be treated as if it is an idea.  Here are some tips to help you identify different ideas in an answer:</w:t>
      </w:r>
    </w:p>
    <w:p w:rsidR="006F6ABD" w:rsidRPr="00D7316D" w:rsidRDefault="006F6ABD" w:rsidP="000C6C90">
      <w:pPr>
        <w:pStyle w:val="PlainText"/>
        <w:widowControl w:val="0"/>
        <w:numPr>
          <w:ilvl w:val="0"/>
          <w:numId w:val="11"/>
        </w:numPr>
        <w:spacing w:after="0" w:line="480" w:lineRule="auto"/>
        <w:ind w:left="720"/>
        <w:rPr>
          <w:rFonts w:ascii="Times New Roman" w:hAnsi="Times New Roman" w:cs="Times New Roman"/>
          <w:sz w:val="24"/>
          <w:szCs w:val="24"/>
        </w:rPr>
      </w:pPr>
      <w:r w:rsidRPr="00D7316D">
        <w:rPr>
          <w:rFonts w:ascii="Times New Roman" w:hAnsi="Times New Roman" w:cs="Times New Roman"/>
          <w:sz w:val="24"/>
          <w:szCs w:val="24"/>
        </w:rPr>
        <w:t>Answers with the word “and” will almost always have more than one idea.  Here is an example, “business and industry”.  Even though “business” and “industry” are similar, you should treat the two as separate ideas.</w:t>
      </w:r>
    </w:p>
    <w:p w:rsidR="006F6ABD" w:rsidRPr="00D7316D" w:rsidRDefault="006F6ABD" w:rsidP="000C6C90">
      <w:pPr>
        <w:pStyle w:val="PlainText"/>
        <w:widowControl w:val="0"/>
        <w:numPr>
          <w:ilvl w:val="0"/>
          <w:numId w:val="11"/>
        </w:numPr>
        <w:spacing w:after="0" w:line="480" w:lineRule="auto"/>
        <w:ind w:left="720"/>
        <w:rPr>
          <w:rFonts w:ascii="Times New Roman" w:hAnsi="Times New Roman" w:cs="Times New Roman"/>
          <w:sz w:val="24"/>
          <w:szCs w:val="24"/>
        </w:rPr>
      </w:pPr>
      <w:r w:rsidRPr="00D7316D">
        <w:rPr>
          <w:rFonts w:ascii="Times New Roman" w:hAnsi="Times New Roman" w:cs="Times New Roman"/>
          <w:sz w:val="24"/>
          <w:szCs w:val="24"/>
        </w:rPr>
        <w:t>Answers with the word “or” will almost always have more than one idea.  Here is an example, “jobs or employment”.  “Jobs” and “employment” seem the same, but you should treat the two as separate ideas.</w:t>
      </w:r>
    </w:p>
    <w:p w:rsidR="006F6ABD" w:rsidRPr="00D7316D" w:rsidRDefault="006F6ABD" w:rsidP="000C6C90">
      <w:pPr>
        <w:pStyle w:val="PlainText"/>
        <w:widowControl w:val="0"/>
        <w:numPr>
          <w:ilvl w:val="0"/>
          <w:numId w:val="11"/>
        </w:numPr>
        <w:spacing w:after="0" w:line="480" w:lineRule="auto"/>
        <w:ind w:left="720"/>
        <w:rPr>
          <w:rFonts w:ascii="Times New Roman" w:hAnsi="Times New Roman" w:cs="Times New Roman"/>
          <w:sz w:val="24"/>
          <w:szCs w:val="24"/>
        </w:rPr>
      </w:pPr>
      <w:r w:rsidRPr="00D7316D">
        <w:rPr>
          <w:rFonts w:ascii="Times New Roman" w:hAnsi="Times New Roman" w:cs="Times New Roman"/>
          <w:sz w:val="24"/>
          <w:szCs w:val="24"/>
        </w:rPr>
        <w:t>Ideas with comparisons should be coded as one idea.  Here is an example, “Jobs are more important than the environment”.  The answer compares “jobs” to “the environment”. You must decide which of the two ideas is more important to the respondent.  In this case, the respondent said “Jobs are more important”.  This means you should code the “jobs” part of the comparison and NOT the environment part.</w:t>
      </w:r>
    </w:p>
    <w:p w:rsidR="006F6ABD" w:rsidRPr="00D7316D" w:rsidRDefault="006F6ABD" w:rsidP="000C6C90">
      <w:pPr>
        <w:pStyle w:val="PlainText"/>
        <w:widowControl w:val="0"/>
        <w:numPr>
          <w:ilvl w:val="0"/>
          <w:numId w:val="11"/>
        </w:numPr>
        <w:tabs>
          <w:tab w:val="left" w:pos="360"/>
        </w:tabs>
        <w:spacing w:after="0" w:line="480" w:lineRule="auto"/>
        <w:ind w:left="720"/>
        <w:rPr>
          <w:rFonts w:ascii="Times New Roman" w:hAnsi="Times New Roman" w:cs="Times New Roman"/>
          <w:sz w:val="24"/>
          <w:szCs w:val="24"/>
        </w:rPr>
      </w:pPr>
      <w:r w:rsidRPr="00D7316D">
        <w:rPr>
          <w:rFonts w:ascii="Times New Roman" w:hAnsi="Times New Roman" w:cs="Times New Roman"/>
          <w:sz w:val="24"/>
          <w:szCs w:val="24"/>
        </w:rPr>
        <w:t>Ideas with a cause and effect have a special coding rule.   Here is an example of a cause and effect idea, “Our use of fossil fuel is causing global warming”.  In this example, “Our use of fossil fuel” is the cause and “global warming” is the effect.  Whenever a respondent said one problem causes another, you should assign the best-fitting code to the effect and code 71 Other to the cause. In the preceding example, “global warming” is the effect and should be assigned code 17 Environment.  “Our use of fossil fuel” is the cause and should be assigned code 71 Other.</w:t>
      </w:r>
    </w:p>
    <w:p w:rsidR="006F6ABD" w:rsidRPr="00D7316D" w:rsidRDefault="006F6ABD" w:rsidP="000C6C90">
      <w:pPr>
        <w:pStyle w:val="PlainText"/>
        <w:widowControl w:val="0"/>
        <w:numPr>
          <w:ilvl w:val="0"/>
          <w:numId w:val="11"/>
        </w:numPr>
        <w:spacing w:after="0" w:line="480" w:lineRule="auto"/>
        <w:ind w:left="720"/>
        <w:rPr>
          <w:rFonts w:ascii="Times New Roman" w:hAnsi="Times New Roman" w:cs="Times New Roman"/>
          <w:sz w:val="24"/>
          <w:szCs w:val="24"/>
        </w:rPr>
      </w:pPr>
      <w:r w:rsidRPr="00D7316D">
        <w:rPr>
          <w:rFonts w:ascii="Times New Roman" w:hAnsi="Times New Roman" w:cs="Times New Roman"/>
          <w:sz w:val="24"/>
          <w:szCs w:val="24"/>
        </w:rPr>
        <w:t>Any statement a respondent makes about himself or herself should be treated as a separate idea.  These statements may refer to what the respondent is thinking or feeling while answering the question. Many statements that include the word “I” or “me” are these kinds of ideas.  Some statements without “I” or “me” are also these kinds of ideas.  A respondent might say “This is frustrating” or "This is hard", which are ideas about how the respondent felt while answering the question.  Assign a code to every idea in which a respondent said something about himself or herself.  For example, an answer might include the statement “I guess it’s his age”.  “I guess” is an idea about the respondent, and “it’s his age” is an idea about Mr. Obama.  This means the statement “I guess it’s his age” has two ideas, and each idea should be assigned a different code. PLEASE PAY VERY CLOSE ATTENTION to these types of statements. It is important not to overlook them.</w:t>
      </w:r>
    </w:p>
    <w:p w:rsidR="006F6ABD" w:rsidRPr="00D7316D" w:rsidRDefault="006F6ABD" w:rsidP="000C6C90">
      <w:pPr>
        <w:pStyle w:val="PlainText"/>
        <w:widowControl w:val="0"/>
        <w:spacing w:after="0" w:line="480" w:lineRule="auto"/>
        <w:ind w:firstLine="720"/>
        <w:rPr>
          <w:rFonts w:ascii="Times New Roman" w:hAnsi="Times New Roman" w:cs="Times New Roman"/>
          <w:sz w:val="24"/>
          <w:szCs w:val="24"/>
        </w:rPr>
      </w:pPr>
      <w:r w:rsidRPr="00D7316D">
        <w:rPr>
          <w:rFonts w:ascii="Times New Roman" w:hAnsi="Times New Roman" w:cs="Times New Roman"/>
          <w:sz w:val="24"/>
          <w:szCs w:val="24"/>
        </w:rPr>
        <w:t>There are 74 codes in the table.  The first 71 codes are for ideas in which a respondent mentions something that could be an important problem.  The last three codes (</w:t>
      </w:r>
      <w:r w:rsidRPr="00D7316D">
        <w:rPr>
          <w:rFonts w:ascii="Times New Roman" w:hAnsi="Times New Roman" w:cs="Times New Roman"/>
          <w:b/>
          <w:sz w:val="24"/>
          <w:szCs w:val="24"/>
        </w:rPr>
        <w:t>Don’t know</w:t>
      </w:r>
      <w:r w:rsidRPr="00D7316D">
        <w:rPr>
          <w:rFonts w:ascii="Times New Roman" w:hAnsi="Times New Roman" w:cs="Times New Roman"/>
          <w:sz w:val="24"/>
          <w:szCs w:val="24"/>
        </w:rPr>
        <w:t xml:space="preserve">, </w:t>
      </w:r>
      <w:r w:rsidRPr="00D7316D">
        <w:rPr>
          <w:rFonts w:ascii="Times New Roman" w:hAnsi="Times New Roman" w:cs="Times New Roman"/>
          <w:b/>
          <w:sz w:val="24"/>
          <w:szCs w:val="24"/>
        </w:rPr>
        <w:t>Refuse</w:t>
      </w:r>
      <w:r w:rsidRPr="00D7316D">
        <w:rPr>
          <w:rFonts w:ascii="Times New Roman" w:hAnsi="Times New Roman" w:cs="Times New Roman"/>
          <w:sz w:val="24"/>
          <w:szCs w:val="24"/>
        </w:rPr>
        <w:t xml:space="preserve">, and </w:t>
      </w:r>
      <w:r w:rsidRPr="00D7316D">
        <w:rPr>
          <w:rFonts w:ascii="Times New Roman" w:hAnsi="Times New Roman" w:cs="Times New Roman"/>
          <w:b/>
          <w:sz w:val="24"/>
          <w:szCs w:val="24"/>
        </w:rPr>
        <w:t>Respondent-Other</w:t>
      </w:r>
      <w:r w:rsidRPr="00D7316D">
        <w:rPr>
          <w:rFonts w:ascii="Times New Roman" w:hAnsi="Times New Roman" w:cs="Times New Roman"/>
          <w:sz w:val="24"/>
          <w:szCs w:val="24"/>
        </w:rPr>
        <w:t xml:space="preserve">) are for responses in which a respondent said “I don’t know”, “I’m not going to answer”, or any other comment a respondent made about himself or herself.  </w:t>
      </w:r>
    </w:p>
    <w:p w:rsidR="006F6ABD" w:rsidRPr="00D7316D" w:rsidRDefault="006F6ABD" w:rsidP="000C6C90">
      <w:pPr>
        <w:pStyle w:val="PlainText"/>
        <w:widowControl w:val="0"/>
        <w:spacing w:after="0" w:line="480" w:lineRule="auto"/>
        <w:ind w:firstLine="720"/>
        <w:rPr>
          <w:rFonts w:ascii="Times New Roman" w:hAnsi="Times New Roman" w:cs="Times New Roman"/>
          <w:sz w:val="24"/>
          <w:szCs w:val="24"/>
        </w:rPr>
      </w:pPr>
      <w:r w:rsidRPr="00D7316D">
        <w:rPr>
          <w:rFonts w:ascii="Times New Roman" w:hAnsi="Times New Roman" w:cs="Times New Roman"/>
          <w:sz w:val="24"/>
          <w:szCs w:val="24"/>
        </w:rPr>
        <w:t>Many answers include the word “No”.  If the word “No” makes up an idea by itself, the idea should be assigned the code “</w:t>
      </w:r>
      <w:r w:rsidRPr="00D7316D">
        <w:rPr>
          <w:rFonts w:ascii="Times New Roman" w:hAnsi="Times New Roman" w:cs="Times New Roman"/>
          <w:b/>
          <w:sz w:val="24"/>
          <w:szCs w:val="24"/>
        </w:rPr>
        <w:t>Refuse</w:t>
      </w:r>
      <w:r w:rsidRPr="00D7316D">
        <w:rPr>
          <w:rFonts w:ascii="Times New Roman" w:hAnsi="Times New Roman" w:cs="Times New Roman"/>
          <w:sz w:val="24"/>
          <w:szCs w:val="24"/>
        </w:rPr>
        <w:t>”.  If the word “No” is used with “guess”, “clue”, or “idea”, the idea should be assigned the code “</w:t>
      </w:r>
      <w:r w:rsidRPr="00D7316D">
        <w:rPr>
          <w:rFonts w:ascii="Times New Roman" w:hAnsi="Times New Roman" w:cs="Times New Roman"/>
          <w:b/>
          <w:sz w:val="24"/>
          <w:szCs w:val="24"/>
        </w:rPr>
        <w:t>Don’t know</w:t>
      </w:r>
      <w:r w:rsidRPr="00D7316D">
        <w:rPr>
          <w:rFonts w:ascii="Times New Roman" w:hAnsi="Times New Roman" w:cs="Times New Roman"/>
          <w:sz w:val="24"/>
          <w:szCs w:val="24"/>
        </w:rPr>
        <w:t>”.</w:t>
      </w:r>
    </w:p>
    <w:p w:rsidR="006F6ABD" w:rsidRPr="00D7316D" w:rsidRDefault="006F6ABD" w:rsidP="000C6C90">
      <w:pPr>
        <w:widowControl w:val="0"/>
        <w:spacing w:after="0" w:line="480" w:lineRule="auto"/>
        <w:rPr>
          <w:rFonts w:ascii="Times New Roman" w:hAnsi="Times New Roman" w:cs="Times New Roman"/>
          <w:b/>
          <w:sz w:val="24"/>
          <w:szCs w:val="24"/>
        </w:rPr>
      </w:pPr>
      <w:r w:rsidRPr="00D7316D">
        <w:rPr>
          <w:rFonts w:ascii="Times New Roman" w:hAnsi="Times New Roman" w:cs="Times New Roman"/>
          <w:b/>
          <w:sz w:val="24"/>
          <w:szCs w:val="24"/>
        </w:rPr>
        <w:br w:type="page"/>
      </w:r>
    </w:p>
    <w:p w:rsidR="006F6ABD" w:rsidRPr="00D7316D" w:rsidRDefault="006F6ABD" w:rsidP="000C6C90">
      <w:pPr>
        <w:pStyle w:val="PlainText"/>
        <w:widowControl w:val="0"/>
        <w:spacing w:after="0" w:line="480" w:lineRule="auto"/>
        <w:jc w:val="center"/>
        <w:rPr>
          <w:rFonts w:ascii="Times New Roman" w:hAnsi="Times New Roman" w:cs="Times New Roman"/>
          <w:b/>
          <w:sz w:val="24"/>
          <w:szCs w:val="24"/>
        </w:rPr>
      </w:pPr>
      <w:r w:rsidRPr="00D7316D">
        <w:rPr>
          <w:rFonts w:ascii="Times New Roman" w:hAnsi="Times New Roman" w:cs="Times New Roman"/>
          <w:b/>
          <w:sz w:val="24"/>
          <w:szCs w:val="24"/>
        </w:rPr>
        <w:t>Coding Examples</w:t>
      </w:r>
    </w:p>
    <w:p w:rsidR="006F6ABD" w:rsidRPr="00D7316D" w:rsidRDefault="006F6ABD" w:rsidP="00633B65">
      <w:pPr>
        <w:widowControl w:val="0"/>
        <w:spacing w:after="0" w:line="240" w:lineRule="auto"/>
        <w:rPr>
          <w:rFonts w:ascii="Times New Roman" w:hAnsi="Times New Roman" w:cs="Times New Roman"/>
          <w:sz w:val="24"/>
          <w:szCs w:val="24"/>
        </w:rPr>
      </w:pPr>
    </w:p>
    <w:p w:rsidR="006F6ABD" w:rsidRPr="00D7316D" w:rsidRDefault="006F6ABD" w:rsidP="00633B65">
      <w:pPr>
        <w:widowControl w:val="0"/>
        <w:spacing w:after="0" w:line="240" w:lineRule="auto"/>
        <w:rPr>
          <w:rFonts w:ascii="Times New Roman" w:hAnsi="Times New Roman" w:cs="Times New Roman"/>
          <w:sz w:val="24"/>
          <w:szCs w:val="24"/>
        </w:rPr>
      </w:pPr>
      <w:r w:rsidRPr="00D7316D">
        <w:rPr>
          <w:rFonts w:ascii="Times New Roman" w:hAnsi="Times New Roman" w:cs="Times New Roman"/>
          <w:sz w:val="24"/>
          <w:szCs w:val="24"/>
        </w:rPr>
        <w:t>Below are a set of responses broken down by idea and explanations of how you should code each idea.</w:t>
      </w:r>
    </w:p>
    <w:p w:rsidR="006F6ABD" w:rsidRPr="00D7316D" w:rsidRDefault="006F6ABD" w:rsidP="00633B65">
      <w:pPr>
        <w:widowControl w:val="0"/>
        <w:spacing w:after="0" w:line="240" w:lineRule="auto"/>
        <w:rPr>
          <w:rFonts w:ascii="Times New Roman" w:hAnsi="Times New Roman" w:cs="Times New Roman"/>
          <w:sz w:val="24"/>
          <w:szCs w:val="24"/>
        </w:rPr>
      </w:pPr>
    </w:p>
    <w:p w:rsidR="006F6ABD" w:rsidRPr="00D7316D" w:rsidRDefault="006F6ABD" w:rsidP="00633B65">
      <w:pPr>
        <w:widowControl w:val="0"/>
        <w:spacing w:after="0" w:line="240" w:lineRule="auto"/>
        <w:rPr>
          <w:rFonts w:ascii="Times New Roman" w:hAnsi="Times New Roman" w:cs="Times New Roman"/>
          <w:b/>
          <w:sz w:val="24"/>
          <w:szCs w:val="24"/>
        </w:rPr>
      </w:pPr>
      <w:r w:rsidRPr="00D7316D">
        <w:rPr>
          <w:rFonts w:ascii="Times New Roman" w:hAnsi="Times New Roman" w:cs="Times New Roman"/>
          <w:b/>
          <w:sz w:val="24"/>
          <w:szCs w:val="24"/>
        </w:rPr>
        <w:t xml:space="preserve">Example answer #1: </w:t>
      </w:r>
      <w:r w:rsidRPr="00D7316D">
        <w:rPr>
          <w:rFonts w:ascii="Times New Roman" w:hAnsi="Times New Roman" w:cs="Times New Roman"/>
          <w:b/>
          <w:i/>
          <w:sz w:val="24"/>
          <w:szCs w:val="24"/>
        </w:rPr>
        <w:t>The government wastes too much money and gives handouts to lazy people</w:t>
      </w:r>
    </w:p>
    <w:p w:rsidR="006F6ABD" w:rsidRPr="00D7316D" w:rsidRDefault="006F6ABD" w:rsidP="00633B65">
      <w:pPr>
        <w:pStyle w:val="PlainText"/>
        <w:keepNext/>
        <w:widowControl w:val="0"/>
        <w:spacing w:after="0" w:line="240" w:lineRule="auto"/>
        <w:rPr>
          <w:rFonts w:ascii="Times New Roman" w:hAnsi="Times New Roman" w:cs="Times New Roman"/>
          <w:sz w:val="24"/>
          <w:szCs w:val="24"/>
        </w:rPr>
      </w:pPr>
    </w:p>
    <w:p w:rsidR="006F6ABD" w:rsidRPr="00D7316D" w:rsidRDefault="006F6ABD" w:rsidP="00633B65">
      <w:pPr>
        <w:pStyle w:val="PlainText"/>
        <w:keepLines/>
        <w:widowControl w:val="0"/>
        <w:spacing w:after="0" w:line="240" w:lineRule="auto"/>
        <w:ind w:left="720"/>
        <w:rPr>
          <w:rFonts w:ascii="Times New Roman" w:hAnsi="Times New Roman" w:cs="Times New Roman"/>
          <w:b/>
          <w:sz w:val="24"/>
          <w:szCs w:val="24"/>
        </w:rPr>
      </w:pPr>
      <w:r w:rsidRPr="00D7316D">
        <w:rPr>
          <w:rFonts w:ascii="Times New Roman" w:hAnsi="Times New Roman" w:cs="Times New Roman"/>
          <w:b/>
          <w:sz w:val="24"/>
          <w:szCs w:val="24"/>
        </w:rPr>
        <w:t xml:space="preserve">Idea #1: </w:t>
      </w:r>
      <w:r w:rsidRPr="00D7316D">
        <w:rPr>
          <w:rFonts w:ascii="Times New Roman" w:hAnsi="Times New Roman" w:cs="Times New Roman"/>
          <w:b/>
          <w:i/>
          <w:sz w:val="24"/>
          <w:szCs w:val="24"/>
        </w:rPr>
        <w:t>The government wastes too much money</w:t>
      </w:r>
      <w:r w:rsidRPr="00D7316D">
        <w:rPr>
          <w:rFonts w:ascii="Times New Roman" w:hAnsi="Times New Roman" w:cs="Times New Roman"/>
          <w:b/>
          <w:sz w:val="24"/>
          <w:szCs w:val="24"/>
        </w:rPr>
        <w:t xml:space="preserve">.  </w:t>
      </w:r>
    </w:p>
    <w:p w:rsidR="006F6ABD" w:rsidRPr="00D7316D" w:rsidRDefault="006F6ABD" w:rsidP="00633B65">
      <w:pPr>
        <w:pStyle w:val="PlainText"/>
        <w:keepLines/>
        <w:widowControl w:val="0"/>
        <w:spacing w:after="0" w:line="240" w:lineRule="auto"/>
        <w:ind w:left="720"/>
        <w:rPr>
          <w:rFonts w:ascii="Times New Roman" w:hAnsi="Times New Roman" w:cs="Times New Roman"/>
          <w:sz w:val="24"/>
          <w:szCs w:val="24"/>
        </w:rPr>
      </w:pPr>
    </w:p>
    <w:p w:rsidR="006F6ABD" w:rsidRPr="00D7316D" w:rsidRDefault="006F6ABD" w:rsidP="00633B65">
      <w:pPr>
        <w:pStyle w:val="PlainText"/>
        <w:keepLines/>
        <w:widowControl w:val="0"/>
        <w:spacing w:after="0" w:line="240" w:lineRule="auto"/>
        <w:ind w:left="1440"/>
        <w:rPr>
          <w:rFonts w:ascii="Times New Roman" w:hAnsi="Times New Roman" w:cs="Times New Roman"/>
          <w:sz w:val="24"/>
          <w:szCs w:val="24"/>
        </w:rPr>
      </w:pPr>
      <w:r w:rsidRPr="00D7316D">
        <w:rPr>
          <w:rFonts w:ascii="Times New Roman" w:hAnsi="Times New Roman" w:cs="Times New Roman"/>
          <w:sz w:val="24"/>
          <w:szCs w:val="24"/>
        </w:rPr>
        <w:t xml:space="preserve">The code that best fits this idea is 46 Budget priorities.  The description for code 46includes “wasteful spending”.  The idea states “the government wastes too much money”, and the “wasteful spending” description in 46 is closer to this idea than any of the other code descriptions.  You should assign code </w:t>
      </w:r>
      <w:r w:rsidRPr="00D7316D">
        <w:rPr>
          <w:rFonts w:ascii="Times New Roman" w:hAnsi="Times New Roman" w:cs="Times New Roman"/>
          <w:i/>
          <w:sz w:val="24"/>
          <w:szCs w:val="24"/>
        </w:rPr>
        <w:t>46</w:t>
      </w:r>
      <w:r w:rsidRPr="00D7316D">
        <w:rPr>
          <w:rFonts w:ascii="Times New Roman" w:hAnsi="Times New Roman" w:cs="Times New Roman"/>
          <w:sz w:val="24"/>
          <w:szCs w:val="24"/>
        </w:rPr>
        <w:t xml:space="preserve"> to the first idea.</w:t>
      </w:r>
    </w:p>
    <w:p w:rsidR="006F6ABD" w:rsidRPr="00D7316D" w:rsidRDefault="006F6ABD" w:rsidP="00633B65">
      <w:pPr>
        <w:pStyle w:val="PlainText"/>
        <w:keepLines/>
        <w:widowControl w:val="0"/>
        <w:spacing w:after="0" w:line="240" w:lineRule="auto"/>
        <w:ind w:left="720"/>
        <w:rPr>
          <w:rFonts w:ascii="Times New Roman" w:hAnsi="Times New Roman" w:cs="Times New Roman"/>
          <w:sz w:val="24"/>
          <w:szCs w:val="24"/>
        </w:rPr>
      </w:pPr>
    </w:p>
    <w:p w:rsidR="006F6ABD" w:rsidRPr="00D7316D" w:rsidRDefault="006F6ABD" w:rsidP="00633B65">
      <w:pPr>
        <w:pStyle w:val="PlainText"/>
        <w:keepLines/>
        <w:widowControl w:val="0"/>
        <w:spacing w:after="0" w:line="240" w:lineRule="auto"/>
        <w:ind w:left="720"/>
        <w:rPr>
          <w:rFonts w:ascii="Times New Roman" w:hAnsi="Times New Roman" w:cs="Times New Roman"/>
          <w:b/>
          <w:sz w:val="24"/>
          <w:szCs w:val="24"/>
        </w:rPr>
      </w:pPr>
      <w:r w:rsidRPr="00D7316D">
        <w:rPr>
          <w:rFonts w:ascii="Times New Roman" w:hAnsi="Times New Roman" w:cs="Times New Roman"/>
          <w:b/>
          <w:sz w:val="24"/>
          <w:szCs w:val="24"/>
        </w:rPr>
        <w:t xml:space="preserve">Idea #2: </w:t>
      </w:r>
      <w:r w:rsidRPr="00D7316D">
        <w:rPr>
          <w:rFonts w:ascii="Times New Roman" w:hAnsi="Times New Roman" w:cs="Times New Roman"/>
          <w:b/>
          <w:i/>
          <w:sz w:val="24"/>
          <w:szCs w:val="24"/>
        </w:rPr>
        <w:t>The government gives handouts to lazy people</w:t>
      </w:r>
      <w:r w:rsidRPr="00D7316D">
        <w:rPr>
          <w:rFonts w:ascii="Times New Roman" w:hAnsi="Times New Roman" w:cs="Times New Roman"/>
          <w:b/>
          <w:sz w:val="24"/>
          <w:szCs w:val="24"/>
        </w:rPr>
        <w:t>.</w:t>
      </w:r>
    </w:p>
    <w:p w:rsidR="006F6ABD" w:rsidRPr="00D7316D" w:rsidRDefault="006F6ABD" w:rsidP="00633B65">
      <w:pPr>
        <w:widowControl w:val="0"/>
        <w:spacing w:after="0" w:line="240" w:lineRule="auto"/>
        <w:rPr>
          <w:rFonts w:ascii="Times New Roman" w:hAnsi="Times New Roman" w:cs="Times New Roman"/>
          <w:b/>
          <w:sz w:val="24"/>
          <w:szCs w:val="24"/>
        </w:rPr>
      </w:pPr>
    </w:p>
    <w:p w:rsidR="006F6ABD" w:rsidRPr="00D7316D" w:rsidRDefault="006F6ABD" w:rsidP="00633B65">
      <w:pPr>
        <w:pStyle w:val="PlainText"/>
        <w:keepLines/>
        <w:widowControl w:val="0"/>
        <w:spacing w:after="0" w:line="240" w:lineRule="auto"/>
        <w:ind w:left="1440"/>
        <w:rPr>
          <w:rFonts w:ascii="Times New Roman" w:hAnsi="Times New Roman" w:cs="Times New Roman"/>
          <w:sz w:val="24"/>
          <w:szCs w:val="24"/>
        </w:rPr>
      </w:pPr>
      <w:r w:rsidRPr="00D7316D">
        <w:rPr>
          <w:rFonts w:ascii="Times New Roman" w:hAnsi="Times New Roman" w:cs="Times New Roman"/>
          <w:sz w:val="24"/>
          <w:szCs w:val="24"/>
        </w:rPr>
        <w:t>The code that best fits this idea is 30 Income (all other).  “Giving handouts” is another way of saying “giving benefits”.  The description for code 30 includes “any mention of…benefits”.  The idea states “the government gives handouts”, and the “benefits” description in 30 is closer to this idea than any of the other code descriptions.  The idea also mentions “lazy people”, but none of the code descriptions mentions anything about lazy people.  You cannot interpret “lazy people” to mean poor people, people on welfare, unemployed people, homeless people, or any other type of people other than “lazy people”.  This means you should assign code 30</w:t>
      </w:r>
      <w:r w:rsidRPr="00D7316D">
        <w:rPr>
          <w:rFonts w:ascii="Times New Roman" w:hAnsi="Times New Roman" w:cs="Times New Roman"/>
          <w:i/>
          <w:sz w:val="24"/>
          <w:szCs w:val="24"/>
        </w:rPr>
        <w:t xml:space="preserve"> </w:t>
      </w:r>
      <w:r w:rsidRPr="00D7316D">
        <w:rPr>
          <w:rFonts w:ascii="Times New Roman" w:hAnsi="Times New Roman" w:cs="Times New Roman"/>
          <w:sz w:val="24"/>
          <w:szCs w:val="24"/>
        </w:rPr>
        <w:t xml:space="preserve"> to the second idea.</w:t>
      </w:r>
    </w:p>
    <w:p w:rsidR="006F6ABD" w:rsidRPr="00D7316D" w:rsidRDefault="006F6ABD" w:rsidP="00633B65">
      <w:pPr>
        <w:widowControl w:val="0"/>
        <w:spacing w:after="0" w:line="240" w:lineRule="auto"/>
        <w:rPr>
          <w:rFonts w:ascii="Times New Roman" w:hAnsi="Times New Roman" w:cs="Times New Roman"/>
          <w:b/>
          <w:sz w:val="24"/>
          <w:szCs w:val="24"/>
        </w:rPr>
      </w:pPr>
    </w:p>
    <w:p w:rsidR="006F6ABD" w:rsidRPr="00D7316D" w:rsidRDefault="006F6ABD" w:rsidP="00633B65">
      <w:pPr>
        <w:widowControl w:val="0"/>
        <w:spacing w:after="0" w:line="240" w:lineRule="auto"/>
        <w:rPr>
          <w:rFonts w:ascii="Times New Roman" w:hAnsi="Times New Roman" w:cs="Times New Roman"/>
          <w:b/>
          <w:sz w:val="24"/>
          <w:szCs w:val="24"/>
        </w:rPr>
      </w:pPr>
      <w:r w:rsidRPr="00D7316D">
        <w:rPr>
          <w:rFonts w:ascii="Times New Roman" w:hAnsi="Times New Roman" w:cs="Times New Roman"/>
          <w:b/>
          <w:sz w:val="24"/>
          <w:szCs w:val="24"/>
        </w:rPr>
        <w:t>Example answer #2:</w:t>
      </w:r>
      <w:r w:rsidRPr="00D7316D">
        <w:rPr>
          <w:rFonts w:ascii="Times New Roman" w:hAnsi="Times New Roman" w:cs="Times New Roman"/>
          <w:b/>
          <w:i/>
          <w:sz w:val="24"/>
          <w:szCs w:val="24"/>
        </w:rPr>
        <w:t xml:space="preserve"> I haven’t thought much about it//I guess our reputation around the world//people just don’t care anymore</w:t>
      </w:r>
    </w:p>
    <w:p w:rsidR="006F6ABD" w:rsidRPr="00D7316D" w:rsidRDefault="006F6ABD" w:rsidP="00633B65">
      <w:pPr>
        <w:pStyle w:val="PlainText"/>
        <w:keepNext/>
        <w:widowControl w:val="0"/>
        <w:spacing w:after="0" w:line="240" w:lineRule="auto"/>
        <w:rPr>
          <w:rFonts w:ascii="Times New Roman" w:hAnsi="Times New Roman" w:cs="Times New Roman"/>
          <w:sz w:val="24"/>
          <w:szCs w:val="24"/>
        </w:rPr>
      </w:pPr>
    </w:p>
    <w:p w:rsidR="006F6ABD" w:rsidRPr="00D7316D" w:rsidRDefault="006F6ABD" w:rsidP="00633B65">
      <w:pPr>
        <w:pStyle w:val="PlainText"/>
        <w:keepLines/>
        <w:widowControl w:val="0"/>
        <w:spacing w:after="0" w:line="240" w:lineRule="auto"/>
        <w:ind w:left="720"/>
        <w:rPr>
          <w:rFonts w:ascii="Times New Roman" w:hAnsi="Times New Roman" w:cs="Times New Roman"/>
          <w:b/>
          <w:sz w:val="24"/>
          <w:szCs w:val="24"/>
        </w:rPr>
      </w:pPr>
      <w:r w:rsidRPr="00D7316D">
        <w:rPr>
          <w:rFonts w:ascii="Times New Roman" w:hAnsi="Times New Roman" w:cs="Times New Roman"/>
          <w:b/>
          <w:sz w:val="24"/>
          <w:szCs w:val="24"/>
        </w:rPr>
        <w:t xml:space="preserve">Idea #1: </w:t>
      </w:r>
      <w:r w:rsidRPr="00D7316D">
        <w:rPr>
          <w:rFonts w:ascii="Times New Roman" w:hAnsi="Times New Roman" w:cs="Times New Roman"/>
          <w:b/>
          <w:i/>
          <w:sz w:val="24"/>
          <w:szCs w:val="24"/>
        </w:rPr>
        <w:t>I haven’t thought much about it</w:t>
      </w:r>
      <w:r w:rsidRPr="00D7316D">
        <w:rPr>
          <w:rFonts w:ascii="Times New Roman" w:hAnsi="Times New Roman" w:cs="Times New Roman"/>
          <w:b/>
          <w:sz w:val="24"/>
          <w:szCs w:val="24"/>
        </w:rPr>
        <w:t xml:space="preserve">.  </w:t>
      </w:r>
    </w:p>
    <w:p w:rsidR="006F6ABD" w:rsidRPr="00D7316D" w:rsidRDefault="006F6ABD" w:rsidP="00633B65">
      <w:pPr>
        <w:pStyle w:val="PlainText"/>
        <w:keepLines/>
        <w:widowControl w:val="0"/>
        <w:spacing w:after="0" w:line="240" w:lineRule="auto"/>
        <w:ind w:left="720"/>
        <w:rPr>
          <w:rFonts w:ascii="Times New Roman" w:hAnsi="Times New Roman" w:cs="Times New Roman"/>
          <w:sz w:val="24"/>
          <w:szCs w:val="24"/>
        </w:rPr>
      </w:pPr>
    </w:p>
    <w:p w:rsidR="006F6ABD" w:rsidRPr="00D7316D" w:rsidRDefault="006F6ABD" w:rsidP="00633B65">
      <w:pPr>
        <w:pStyle w:val="PlainText"/>
        <w:keepLines/>
        <w:widowControl w:val="0"/>
        <w:spacing w:after="0" w:line="240" w:lineRule="auto"/>
        <w:ind w:left="1440"/>
        <w:rPr>
          <w:rFonts w:ascii="Times New Roman" w:hAnsi="Times New Roman" w:cs="Times New Roman"/>
          <w:sz w:val="24"/>
          <w:szCs w:val="24"/>
        </w:rPr>
      </w:pPr>
      <w:r w:rsidRPr="00D7316D">
        <w:rPr>
          <w:rFonts w:ascii="Times New Roman" w:hAnsi="Times New Roman" w:cs="Times New Roman"/>
          <w:sz w:val="24"/>
          <w:szCs w:val="24"/>
        </w:rPr>
        <w:t>The code that matches this idea the best is 74</w:t>
      </w:r>
      <w:r w:rsidRPr="00D7316D">
        <w:rPr>
          <w:rFonts w:ascii="Times New Roman" w:hAnsi="Times New Roman" w:cs="Times New Roman"/>
          <w:color w:val="000000"/>
          <w:sz w:val="24"/>
          <w:szCs w:val="24"/>
        </w:rPr>
        <w:t xml:space="preserve">.  The idea includes the word “I”, which indicates the respondent was talking about herself or himself and not a problem.  Because the idea does not state the respondent “does not know” or “will not answer”, the idea cannot be coded as 72 or 73.  The only code left for an idea in which a respondent said something about herself or himself is 74.   Assign code 74 </w:t>
      </w:r>
      <w:r w:rsidRPr="00D7316D">
        <w:rPr>
          <w:rFonts w:ascii="Times New Roman" w:hAnsi="Times New Roman" w:cs="Times New Roman"/>
          <w:sz w:val="24"/>
          <w:szCs w:val="24"/>
        </w:rPr>
        <w:t>to this idea.</w:t>
      </w:r>
    </w:p>
    <w:p w:rsidR="006F6ABD" w:rsidRPr="00D7316D" w:rsidRDefault="006F6ABD" w:rsidP="00633B65">
      <w:pPr>
        <w:pStyle w:val="PlainText"/>
        <w:keepLines/>
        <w:widowControl w:val="0"/>
        <w:spacing w:after="0" w:line="240" w:lineRule="auto"/>
        <w:ind w:left="720"/>
        <w:rPr>
          <w:rFonts w:ascii="Times New Roman" w:hAnsi="Times New Roman" w:cs="Times New Roman"/>
          <w:sz w:val="24"/>
          <w:szCs w:val="24"/>
        </w:rPr>
      </w:pPr>
    </w:p>
    <w:p w:rsidR="006F6ABD" w:rsidRPr="00D7316D" w:rsidRDefault="006F6ABD" w:rsidP="00633B65">
      <w:pPr>
        <w:pStyle w:val="PlainText"/>
        <w:keepNext/>
        <w:keepLines/>
        <w:widowControl w:val="0"/>
        <w:spacing w:after="0" w:line="240" w:lineRule="auto"/>
        <w:ind w:left="720"/>
        <w:rPr>
          <w:rFonts w:ascii="Times New Roman" w:hAnsi="Times New Roman" w:cs="Times New Roman"/>
          <w:b/>
          <w:sz w:val="24"/>
          <w:szCs w:val="24"/>
        </w:rPr>
      </w:pPr>
      <w:r w:rsidRPr="00D7316D">
        <w:rPr>
          <w:rFonts w:ascii="Times New Roman" w:hAnsi="Times New Roman" w:cs="Times New Roman"/>
          <w:b/>
          <w:sz w:val="24"/>
          <w:szCs w:val="24"/>
        </w:rPr>
        <w:t xml:space="preserve">Idea #2: </w:t>
      </w:r>
      <w:r w:rsidRPr="00D7316D">
        <w:rPr>
          <w:rFonts w:ascii="Times New Roman" w:hAnsi="Times New Roman" w:cs="Times New Roman"/>
          <w:b/>
          <w:i/>
          <w:sz w:val="24"/>
          <w:szCs w:val="24"/>
        </w:rPr>
        <w:t>I guess</w:t>
      </w:r>
      <w:r w:rsidRPr="00D7316D">
        <w:rPr>
          <w:rFonts w:ascii="Times New Roman" w:hAnsi="Times New Roman" w:cs="Times New Roman"/>
          <w:b/>
          <w:sz w:val="24"/>
          <w:szCs w:val="24"/>
        </w:rPr>
        <w:t>.</w:t>
      </w:r>
    </w:p>
    <w:p w:rsidR="006F6ABD" w:rsidRPr="00D7316D" w:rsidRDefault="006F6ABD" w:rsidP="00633B65">
      <w:pPr>
        <w:pStyle w:val="PlainText"/>
        <w:keepNext/>
        <w:keepLines/>
        <w:widowControl w:val="0"/>
        <w:spacing w:after="0" w:line="240" w:lineRule="auto"/>
        <w:ind w:left="720"/>
        <w:rPr>
          <w:rFonts w:ascii="Times New Roman" w:hAnsi="Times New Roman" w:cs="Times New Roman"/>
          <w:sz w:val="24"/>
          <w:szCs w:val="24"/>
        </w:rPr>
      </w:pPr>
    </w:p>
    <w:p w:rsidR="006F6ABD" w:rsidRPr="00D7316D" w:rsidRDefault="006F6ABD" w:rsidP="00633B65">
      <w:pPr>
        <w:pStyle w:val="PlainText"/>
        <w:keepNext/>
        <w:keepLines/>
        <w:widowControl w:val="0"/>
        <w:spacing w:after="0" w:line="240" w:lineRule="auto"/>
        <w:ind w:left="1440"/>
        <w:rPr>
          <w:rFonts w:ascii="Times New Roman" w:hAnsi="Times New Roman" w:cs="Times New Roman"/>
          <w:sz w:val="24"/>
          <w:szCs w:val="24"/>
        </w:rPr>
      </w:pPr>
      <w:r w:rsidRPr="00D7316D">
        <w:rPr>
          <w:rFonts w:ascii="Times New Roman" w:hAnsi="Times New Roman" w:cs="Times New Roman"/>
          <w:sz w:val="24"/>
          <w:szCs w:val="24"/>
        </w:rPr>
        <w:t>Code 74 is the best match for this idea</w:t>
      </w:r>
      <w:r w:rsidRPr="00D7316D">
        <w:rPr>
          <w:rFonts w:ascii="Times New Roman" w:hAnsi="Times New Roman" w:cs="Times New Roman"/>
          <w:color w:val="000000"/>
          <w:sz w:val="24"/>
          <w:szCs w:val="24"/>
        </w:rPr>
        <w:t>.  This idea includes the word “I”, which indicates that the respondent was talking about herself or himself and not about a problem.  The idea does not state that the respondent “does not know” or “will not answer”, so the only code available for you to assign to this idea in which the respondent said something about herself or himself is 74.</w:t>
      </w:r>
    </w:p>
    <w:p w:rsidR="006F6ABD" w:rsidRPr="00D7316D" w:rsidRDefault="006F6ABD" w:rsidP="00633B65">
      <w:pPr>
        <w:pStyle w:val="PlainText"/>
        <w:keepLines/>
        <w:widowControl w:val="0"/>
        <w:spacing w:after="0" w:line="240" w:lineRule="auto"/>
        <w:ind w:left="720"/>
        <w:rPr>
          <w:rFonts w:ascii="Times New Roman" w:hAnsi="Times New Roman" w:cs="Times New Roman"/>
          <w:sz w:val="24"/>
          <w:szCs w:val="24"/>
        </w:rPr>
      </w:pPr>
    </w:p>
    <w:p w:rsidR="006F6ABD" w:rsidRPr="00D7316D" w:rsidRDefault="006F6ABD" w:rsidP="00633B65">
      <w:pPr>
        <w:pStyle w:val="PlainText"/>
        <w:keepLines/>
        <w:widowControl w:val="0"/>
        <w:spacing w:after="0" w:line="240" w:lineRule="auto"/>
        <w:ind w:left="720"/>
        <w:rPr>
          <w:rFonts w:ascii="Times New Roman" w:hAnsi="Times New Roman" w:cs="Times New Roman"/>
          <w:b/>
          <w:sz w:val="24"/>
          <w:szCs w:val="24"/>
        </w:rPr>
      </w:pPr>
      <w:r w:rsidRPr="00D7316D">
        <w:rPr>
          <w:rFonts w:ascii="Times New Roman" w:hAnsi="Times New Roman" w:cs="Times New Roman"/>
          <w:b/>
          <w:sz w:val="24"/>
          <w:szCs w:val="24"/>
        </w:rPr>
        <w:t xml:space="preserve">Idea #3: </w:t>
      </w:r>
      <w:r w:rsidRPr="00D7316D">
        <w:rPr>
          <w:rFonts w:ascii="Times New Roman" w:hAnsi="Times New Roman" w:cs="Times New Roman"/>
          <w:b/>
          <w:i/>
          <w:sz w:val="24"/>
          <w:szCs w:val="24"/>
        </w:rPr>
        <w:t>our reputation around the world</w:t>
      </w:r>
    </w:p>
    <w:p w:rsidR="006F6ABD" w:rsidRPr="00D7316D" w:rsidRDefault="006F6ABD" w:rsidP="00633B65">
      <w:pPr>
        <w:pStyle w:val="PlainText"/>
        <w:keepLines/>
        <w:widowControl w:val="0"/>
        <w:spacing w:after="0" w:line="240" w:lineRule="auto"/>
        <w:rPr>
          <w:rFonts w:ascii="Times New Roman" w:hAnsi="Times New Roman" w:cs="Times New Roman"/>
          <w:sz w:val="24"/>
          <w:szCs w:val="24"/>
        </w:rPr>
      </w:pPr>
    </w:p>
    <w:p w:rsidR="006F6ABD" w:rsidRPr="00D7316D" w:rsidRDefault="006F6ABD" w:rsidP="00633B65">
      <w:pPr>
        <w:pStyle w:val="PlainText"/>
        <w:keepNext/>
        <w:keepLines/>
        <w:widowControl w:val="0"/>
        <w:spacing w:after="0" w:line="240" w:lineRule="auto"/>
        <w:ind w:left="1440"/>
        <w:rPr>
          <w:rFonts w:ascii="Times New Roman" w:hAnsi="Times New Roman" w:cs="Times New Roman"/>
          <w:sz w:val="24"/>
          <w:szCs w:val="24"/>
        </w:rPr>
      </w:pPr>
      <w:r w:rsidRPr="00D7316D">
        <w:rPr>
          <w:rFonts w:ascii="Times New Roman" w:hAnsi="Times New Roman" w:cs="Times New Roman"/>
          <w:sz w:val="24"/>
          <w:szCs w:val="24"/>
        </w:rPr>
        <w:t>Code 13 International affairs (all other) is the best match for the third idea</w:t>
      </w:r>
      <w:r w:rsidRPr="00D7316D">
        <w:rPr>
          <w:rFonts w:ascii="Times New Roman" w:hAnsi="Times New Roman" w:cs="Times New Roman"/>
          <w:color w:val="000000"/>
          <w:sz w:val="24"/>
          <w:szCs w:val="24"/>
        </w:rPr>
        <w:t xml:space="preserve">.  The phrase “around the world” indicates that the respondent was talking about people outside the United States, in foreign countries.  Several codes involve foreign countries, but none of them mentions the United States’ “reputation”.  This means that the only code that is available for this idea, which mentions other countries, is 13. </w:t>
      </w:r>
    </w:p>
    <w:p w:rsidR="006F6ABD" w:rsidRPr="00D7316D" w:rsidRDefault="006F6ABD" w:rsidP="00633B65">
      <w:pPr>
        <w:pStyle w:val="PlainText"/>
        <w:keepLines/>
        <w:widowControl w:val="0"/>
        <w:spacing w:after="0" w:line="240" w:lineRule="auto"/>
        <w:rPr>
          <w:rFonts w:ascii="Times New Roman" w:hAnsi="Times New Roman" w:cs="Times New Roman"/>
          <w:sz w:val="24"/>
          <w:szCs w:val="24"/>
        </w:rPr>
      </w:pPr>
    </w:p>
    <w:p w:rsidR="006F6ABD" w:rsidRPr="00D7316D" w:rsidRDefault="006F6ABD" w:rsidP="00633B65">
      <w:pPr>
        <w:pStyle w:val="PlainText"/>
        <w:keepLines/>
        <w:widowControl w:val="0"/>
        <w:spacing w:after="0" w:line="240" w:lineRule="auto"/>
        <w:ind w:left="720"/>
        <w:rPr>
          <w:rFonts w:ascii="Times New Roman" w:hAnsi="Times New Roman" w:cs="Times New Roman"/>
          <w:sz w:val="24"/>
          <w:szCs w:val="24"/>
        </w:rPr>
      </w:pPr>
      <w:r w:rsidRPr="00D7316D">
        <w:rPr>
          <w:rFonts w:ascii="Times New Roman" w:hAnsi="Times New Roman" w:cs="Times New Roman"/>
          <w:b/>
          <w:sz w:val="24"/>
          <w:szCs w:val="24"/>
        </w:rPr>
        <w:t>Idea #4:</w:t>
      </w:r>
      <w:r w:rsidRPr="00D7316D">
        <w:rPr>
          <w:rFonts w:ascii="Times New Roman" w:hAnsi="Times New Roman" w:cs="Times New Roman"/>
          <w:sz w:val="24"/>
          <w:szCs w:val="24"/>
        </w:rPr>
        <w:t xml:space="preserve"> </w:t>
      </w:r>
      <w:r w:rsidRPr="00D7316D">
        <w:rPr>
          <w:rFonts w:ascii="Times New Roman" w:hAnsi="Times New Roman" w:cs="Times New Roman"/>
          <w:b/>
          <w:i/>
          <w:sz w:val="24"/>
          <w:szCs w:val="24"/>
        </w:rPr>
        <w:t>people just don’t care anymore</w:t>
      </w:r>
      <w:r w:rsidRPr="00D7316D">
        <w:rPr>
          <w:rFonts w:ascii="Times New Roman" w:hAnsi="Times New Roman" w:cs="Times New Roman"/>
          <w:sz w:val="24"/>
          <w:szCs w:val="24"/>
        </w:rPr>
        <w:t>”.</w:t>
      </w:r>
    </w:p>
    <w:p w:rsidR="006F6ABD" w:rsidRPr="00D7316D" w:rsidRDefault="006F6ABD" w:rsidP="00633B65">
      <w:pPr>
        <w:pStyle w:val="PlainText"/>
        <w:keepLines/>
        <w:widowControl w:val="0"/>
        <w:spacing w:after="0" w:line="240" w:lineRule="auto"/>
        <w:ind w:left="720"/>
        <w:rPr>
          <w:rFonts w:ascii="Times New Roman" w:hAnsi="Times New Roman" w:cs="Times New Roman"/>
          <w:sz w:val="24"/>
          <w:szCs w:val="24"/>
        </w:rPr>
      </w:pPr>
    </w:p>
    <w:p w:rsidR="006F6ABD" w:rsidRPr="00D7316D" w:rsidRDefault="006F6ABD" w:rsidP="00633B65">
      <w:pPr>
        <w:pStyle w:val="PlainText"/>
        <w:keepNext/>
        <w:keepLines/>
        <w:widowControl w:val="0"/>
        <w:spacing w:after="0" w:line="240" w:lineRule="auto"/>
        <w:ind w:left="1440"/>
        <w:rPr>
          <w:rFonts w:ascii="Times New Roman" w:hAnsi="Times New Roman" w:cs="Times New Roman"/>
          <w:sz w:val="24"/>
          <w:szCs w:val="24"/>
        </w:rPr>
      </w:pPr>
      <w:r w:rsidRPr="00D7316D">
        <w:rPr>
          <w:rFonts w:ascii="Times New Roman" w:hAnsi="Times New Roman" w:cs="Times New Roman"/>
          <w:sz w:val="24"/>
          <w:szCs w:val="24"/>
        </w:rPr>
        <w:t>Code 71 Other is the best match for this idea</w:t>
      </w:r>
      <w:r w:rsidRPr="00D7316D">
        <w:rPr>
          <w:rFonts w:ascii="Times New Roman" w:hAnsi="Times New Roman" w:cs="Times New Roman"/>
          <w:color w:val="000000"/>
          <w:sz w:val="24"/>
          <w:szCs w:val="24"/>
        </w:rPr>
        <w:t xml:space="preserve">.  The idea mentions a problem, but no description among the first 70 codes matches the problem.  Because the idea mentions a problem that does not match any of the first 71 descriptions, the only code that is available for this idea is 71.  </w:t>
      </w:r>
    </w:p>
    <w:p w:rsidR="006F6ABD" w:rsidRPr="00D7316D" w:rsidRDefault="006F6ABD" w:rsidP="00633B65">
      <w:pPr>
        <w:pStyle w:val="PlainText"/>
        <w:keepLines/>
        <w:widowControl w:val="0"/>
        <w:spacing w:after="0" w:line="240" w:lineRule="auto"/>
        <w:ind w:left="720"/>
        <w:rPr>
          <w:rFonts w:ascii="Times New Roman" w:hAnsi="Times New Roman" w:cs="Times New Roman"/>
          <w:sz w:val="24"/>
          <w:szCs w:val="24"/>
        </w:rPr>
      </w:pPr>
    </w:p>
    <w:p w:rsidR="006F6ABD" w:rsidRPr="00D7316D" w:rsidRDefault="006F6ABD" w:rsidP="00633B65">
      <w:pPr>
        <w:pStyle w:val="PlainText"/>
        <w:keepNext/>
        <w:widowControl w:val="0"/>
        <w:spacing w:after="0" w:line="240" w:lineRule="auto"/>
        <w:rPr>
          <w:rFonts w:ascii="Times New Roman" w:hAnsi="Times New Roman" w:cs="Times New Roman"/>
          <w:sz w:val="24"/>
          <w:szCs w:val="24"/>
        </w:rPr>
      </w:pPr>
    </w:p>
    <w:p w:rsidR="006F6ABD" w:rsidRPr="00D7316D" w:rsidRDefault="006F6ABD" w:rsidP="00633B65">
      <w:pPr>
        <w:widowControl w:val="0"/>
        <w:spacing w:after="0" w:line="240" w:lineRule="auto"/>
        <w:rPr>
          <w:rFonts w:ascii="Times New Roman" w:hAnsi="Times New Roman" w:cs="Times New Roman"/>
          <w:b/>
          <w:sz w:val="24"/>
          <w:szCs w:val="24"/>
        </w:rPr>
      </w:pPr>
      <w:r w:rsidRPr="00D7316D">
        <w:rPr>
          <w:rFonts w:ascii="Times New Roman" w:hAnsi="Times New Roman" w:cs="Times New Roman"/>
          <w:b/>
          <w:sz w:val="24"/>
          <w:szCs w:val="24"/>
        </w:rPr>
        <w:t xml:space="preserve">Example answer #3: </w:t>
      </w:r>
      <w:r w:rsidRPr="00D7316D">
        <w:rPr>
          <w:rFonts w:ascii="Times New Roman" w:hAnsi="Times New Roman" w:cs="Times New Roman"/>
          <w:b/>
          <w:i/>
          <w:sz w:val="24"/>
          <w:szCs w:val="24"/>
        </w:rPr>
        <w:t>dk//dk//nothing//&lt;RF&gt;</w:t>
      </w:r>
    </w:p>
    <w:p w:rsidR="006F6ABD" w:rsidRPr="00D7316D" w:rsidRDefault="006F6ABD" w:rsidP="00633B65">
      <w:pPr>
        <w:pStyle w:val="PlainText"/>
        <w:keepNext/>
        <w:widowControl w:val="0"/>
        <w:spacing w:after="0" w:line="240" w:lineRule="auto"/>
        <w:rPr>
          <w:rFonts w:ascii="Times New Roman" w:hAnsi="Times New Roman" w:cs="Times New Roman"/>
          <w:sz w:val="24"/>
          <w:szCs w:val="24"/>
        </w:rPr>
      </w:pPr>
    </w:p>
    <w:p w:rsidR="006F6ABD" w:rsidRPr="00D7316D" w:rsidRDefault="006F6ABD" w:rsidP="00633B65">
      <w:pPr>
        <w:widowControl w:val="0"/>
        <w:spacing w:after="0" w:line="240" w:lineRule="auto"/>
        <w:ind w:left="720"/>
        <w:rPr>
          <w:rFonts w:ascii="Times New Roman" w:hAnsi="Times New Roman" w:cs="Times New Roman"/>
          <w:b/>
          <w:i/>
          <w:sz w:val="24"/>
          <w:szCs w:val="24"/>
        </w:rPr>
      </w:pPr>
      <w:r w:rsidRPr="00D7316D">
        <w:rPr>
          <w:rFonts w:ascii="Times New Roman" w:hAnsi="Times New Roman" w:cs="Times New Roman"/>
          <w:b/>
          <w:sz w:val="24"/>
          <w:szCs w:val="24"/>
        </w:rPr>
        <w:t>Idea #1: dk</w:t>
      </w:r>
    </w:p>
    <w:p w:rsidR="006F6ABD" w:rsidRPr="00D7316D" w:rsidRDefault="006F6ABD" w:rsidP="00633B65">
      <w:pPr>
        <w:widowControl w:val="0"/>
        <w:spacing w:after="0" w:line="240" w:lineRule="auto"/>
        <w:rPr>
          <w:rFonts w:ascii="Times New Roman" w:hAnsi="Times New Roman" w:cs="Times New Roman"/>
          <w:sz w:val="24"/>
          <w:szCs w:val="24"/>
        </w:rPr>
      </w:pPr>
    </w:p>
    <w:p w:rsidR="006F6ABD" w:rsidRPr="00D7316D" w:rsidRDefault="006F6ABD" w:rsidP="00633B65">
      <w:pPr>
        <w:pStyle w:val="PlainText"/>
        <w:keepLines/>
        <w:widowControl w:val="0"/>
        <w:spacing w:after="0" w:line="240" w:lineRule="auto"/>
        <w:ind w:left="1440"/>
        <w:rPr>
          <w:rFonts w:ascii="Times New Roman" w:hAnsi="Times New Roman" w:cs="Times New Roman"/>
          <w:sz w:val="24"/>
          <w:szCs w:val="24"/>
        </w:rPr>
      </w:pPr>
      <w:r w:rsidRPr="00D7316D">
        <w:rPr>
          <w:rFonts w:ascii="Times New Roman" w:hAnsi="Times New Roman" w:cs="Times New Roman"/>
          <w:sz w:val="24"/>
          <w:szCs w:val="24"/>
        </w:rPr>
        <w:t>The code that matches this idea the best is 72</w:t>
      </w:r>
      <w:r w:rsidRPr="00D7316D">
        <w:rPr>
          <w:rFonts w:ascii="Times New Roman" w:hAnsi="Times New Roman" w:cs="Times New Roman"/>
          <w:color w:val="000000"/>
          <w:sz w:val="24"/>
          <w:szCs w:val="24"/>
        </w:rPr>
        <w:t xml:space="preserve">.  The abbreviation “dk” stands for “don’t know”.  The description for code 72 includes the dk abbreviation.  </w:t>
      </w:r>
    </w:p>
    <w:p w:rsidR="006F6ABD" w:rsidRPr="00D7316D" w:rsidRDefault="006F6ABD" w:rsidP="00633B65">
      <w:pPr>
        <w:widowControl w:val="0"/>
        <w:spacing w:after="0" w:line="240" w:lineRule="auto"/>
        <w:rPr>
          <w:rFonts w:ascii="Times New Roman" w:hAnsi="Times New Roman" w:cs="Times New Roman"/>
          <w:sz w:val="24"/>
          <w:szCs w:val="24"/>
        </w:rPr>
      </w:pPr>
    </w:p>
    <w:p w:rsidR="006F6ABD" w:rsidRPr="00D7316D" w:rsidRDefault="006F6ABD" w:rsidP="00633B65">
      <w:pPr>
        <w:keepNext/>
        <w:keepLines/>
        <w:widowControl w:val="0"/>
        <w:spacing w:after="0" w:line="240" w:lineRule="auto"/>
        <w:ind w:left="720"/>
        <w:rPr>
          <w:rFonts w:ascii="Times New Roman" w:hAnsi="Times New Roman" w:cs="Times New Roman"/>
          <w:b/>
          <w:i/>
          <w:sz w:val="24"/>
          <w:szCs w:val="24"/>
        </w:rPr>
      </w:pPr>
      <w:r w:rsidRPr="00D7316D">
        <w:rPr>
          <w:rFonts w:ascii="Times New Roman" w:hAnsi="Times New Roman" w:cs="Times New Roman"/>
          <w:b/>
          <w:sz w:val="24"/>
          <w:szCs w:val="24"/>
        </w:rPr>
        <w:t>Idea #2: dk</w:t>
      </w:r>
    </w:p>
    <w:p w:rsidR="006F6ABD" w:rsidRPr="00D7316D" w:rsidRDefault="006F6ABD" w:rsidP="00633B65">
      <w:pPr>
        <w:keepNext/>
        <w:keepLines/>
        <w:widowControl w:val="0"/>
        <w:spacing w:after="0" w:line="240" w:lineRule="auto"/>
        <w:rPr>
          <w:rFonts w:ascii="Times New Roman" w:hAnsi="Times New Roman" w:cs="Times New Roman"/>
          <w:sz w:val="24"/>
          <w:szCs w:val="24"/>
        </w:rPr>
      </w:pPr>
    </w:p>
    <w:p w:rsidR="006F6ABD" w:rsidRPr="00D7316D" w:rsidRDefault="006F6ABD" w:rsidP="00633B65">
      <w:pPr>
        <w:pStyle w:val="PlainText"/>
        <w:keepNext/>
        <w:keepLines/>
        <w:widowControl w:val="0"/>
        <w:spacing w:after="0" w:line="240" w:lineRule="auto"/>
        <w:ind w:left="1440"/>
        <w:rPr>
          <w:rFonts w:ascii="Times New Roman" w:hAnsi="Times New Roman" w:cs="Times New Roman"/>
          <w:sz w:val="24"/>
          <w:szCs w:val="24"/>
        </w:rPr>
      </w:pPr>
      <w:r w:rsidRPr="00D7316D">
        <w:rPr>
          <w:rFonts w:ascii="Times New Roman" w:hAnsi="Times New Roman" w:cs="Times New Roman"/>
          <w:sz w:val="24"/>
          <w:szCs w:val="24"/>
        </w:rPr>
        <w:t xml:space="preserve">You should also assign code 72 to the second “dk” in the answer. </w:t>
      </w:r>
    </w:p>
    <w:p w:rsidR="006F6ABD" w:rsidRPr="00D7316D" w:rsidRDefault="006F6ABD" w:rsidP="00633B65">
      <w:pPr>
        <w:widowControl w:val="0"/>
        <w:spacing w:after="0" w:line="240" w:lineRule="auto"/>
        <w:ind w:left="720"/>
        <w:rPr>
          <w:rFonts w:ascii="Times New Roman" w:hAnsi="Times New Roman" w:cs="Times New Roman"/>
          <w:sz w:val="24"/>
          <w:szCs w:val="24"/>
        </w:rPr>
      </w:pPr>
    </w:p>
    <w:p w:rsidR="006F6ABD" w:rsidRPr="00D7316D" w:rsidRDefault="006F6ABD" w:rsidP="00633B65">
      <w:pPr>
        <w:keepNext/>
        <w:keepLines/>
        <w:widowControl w:val="0"/>
        <w:spacing w:after="0" w:line="240" w:lineRule="auto"/>
        <w:ind w:left="720"/>
        <w:rPr>
          <w:rFonts w:ascii="Times New Roman" w:hAnsi="Times New Roman" w:cs="Times New Roman"/>
          <w:b/>
          <w:i/>
          <w:sz w:val="24"/>
          <w:szCs w:val="24"/>
        </w:rPr>
      </w:pPr>
      <w:r w:rsidRPr="00D7316D">
        <w:rPr>
          <w:rFonts w:ascii="Times New Roman" w:hAnsi="Times New Roman" w:cs="Times New Roman"/>
          <w:b/>
          <w:sz w:val="24"/>
          <w:szCs w:val="24"/>
        </w:rPr>
        <w:t xml:space="preserve">Idea #3: </w:t>
      </w:r>
      <w:r w:rsidRPr="00D7316D">
        <w:rPr>
          <w:rFonts w:ascii="Times New Roman" w:hAnsi="Times New Roman" w:cs="Times New Roman"/>
          <w:b/>
          <w:i/>
          <w:sz w:val="24"/>
          <w:szCs w:val="24"/>
        </w:rPr>
        <w:t>nothing</w:t>
      </w:r>
    </w:p>
    <w:p w:rsidR="006F6ABD" w:rsidRPr="00D7316D" w:rsidRDefault="006F6ABD" w:rsidP="00633B65">
      <w:pPr>
        <w:keepNext/>
        <w:keepLines/>
        <w:widowControl w:val="0"/>
        <w:spacing w:after="0" w:line="240" w:lineRule="auto"/>
        <w:rPr>
          <w:rFonts w:ascii="Times New Roman" w:hAnsi="Times New Roman" w:cs="Times New Roman"/>
          <w:sz w:val="24"/>
          <w:szCs w:val="24"/>
        </w:rPr>
      </w:pPr>
    </w:p>
    <w:p w:rsidR="006F6ABD" w:rsidRPr="00D7316D" w:rsidRDefault="006F6ABD" w:rsidP="00633B65">
      <w:pPr>
        <w:pStyle w:val="PlainText"/>
        <w:keepNext/>
        <w:keepLines/>
        <w:widowControl w:val="0"/>
        <w:spacing w:after="0" w:line="240" w:lineRule="auto"/>
        <w:ind w:left="1440"/>
        <w:rPr>
          <w:rFonts w:ascii="Times New Roman" w:hAnsi="Times New Roman" w:cs="Times New Roman"/>
          <w:sz w:val="24"/>
          <w:szCs w:val="24"/>
        </w:rPr>
      </w:pPr>
      <w:r w:rsidRPr="00D7316D">
        <w:rPr>
          <w:rFonts w:ascii="Times New Roman" w:hAnsi="Times New Roman" w:cs="Times New Roman"/>
          <w:sz w:val="24"/>
          <w:szCs w:val="24"/>
        </w:rPr>
        <w:t xml:space="preserve">The idea “nothing” can be interpreted as “there is nothing that is a problem”.  This means the respondent thinks nothing is a problem, or that he or she cannot think of something that is a problem.  The idea that “the respondent cannot think of a problem matches the description for the “Don’t know” code.  You should also assign code 72 to this idea. </w:t>
      </w:r>
    </w:p>
    <w:p w:rsidR="006F6ABD" w:rsidRPr="00D7316D" w:rsidRDefault="006F6ABD" w:rsidP="00633B65">
      <w:pPr>
        <w:pStyle w:val="PlainText"/>
        <w:keepNext/>
        <w:widowControl w:val="0"/>
        <w:spacing w:after="0" w:line="240" w:lineRule="auto"/>
        <w:ind w:left="720"/>
        <w:rPr>
          <w:rFonts w:ascii="Times New Roman" w:hAnsi="Times New Roman" w:cs="Times New Roman"/>
          <w:b/>
          <w:sz w:val="24"/>
          <w:szCs w:val="24"/>
        </w:rPr>
      </w:pPr>
    </w:p>
    <w:p w:rsidR="006F6ABD" w:rsidRPr="00D7316D" w:rsidRDefault="006F6ABD" w:rsidP="00633B65">
      <w:pPr>
        <w:pStyle w:val="PlainText"/>
        <w:keepNext/>
        <w:widowControl w:val="0"/>
        <w:spacing w:after="0" w:line="240" w:lineRule="auto"/>
        <w:ind w:left="720"/>
        <w:rPr>
          <w:rFonts w:ascii="Times New Roman" w:hAnsi="Times New Roman" w:cs="Times New Roman"/>
          <w:sz w:val="24"/>
          <w:szCs w:val="24"/>
        </w:rPr>
      </w:pPr>
      <w:r w:rsidRPr="00D7316D">
        <w:rPr>
          <w:rFonts w:ascii="Times New Roman" w:hAnsi="Times New Roman" w:cs="Times New Roman"/>
          <w:b/>
          <w:sz w:val="24"/>
          <w:szCs w:val="24"/>
        </w:rPr>
        <w:t>Idea #4: RF</w:t>
      </w:r>
    </w:p>
    <w:p w:rsidR="006F6ABD" w:rsidRPr="00D7316D" w:rsidRDefault="006F6ABD" w:rsidP="00633B65">
      <w:pPr>
        <w:pStyle w:val="PlainText"/>
        <w:keepNext/>
        <w:widowControl w:val="0"/>
        <w:spacing w:after="0" w:line="240" w:lineRule="auto"/>
        <w:rPr>
          <w:rFonts w:ascii="Times New Roman" w:hAnsi="Times New Roman" w:cs="Times New Roman"/>
          <w:sz w:val="24"/>
          <w:szCs w:val="24"/>
        </w:rPr>
      </w:pPr>
    </w:p>
    <w:p w:rsidR="006F6ABD" w:rsidRPr="00D7316D" w:rsidRDefault="006F6ABD" w:rsidP="00633B65">
      <w:pPr>
        <w:pStyle w:val="PlainText"/>
        <w:keepLines/>
        <w:widowControl w:val="0"/>
        <w:spacing w:after="0" w:line="240" w:lineRule="auto"/>
        <w:ind w:left="1440"/>
        <w:rPr>
          <w:rFonts w:ascii="Times New Roman" w:hAnsi="Times New Roman" w:cs="Times New Roman"/>
          <w:sz w:val="24"/>
          <w:szCs w:val="24"/>
        </w:rPr>
      </w:pPr>
      <w:r w:rsidRPr="00D7316D">
        <w:rPr>
          <w:rFonts w:ascii="Times New Roman" w:hAnsi="Times New Roman" w:cs="Times New Roman"/>
          <w:sz w:val="24"/>
          <w:szCs w:val="24"/>
        </w:rPr>
        <w:t>The code that matches this idea best is 73</w:t>
      </w:r>
      <w:r w:rsidRPr="00D7316D">
        <w:rPr>
          <w:rFonts w:ascii="Times New Roman" w:hAnsi="Times New Roman" w:cs="Times New Roman"/>
          <w:color w:val="000000"/>
          <w:sz w:val="24"/>
          <w:szCs w:val="24"/>
        </w:rPr>
        <w:t>.  The abbreviations “RF” and “REF” stand for “I refuse to answer”.  The description for 73 includes the RF abbreviation.</w:t>
      </w:r>
    </w:p>
    <w:p w:rsidR="006F6ABD" w:rsidRPr="00D7316D" w:rsidRDefault="006F6ABD" w:rsidP="00633B65">
      <w:pPr>
        <w:widowControl w:val="0"/>
        <w:spacing w:after="0" w:line="240" w:lineRule="auto"/>
        <w:rPr>
          <w:rFonts w:ascii="Times New Roman" w:hAnsi="Times New Roman" w:cs="Times New Roman"/>
          <w:b/>
          <w:sz w:val="24"/>
          <w:szCs w:val="24"/>
        </w:rPr>
      </w:pPr>
    </w:p>
    <w:p w:rsidR="006F6ABD" w:rsidRPr="00D7316D" w:rsidRDefault="006F6ABD" w:rsidP="00633B65">
      <w:pPr>
        <w:pStyle w:val="PlainText"/>
        <w:keepLines/>
        <w:widowControl w:val="0"/>
        <w:spacing w:after="0" w:line="240" w:lineRule="auto"/>
        <w:ind w:left="720"/>
        <w:rPr>
          <w:rFonts w:ascii="Times New Roman" w:hAnsi="Times New Roman" w:cs="Times New Roman"/>
          <w:sz w:val="24"/>
          <w:szCs w:val="24"/>
        </w:rPr>
      </w:pPr>
      <w:r w:rsidRPr="00D7316D">
        <w:rPr>
          <w:rFonts w:ascii="Times New Roman" w:hAnsi="Times New Roman" w:cs="Times New Roman"/>
          <w:b/>
          <w:sz w:val="24"/>
          <w:szCs w:val="24"/>
        </w:rPr>
        <w:t xml:space="preserve">Example answer #4: </w:t>
      </w:r>
      <w:r w:rsidRPr="00D7316D">
        <w:rPr>
          <w:rFonts w:ascii="Times New Roman" w:hAnsi="Times New Roman" w:cs="Times New Roman"/>
          <w:b/>
          <w:i/>
          <w:sz w:val="24"/>
          <w:szCs w:val="24"/>
        </w:rPr>
        <w:t>People should help each other.  The econmy is in the tank.  Finding jobs for people is more important than protecting some snail</w:t>
      </w:r>
      <w:r w:rsidRPr="00D7316D">
        <w:rPr>
          <w:rFonts w:ascii="Times New Roman" w:hAnsi="Times New Roman" w:cs="Times New Roman"/>
          <w:sz w:val="24"/>
          <w:szCs w:val="24"/>
        </w:rPr>
        <w:t xml:space="preserve">. </w:t>
      </w:r>
      <w:r w:rsidRPr="00D7316D">
        <w:rPr>
          <w:rFonts w:ascii="Times New Roman" w:hAnsi="Times New Roman" w:cs="Times New Roman"/>
          <w:b/>
          <w:i/>
          <w:sz w:val="24"/>
          <w:szCs w:val="24"/>
        </w:rPr>
        <w:t>Our obsession with the environment is destroying the economy</w:t>
      </w:r>
    </w:p>
    <w:p w:rsidR="006F6ABD" w:rsidRPr="00D7316D" w:rsidRDefault="006F6ABD" w:rsidP="00633B65">
      <w:pPr>
        <w:widowControl w:val="0"/>
        <w:spacing w:after="0" w:line="240" w:lineRule="auto"/>
        <w:rPr>
          <w:rFonts w:ascii="Times New Roman" w:hAnsi="Times New Roman" w:cs="Times New Roman"/>
          <w:b/>
          <w:i/>
          <w:sz w:val="24"/>
          <w:szCs w:val="24"/>
        </w:rPr>
      </w:pPr>
    </w:p>
    <w:p w:rsidR="006F6ABD" w:rsidRPr="00D7316D" w:rsidRDefault="006F6ABD" w:rsidP="00633B65">
      <w:pPr>
        <w:widowControl w:val="0"/>
        <w:spacing w:after="0" w:line="240" w:lineRule="auto"/>
        <w:rPr>
          <w:rFonts w:ascii="Times New Roman" w:hAnsi="Times New Roman" w:cs="Times New Roman"/>
          <w:b/>
          <w:i/>
          <w:sz w:val="24"/>
          <w:szCs w:val="24"/>
        </w:rPr>
      </w:pPr>
    </w:p>
    <w:p w:rsidR="006F6ABD" w:rsidRPr="00D7316D" w:rsidRDefault="006F6ABD" w:rsidP="00633B65">
      <w:pPr>
        <w:pStyle w:val="PlainText"/>
        <w:keepNext/>
        <w:widowControl w:val="0"/>
        <w:spacing w:after="0" w:line="240" w:lineRule="auto"/>
        <w:ind w:left="720"/>
        <w:rPr>
          <w:rFonts w:ascii="Times New Roman" w:hAnsi="Times New Roman" w:cs="Times New Roman"/>
          <w:b/>
          <w:sz w:val="24"/>
          <w:szCs w:val="24"/>
        </w:rPr>
      </w:pPr>
      <w:r w:rsidRPr="00D7316D">
        <w:rPr>
          <w:rFonts w:ascii="Times New Roman" w:hAnsi="Times New Roman" w:cs="Times New Roman"/>
          <w:b/>
          <w:sz w:val="24"/>
          <w:szCs w:val="24"/>
        </w:rPr>
        <w:t xml:space="preserve">Idea #1: </w:t>
      </w:r>
      <w:r w:rsidRPr="00D7316D">
        <w:rPr>
          <w:rFonts w:ascii="Times New Roman" w:hAnsi="Times New Roman" w:cs="Times New Roman"/>
          <w:b/>
          <w:i/>
          <w:sz w:val="24"/>
          <w:szCs w:val="24"/>
        </w:rPr>
        <w:t>The economy is in the tank</w:t>
      </w:r>
    </w:p>
    <w:p w:rsidR="006F6ABD" w:rsidRPr="00D7316D" w:rsidRDefault="006F6ABD" w:rsidP="00633B65">
      <w:pPr>
        <w:pStyle w:val="PlainText"/>
        <w:keepLines/>
        <w:widowControl w:val="0"/>
        <w:spacing w:after="0" w:line="240" w:lineRule="auto"/>
        <w:ind w:left="720"/>
        <w:rPr>
          <w:rFonts w:ascii="Times New Roman" w:hAnsi="Times New Roman" w:cs="Times New Roman"/>
          <w:sz w:val="24"/>
          <w:szCs w:val="24"/>
        </w:rPr>
      </w:pPr>
    </w:p>
    <w:p w:rsidR="006F6ABD" w:rsidRPr="00D7316D" w:rsidRDefault="006F6ABD" w:rsidP="00633B65">
      <w:pPr>
        <w:pStyle w:val="PlainText"/>
        <w:keepLines/>
        <w:widowControl w:val="0"/>
        <w:spacing w:after="0" w:line="240" w:lineRule="auto"/>
        <w:ind w:left="1440"/>
        <w:rPr>
          <w:rFonts w:ascii="Times New Roman" w:hAnsi="Times New Roman" w:cs="Times New Roman"/>
          <w:sz w:val="24"/>
          <w:szCs w:val="24"/>
        </w:rPr>
      </w:pPr>
      <w:r w:rsidRPr="00D7316D">
        <w:rPr>
          <w:rFonts w:ascii="Times New Roman" w:hAnsi="Times New Roman" w:cs="Times New Roman"/>
          <w:sz w:val="24"/>
          <w:szCs w:val="24"/>
        </w:rPr>
        <w:t>The code that matches this idea the best is 50 The economy</w:t>
      </w:r>
      <w:r w:rsidRPr="00D7316D">
        <w:rPr>
          <w:rFonts w:ascii="Times New Roman" w:hAnsi="Times New Roman" w:cs="Times New Roman"/>
          <w:color w:val="000000"/>
          <w:sz w:val="24"/>
          <w:szCs w:val="24"/>
        </w:rPr>
        <w:t xml:space="preserve">.  The description for code 50 includes “the economy”.  The idea mentions the economy in general, which makes code 50 the best fit.  </w:t>
      </w:r>
    </w:p>
    <w:p w:rsidR="006F6ABD" w:rsidRPr="00D7316D" w:rsidRDefault="006F6ABD" w:rsidP="00633B65">
      <w:pPr>
        <w:pStyle w:val="PlainText"/>
        <w:keepLines/>
        <w:widowControl w:val="0"/>
        <w:spacing w:after="0" w:line="240" w:lineRule="auto"/>
        <w:ind w:left="720"/>
        <w:rPr>
          <w:rFonts w:ascii="Times New Roman" w:hAnsi="Times New Roman" w:cs="Times New Roman"/>
          <w:sz w:val="24"/>
          <w:szCs w:val="24"/>
        </w:rPr>
      </w:pPr>
    </w:p>
    <w:p w:rsidR="006F6ABD" w:rsidRPr="00D7316D" w:rsidRDefault="006F6ABD" w:rsidP="00633B65">
      <w:pPr>
        <w:pStyle w:val="PlainText"/>
        <w:keepLines/>
        <w:widowControl w:val="0"/>
        <w:spacing w:after="0" w:line="240" w:lineRule="auto"/>
        <w:ind w:left="720"/>
        <w:rPr>
          <w:rFonts w:ascii="Times New Roman" w:hAnsi="Times New Roman" w:cs="Times New Roman"/>
          <w:sz w:val="24"/>
          <w:szCs w:val="24"/>
        </w:rPr>
      </w:pPr>
      <w:r w:rsidRPr="00D7316D">
        <w:rPr>
          <w:rFonts w:ascii="Times New Roman" w:hAnsi="Times New Roman" w:cs="Times New Roman"/>
          <w:b/>
          <w:sz w:val="24"/>
          <w:szCs w:val="24"/>
        </w:rPr>
        <w:t xml:space="preserve">Idea #2: </w:t>
      </w:r>
      <w:r w:rsidRPr="00D7316D">
        <w:rPr>
          <w:rFonts w:ascii="Times New Roman" w:hAnsi="Times New Roman" w:cs="Times New Roman"/>
          <w:b/>
          <w:i/>
          <w:sz w:val="24"/>
          <w:szCs w:val="24"/>
        </w:rPr>
        <w:t>Finding jobs for people is more important than protecting some snail.</w:t>
      </w:r>
    </w:p>
    <w:p w:rsidR="006F6ABD" w:rsidRPr="00D7316D" w:rsidRDefault="006F6ABD" w:rsidP="00633B65">
      <w:pPr>
        <w:pStyle w:val="PlainText"/>
        <w:keepLines/>
        <w:widowControl w:val="0"/>
        <w:spacing w:after="0" w:line="240" w:lineRule="auto"/>
        <w:ind w:left="720"/>
        <w:rPr>
          <w:rFonts w:ascii="Times New Roman" w:hAnsi="Times New Roman" w:cs="Times New Roman"/>
          <w:sz w:val="24"/>
          <w:szCs w:val="24"/>
        </w:rPr>
      </w:pPr>
    </w:p>
    <w:p w:rsidR="006F6ABD" w:rsidRPr="00D7316D" w:rsidRDefault="006F6ABD" w:rsidP="00633B65">
      <w:pPr>
        <w:pStyle w:val="PlainText"/>
        <w:keepLines/>
        <w:widowControl w:val="0"/>
        <w:spacing w:after="0" w:line="240" w:lineRule="auto"/>
        <w:ind w:left="1440"/>
        <w:rPr>
          <w:rFonts w:ascii="Times New Roman" w:hAnsi="Times New Roman" w:cs="Times New Roman"/>
          <w:sz w:val="24"/>
          <w:szCs w:val="24"/>
        </w:rPr>
      </w:pPr>
      <w:r w:rsidRPr="00D7316D">
        <w:rPr>
          <w:rFonts w:ascii="Times New Roman" w:hAnsi="Times New Roman" w:cs="Times New Roman"/>
          <w:sz w:val="24"/>
          <w:szCs w:val="24"/>
        </w:rPr>
        <w:t>The code that matches this idea the best is 27 Employment</w:t>
      </w:r>
      <w:r w:rsidRPr="00D7316D">
        <w:rPr>
          <w:rFonts w:ascii="Times New Roman" w:hAnsi="Times New Roman" w:cs="Times New Roman"/>
          <w:color w:val="000000"/>
          <w:sz w:val="24"/>
          <w:szCs w:val="24"/>
        </w:rPr>
        <w:t xml:space="preserve">.  The idea mentions two things that could be problems.  The first is people without jobs, and the second is protecting a snail.  The first part of the idea matches the description for code 27, “people without jobs”, and the second part matches the description for code 17 “protecting the environment”.  However, the idea includes a comparison between people without jobs and protecting a snail, and the respondent said that people without jobs is the more important problem.  This means that code 27 is the best fit.  </w:t>
      </w:r>
    </w:p>
    <w:p w:rsidR="006F6ABD" w:rsidRPr="00D7316D" w:rsidRDefault="006F6ABD" w:rsidP="00633B65">
      <w:pPr>
        <w:widowControl w:val="0"/>
        <w:spacing w:after="0" w:line="240" w:lineRule="auto"/>
        <w:rPr>
          <w:rFonts w:ascii="Times New Roman" w:hAnsi="Times New Roman" w:cs="Times New Roman"/>
          <w:sz w:val="24"/>
          <w:szCs w:val="24"/>
        </w:rPr>
      </w:pPr>
    </w:p>
    <w:p w:rsidR="006F6ABD" w:rsidRPr="00D7316D" w:rsidRDefault="006F6ABD" w:rsidP="00633B65">
      <w:pPr>
        <w:widowControl w:val="0"/>
        <w:spacing w:after="0" w:line="240" w:lineRule="auto"/>
        <w:ind w:left="720"/>
        <w:rPr>
          <w:rFonts w:ascii="Times New Roman" w:hAnsi="Times New Roman" w:cs="Times New Roman"/>
          <w:b/>
          <w:i/>
          <w:sz w:val="24"/>
          <w:szCs w:val="24"/>
        </w:rPr>
      </w:pPr>
      <w:r w:rsidRPr="00D7316D">
        <w:rPr>
          <w:rFonts w:ascii="Times New Roman" w:hAnsi="Times New Roman" w:cs="Times New Roman"/>
          <w:b/>
          <w:sz w:val="24"/>
          <w:szCs w:val="24"/>
        </w:rPr>
        <w:t xml:space="preserve">Idea #3: </w:t>
      </w:r>
      <w:r w:rsidRPr="00D7316D">
        <w:rPr>
          <w:rFonts w:ascii="Times New Roman" w:hAnsi="Times New Roman" w:cs="Times New Roman"/>
          <w:b/>
          <w:i/>
          <w:sz w:val="24"/>
          <w:szCs w:val="24"/>
        </w:rPr>
        <w:t>Our obsession with the environment is destroying the economy</w:t>
      </w:r>
    </w:p>
    <w:p w:rsidR="006F6ABD" w:rsidRPr="00D7316D" w:rsidRDefault="006F6ABD" w:rsidP="00633B65">
      <w:pPr>
        <w:widowControl w:val="0"/>
        <w:spacing w:after="0" w:line="240" w:lineRule="auto"/>
        <w:ind w:left="720"/>
        <w:rPr>
          <w:rFonts w:ascii="Times New Roman" w:hAnsi="Times New Roman" w:cs="Times New Roman"/>
          <w:b/>
          <w:i/>
          <w:sz w:val="24"/>
          <w:szCs w:val="24"/>
        </w:rPr>
      </w:pPr>
    </w:p>
    <w:p w:rsidR="006F6ABD" w:rsidRPr="00D7316D" w:rsidRDefault="006F6ABD" w:rsidP="00633B65">
      <w:pPr>
        <w:widowControl w:val="0"/>
        <w:spacing w:after="0" w:line="240" w:lineRule="auto"/>
        <w:ind w:left="1440"/>
        <w:rPr>
          <w:rFonts w:ascii="Times New Roman" w:hAnsi="Times New Roman" w:cs="Times New Roman"/>
          <w:sz w:val="24"/>
          <w:szCs w:val="24"/>
        </w:rPr>
      </w:pPr>
      <w:r w:rsidRPr="00D7316D">
        <w:rPr>
          <w:rFonts w:ascii="Times New Roman" w:hAnsi="Times New Roman" w:cs="Times New Roman"/>
          <w:sz w:val="24"/>
          <w:szCs w:val="24"/>
        </w:rPr>
        <w:t>The code that matches this idea the best is 50 The economy</w:t>
      </w:r>
      <w:r w:rsidRPr="00D7316D">
        <w:rPr>
          <w:rFonts w:ascii="Times New Roman" w:hAnsi="Times New Roman" w:cs="Times New Roman"/>
          <w:color w:val="000000"/>
          <w:sz w:val="24"/>
          <w:szCs w:val="24"/>
        </w:rPr>
        <w:t xml:space="preserve">.  The idea mentions two things that could be problems.  The first is “Our obsession with the environment”, and the second is the economy.  The first part of the idea matches the description for code 17, “protecting the environment”, and the second part matches the description for code 50 “the economy”.  However, the idea is a cause and effect statement.  The respondent has said the “our obsession with the environment” is causing the destruction of the economy.  This means that “Our obsession with the environment” is a cause and “destroying the economy” is the effect.  If a idea has a cause and an effect, you should only code the effect.  This means that code 50 is the best fit. </w:t>
      </w:r>
    </w:p>
    <w:p w:rsidR="006F6ABD" w:rsidRPr="00D7316D" w:rsidRDefault="006F6ABD" w:rsidP="00633B65">
      <w:pPr>
        <w:widowControl w:val="0"/>
        <w:spacing w:after="0" w:line="240" w:lineRule="auto"/>
        <w:rPr>
          <w:rFonts w:ascii="Times New Roman" w:hAnsi="Times New Roman" w:cs="Times New Roman"/>
          <w:sz w:val="24"/>
          <w:szCs w:val="24"/>
        </w:rPr>
      </w:pPr>
    </w:p>
    <w:p w:rsidR="006F6ABD" w:rsidRPr="00D7316D" w:rsidRDefault="006F6ABD" w:rsidP="00633B65">
      <w:pPr>
        <w:widowControl w:val="0"/>
        <w:spacing w:after="0" w:line="240" w:lineRule="auto"/>
        <w:rPr>
          <w:rFonts w:ascii="Times New Roman" w:hAnsi="Times New Roman" w:cs="Times New Roman"/>
          <w:sz w:val="24"/>
          <w:szCs w:val="24"/>
        </w:rPr>
      </w:pPr>
      <w:r w:rsidRPr="00D7316D">
        <w:rPr>
          <w:rFonts w:ascii="Times New Roman" w:hAnsi="Times New Roman" w:cs="Times New Roman"/>
          <w:sz w:val="24"/>
          <w:szCs w:val="24"/>
        </w:rPr>
        <w:br w:type="page"/>
      </w:r>
    </w:p>
    <w:p w:rsidR="006F6ABD" w:rsidRPr="00D7316D" w:rsidRDefault="006F6ABD" w:rsidP="000C6C90">
      <w:pPr>
        <w:pStyle w:val="PlainText"/>
        <w:keepLines/>
        <w:widowControl w:val="0"/>
        <w:spacing w:after="0" w:line="480" w:lineRule="auto"/>
        <w:jc w:val="center"/>
        <w:rPr>
          <w:rFonts w:ascii="Times New Roman" w:hAnsi="Times New Roman" w:cs="Times New Roman"/>
          <w:sz w:val="24"/>
          <w:szCs w:val="24"/>
        </w:rPr>
      </w:pPr>
      <w:r w:rsidRPr="00D7316D">
        <w:rPr>
          <w:rFonts w:ascii="Times New Roman" w:hAnsi="Times New Roman" w:cs="Times New Roman"/>
          <w:sz w:val="24"/>
          <w:szCs w:val="24"/>
        </w:rPr>
        <w:t>Most Important Problem Code Categories</w:t>
      </w:r>
    </w:p>
    <w:p w:rsidR="006F6ABD" w:rsidRPr="00D7316D" w:rsidRDefault="006F6ABD" w:rsidP="000C6C90">
      <w:pPr>
        <w:pStyle w:val="PlainText"/>
        <w:keepLines/>
        <w:widowControl w:val="0"/>
        <w:spacing w:after="0" w:line="480" w:lineRule="auto"/>
        <w:ind w:left="1440"/>
        <w:rPr>
          <w:rFonts w:ascii="Times New Roman" w:hAnsi="Times New Roman" w:cs="Times New Roman"/>
          <w:sz w:val="24"/>
          <w:szCs w:val="24"/>
        </w:rPr>
      </w:pPr>
    </w:p>
    <w:tbl>
      <w:tblPr>
        <w:tblW w:w="8768" w:type="dxa"/>
        <w:tblInd w:w="88" w:type="dxa"/>
        <w:tblLook w:val="04A0"/>
      </w:tblPr>
      <w:tblGrid>
        <w:gridCol w:w="738"/>
        <w:gridCol w:w="1619"/>
        <w:gridCol w:w="2411"/>
        <w:gridCol w:w="4000"/>
      </w:tblGrid>
      <w:tr w:rsidR="006F6ABD" w:rsidRPr="00D7316D">
        <w:trPr>
          <w:cantSplit/>
          <w:trHeight w:val="300"/>
        </w:trPr>
        <w:tc>
          <w:tcPr>
            <w:tcW w:w="738" w:type="dxa"/>
            <w:tcBorders>
              <w:top w:val="single" w:sz="4" w:space="0" w:color="auto"/>
              <w:bottom w:val="single" w:sz="4" w:space="0" w:color="auto"/>
            </w:tcBorders>
            <w:shd w:val="clear" w:color="000000" w:fill="auto"/>
          </w:tcPr>
          <w:p w:rsidR="006F6ABD" w:rsidRPr="00D7316D" w:rsidRDefault="006F6ABD" w:rsidP="000C6C90">
            <w:pPr>
              <w:widowControl w:val="0"/>
              <w:spacing w:after="0" w:line="480" w:lineRule="auto"/>
              <w:jc w:val="center"/>
              <w:rPr>
                <w:rFonts w:ascii="Times New Roman" w:hAnsi="Times New Roman" w:cs="Times New Roman"/>
                <w:b/>
                <w:bCs/>
                <w:sz w:val="24"/>
                <w:szCs w:val="24"/>
              </w:rPr>
            </w:pPr>
          </w:p>
        </w:tc>
        <w:tc>
          <w:tcPr>
            <w:tcW w:w="1619" w:type="dxa"/>
            <w:tcBorders>
              <w:top w:val="single" w:sz="4" w:space="0" w:color="auto"/>
              <w:bottom w:val="single" w:sz="4" w:space="0" w:color="auto"/>
            </w:tcBorders>
            <w:shd w:val="clear" w:color="000000" w:fill="auto"/>
          </w:tcPr>
          <w:p w:rsidR="006F6ABD" w:rsidRPr="00D7316D" w:rsidRDefault="006F6ABD" w:rsidP="000C6C90">
            <w:pPr>
              <w:widowControl w:val="0"/>
              <w:spacing w:after="0" w:line="480" w:lineRule="auto"/>
              <w:jc w:val="center"/>
              <w:rPr>
                <w:rFonts w:ascii="Times New Roman" w:hAnsi="Times New Roman" w:cs="Times New Roman"/>
                <w:b/>
                <w:bCs/>
                <w:sz w:val="24"/>
                <w:szCs w:val="24"/>
              </w:rPr>
            </w:pPr>
            <w:r w:rsidRPr="00D7316D">
              <w:rPr>
                <w:rFonts w:ascii="Times New Roman" w:hAnsi="Times New Roman" w:cs="Times New Roman"/>
                <w:b/>
                <w:bCs/>
                <w:sz w:val="24"/>
                <w:szCs w:val="24"/>
              </w:rPr>
              <w:t>Net</w:t>
            </w:r>
          </w:p>
        </w:tc>
        <w:tc>
          <w:tcPr>
            <w:tcW w:w="2411" w:type="dxa"/>
            <w:tcBorders>
              <w:top w:val="single" w:sz="4" w:space="0" w:color="auto"/>
              <w:bottom w:val="single" w:sz="4" w:space="0" w:color="auto"/>
            </w:tcBorders>
            <w:shd w:val="clear" w:color="000000" w:fill="auto"/>
          </w:tcPr>
          <w:p w:rsidR="006F6ABD" w:rsidRPr="00D7316D" w:rsidRDefault="006F6ABD" w:rsidP="000C6C90">
            <w:pPr>
              <w:widowControl w:val="0"/>
              <w:spacing w:after="0" w:line="480" w:lineRule="auto"/>
              <w:jc w:val="center"/>
              <w:rPr>
                <w:rFonts w:ascii="Times New Roman" w:hAnsi="Times New Roman" w:cs="Times New Roman"/>
                <w:b/>
                <w:bCs/>
                <w:sz w:val="24"/>
                <w:szCs w:val="24"/>
              </w:rPr>
            </w:pPr>
            <w:r w:rsidRPr="00D7316D">
              <w:rPr>
                <w:rFonts w:ascii="Times New Roman" w:hAnsi="Times New Roman" w:cs="Times New Roman"/>
                <w:b/>
                <w:bCs/>
                <w:sz w:val="24"/>
                <w:szCs w:val="24"/>
              </w:rPr>
              <w:t>Code</w:t>
            </w:r>
          </w:p>
        </w:tc>
        <w:tc>
          <w:tcPr>
            <w:tcW w:w="4000" w:type="dxa"/>
            <w:tcBorders>
              <w:top w:val="single" w:sz="4" w:space="0" w:color="auto"/>
              <w:bottom w:val="single" w:sz="4" w:space="0" w:color="auto"/>
            </w:tcBorders>
            <w:shd w:val="clear" w:color="000000" w:fill="auto"/>
          </w:tcPr>
          <w:p w:rsidR="006F6ABD" w:rsidRPr="00D7316D" w:rsidRDefault="006F6ABD" w:rsidP="000C6C90">
            <w:pPr>
              <w:widowControl w:val="0"/>
              <w:spacing w:after="0" w:line="480" w:lineRule="auto"/>
              <w:rPr>
                <w:rFonts w:ascii="Times New Roman" w:hAnsi="Times New Roman" w:cs="Times New Roman"/>
                <w:b/>
                <w:bCs/>
                <w:sz w:val="24"/>
                <w:szCs w:val="24"/>
              </w:rPr>
            </w:pPr>
            <w:r w:rsidRPr="00D7316D">
              <w:rPr>
                <w:rFonts w:ascii="Times New Roman" w:hAnsi="Times New Roman" w:cs="Times New Roman"/>
                <w:b/>
                <w:bCs/>
                <w:sz w:val="24"/>
                <w:szCs w:val="24"/>
              </w:rPr>
              <w:t>Code description</w:t>
            </w:r>
          </w:p>
        </w:tc>
      </w:tr>
      <w:tr w:rsidR="006F6ABD" w:rsidRPr="00D7316D">
        <w:trPr>
          <w:cantSplit/>
          <w:trHeight w:val="300"/>
        </w:trPr>
        <w:tc>
          <w:tcPr>
            <w:tcW w:w="738" w:type="dxa"/>
            <w:tcBorders>
              <w:top w:val="single" w:sz="4" w:space="0" w:color="auto"/>
            </w:tcBorders>
          </w:tcPr>
          <w:p w:rsidR="006F6ABD" w:rsidRPr="00D7316D" w:rsidRDefault="006F6ABD" w:rsidP="00633B65">
            <w:pPr>
              <w:widowControl w:val="0"/>
              <w:spacing w:after="0" w:line="240" w:lineRule="auto"/>
              <w:jc w:val="center"/>
              <w:rPr>
                <w:rFonts w:ascii="Times New Roman" w:hAnsi="Times New Roman" w:cs="Times New Roman"/>
                <w:color w:val="000000"/>
                <w:sz w:val="24"/>
                <w:szCs w:val="24"/>
              </w:rPr>
            </w:pPr>
            <w:r w:rsidRPr="00D7316D">
              <w:rPr>
                <w:rFonts w:ascii="Times New Roman" w:hAnsi="Times New Roman" w:cs="Times New Roman"/>
                <w:color w:val="000000"/>
                <w:sz w:val="24"/>
                <w:szCs w:val="24"/>
              </w:rPr>
              <w:t>1</w:t>
            </w:r>
          </w:p>
        </w:tc>
        <w:tc>
          <w:tcPr>
            <w:tcW w:w="1619" w:type="dxa"/>
            <w:tcBorders>
              <w:top w:val="single" w:sz="4" w:space="0" w:color="auto"/>
            </w:tcBorders>
          </w:tcPr>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National Defense</w:t>
            </w:r>
          </w:p>
        </w:tc>
        <w:tc>
          <w:tcPr>
            <w:tcW w:w="2411" w:type="dxa"/>
            <w:tcBorders>
              <w:top w:val="single" w:sz="4" w:space="0" w:color="auto"/>
            </w:tcBorders>
            <w:shd w:val="clear" w:color="auto" w:fill="auto"/>
          </w:tcPr>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Defense spending</w:t>
            </w:r>
          </w:p>
        </w:tc>
        <w:tc>
          <w:tcPr>
            <w:tcW w:w="4000" w:type="dxa"/>
            <w:tcBorders>
              <w:top w:val="single" w:sz="4" w:space="0" w:color="auto"/>
            </w:tcBorders>
          </w:tcPr>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The defense budget or the amount of money spent for national defense, for the military, for military personnel, or for weapons</w:t>
            </w:r>
          </w:p>
        </w:tc>
      </w:tr>
      <w:tr w:rsidR="006F6ABD" w:rsidRPr="00D7316D">
        <w:trPr>
          <w:cantSplit/>
          <w:trHeight w:val="300"/>
        </w:trPr>
        <w:tc>
          <w:tcPr>
            <w:tcW w:w="738" w:type="dxa"/>
            <w:shd w:val="clear" w:color="auto" w:fill="D9D9D9" w:themeFill="background1" w:themeFillShade="D9"/>
          </w:tcPr>
          <w:p w:rsidR="006F6ABD" w:rsidRPr="00D7316D" w:rsidRDefault="006F6ABD" w:rsidP="00633B65">
            <w:pPr>
              <w:widowControl w:val="0"/>
              <w:spacing w:after="0" w:line="240" w:lineRule="auto"/>
              <w:jc w:val="center"/>
              <w:rPr>
                <w:rFonts w:ascii="Times New Roman" w:hAnsi="Times New Roman" w:cs="Times New Roman"/>
                <w:color w:val="000000"/>
                <w:sz w:val="24"/>
                <w:szCs w:val="24"/>
              </w:rPr>
            </w:pPr>
            <w:r w:rsidRPr="00D7316D">
              <w:rPr>
                <w:rFonts w:ascii="Times New Roman" w:hAnsi="Times New Roman" w:cs="Times New Roman"/>
                <w:color w:val="000000"/>
                <w:sz w:val="24"/>
                <w:szCs w:val="24"/>
              </w:rPr>
              <w:t>2</w:t>
            </w:r>
          </w:p>
        </w:tc>
        <w:tc>
          <w:tcPr>
            <w:tcW w:w="1619" w:type="dxa"/>
            <w:shd w:val="clear" w:color="auto" w:fill="D9D9D9" w:themeFill="background1" w:themeFillShade="D9"/>
          </w:tcPr>
          <w:p w:rsidR="006F6ABD" w:rsidRPr="00D7316D" w:rsidRDefault="006F6ABD" w:rsidP="00633B65">
            <w:pPr>
              <w:widowControl w:val="0"/>
              <w:spacing w:after="0" w:line="240" w:lineRule="auto"/>
              <w:rPr>
                <w:rFonts w:ascii="Times New Roman" w:hAnsi="Times New Roman" w:cs="Times New Roman"/>
                <w:color w:val="000000"/>
                <w:sz w:val="24"/>
                <w:szCs w:val="24"/>
              </w:rPr>
            </w:pPr>
          </w:p>
        </w:tc>
        <w:tc>
          <w:tcPr>
            <w:tcW w:w="2411" w:type="dxa"/>
            <w:shd w:val="clear" w:color="auto" w:fill="D9D9D9" w:themeFill="background1" w:themeFillShade="D9"/>
          </w:tcPr>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Middle East</w:t>
            </w:r>
          </w:p>
        </w:tc>
        <w:tc>
          <w:tcPr>
            <w:tcW w:w="4000" w:type="dxa"/>
            <w:shd w:val="clear" w:color="auto" w:fill="D9D9D9" w:themeFill="background1" w:themeFillShade="D9"/>
          </w:tcPr>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The Middle East, War or conflict in the Middle East, or wars or conflicts involving Middle Eastern countries except Iraq</w:t>
            </w:r>
          </w:p>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NOTE: Any mention of just “the war” should be assigned code 4 War</w:t>
            </w:r>
          </w:p>
        </w:tc>
      </w:tr>
      <w:tr w:rsidR="006F6ABD" w:rsidRPr="00D7316D">
        <w:trPr>
          <w:cantSplit/>
          <w:trHeight w:val="300"/>
        </w:trPr>
        <w:tc>
          <w:tcPr>
            <w:tcW w:w="738" w:type="dxa"/>
          </w:tcPr>
          <w:p w:rsidR="006F6ABD" w:rsidRPr="00D7316D" w:rsidRDefault="006F6ABD" w:rsidP="00633B65">
            <w:pPr>
              <w:widowControl w:val="0"/>
              <w:spacing w:after="0" w:line="240" w:lineRule="auto"/>
              <w:jc w:val="center"/>
              <w:rPr>
                <w:rFonts w:ascii="Times New Roman" w:hAnsi="Times New Roman" w:cs="Times New Roman"/>
                <w:color w:val="000000"/>
                <w:sz w:val="24"/>
                <w:szCs w:val="24"/>
              </w:rPr>
            </w:pPr>
            <w:r w:rsidRPr="00D7316D">
              <w:rPr>
                <w:rFonts w:ascii="Times New Roman" w:hAnsi="Times New Roman" w:cs="Times New Roman"/>
                <w:color w:val="000000"/>
                <w:sz w:val="24"/>
                <w:szCs w:val="24"/>
              </w:rPr>
              <w:t>3</w:t>
            </w:r>
          </w:p>
        </w:tc>
        <w:tc>
          <w:tcPr>
            <w:tcW w:w="1619" w:type="dxa"/>
          </w:tcPr>
          <w:p w:rsidR="006F6ABD" w:rsidRPr="00D7316D" w:rsidRDefault="006F6ABD" w:rsidP="00633B65">
            <w:pPr>
              <w:widowControl w:val="0"/>
              <w:spacing w:after="0" w:line="240" w:lineRule="auto"/>
              <w:rPr>
                <w:rFonts w:ascii="Times New Roman" w:hAnsi="Times New Roman" w:cs="Times New Roman"/>
                <w:color w:val="000000"/>
                <w:sz w:val="24"/>
                <w:szCs w:val="24"/>
              </w:rPr>
            </w:pPr>
          </w:p>
        </w:tc>
        <w:tc>
          <w:tcPr>
            <w:tcW w:w="2411" w:type="dxa"/>
            <w:shd w:val="clear" w:color="auto" w:fill="auto"/>
          </w:tcPr>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Iraq</w:t>
            </w:r>
          </w:p>
        </w:tc>
        <w:tc>
          <w:tcPr>
            <w:tcW w:w="4000" w:type="dxa"/>
          </w:tcPr>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 xml:space="preserve">The war in Iraq, Iraq </w:t>
            </w:r>
          </w:p>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NOTE: Any mention of just “the war” should be assigned code 4 War</w:t>
            </w:r>
          </w:p>
        </w:tc>
      </w:tr>
      <w:tr w:rsidR="006F6ABD" w:rsidRPr="00D7316D">
        <w:trPr>
          <w:cantSplit/>
          <w:trHeight w:val="300"/>
        </w:trPr>
        <w:tc>
          <w:tcPr>
            <w:tcW w:w="738" w:type="dxa"/>
            <w:shd w:val="clear" w:color="auto" w:fill="D9D9D9" w:themeFill="background1" w:themeFillShade="D9"/>
          </w:tcPr>
          <w:p w:rsidR="006F6ABD" w:rsidRPr="00D7316D" w:rsidRDefault="006F6ABD" w:rsidP="00633B65">
            <w:pPr>
              <w:widowControl w:val="0"/>
              <w:spacing w:after="0" w:line="240" w:lineRule="auto"/>
              <w:jc w:val="center"/>
              <w:rPr>
                <w:rFonts w:ascii="Times New Roman" w:hAnsi="Times New Roman" w:cs="Times New Roman"/>
                <w:color w:val="000000"/>
                <w:sz w:val="24"/>
                <w:szCs w:val="24"/>
              </w:rPr>
            </w:pPr>
            <w:r w:rsidRPr="00D7316D">
              <w:rPr>
                <w:rFonts w:ascii="Times New Roman" w:hAnsi="Times New Roman" w:cs="Times New Roman"/>
                <w:color w:val="000000"/>
                <w:sz w:val="24"/>
                <w:szCs w:val="24"/>
              </w:rPr>
              <w:t>4</w:t>
            </w:r>
          </w:p>
        </w:tc>
        <w:tc>
          <w:tcPr>
            <w:tcW w:w="1619" w:type="dxa"/>
            <w:shd w:val="clear" w:color="auto" w:fill="D9D9D9" w:themeFill="background1" w:themeFillShade="D9"/>
          </w:tcPr>
          <w:p w:rsidR="006F6ABD" w:rsidRPr="00D7316D" w:rsidRDefault="006F6ABD" w:rsidP="00633B65">
            <w:pPr>
              <w:widowControl w:val="0"/>
              <w:spacing w:after="0" w:line="240" w:lineRule="auto"/>
              <w:rPr>
                <w:rFonts w:ascii="Times New Roman" w:hAnsi="Times New Roman" w:cs="Times New Roman"/>
                <w:color w:val="000000"/>
                <w:sz w:val="24"/>
                <w:szCs w:val="24"/>
              </w:rPr>
            </w:pPr>
          </w:p>
        </w:tc>
        <w:tc>
          <w:tcPr>
            <w:tcW w:w="2411" w:type="dxa"/>
            <w:shd w:val="clear" w:color="auto" w:fill="D9D9D9" w:themeFill="background1" w:themeFillShade="D9"/>
          </w:tcPr>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War</w:t>
            </w:r>
          </w:p>
        </w:tc>
        <w:tc>
          <w:tcPr>
            <w:tcW w:w="4000" w:type="dxa"/>
            <w:shd w:val="clear" w:color="auto" w:fill="D9D9D9" w:themeFill="background1" w:themeFillShade="D9"/>
          </w:tcPr>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 xml:space="preserve">Any war or military conflict other than the wars in Iraq or the Middle East, war in general, the war, or preventing or stopping war </w:t>
            </w:r>
          </w:p>
        </w:tc>
      </w:tr>
      <w:tr w:rsidR="006F6ABD" w:rsidRPr="00D7316D">
        <w:trPr>
          <w:cantSplit/>
          <w:trHeight w:val="300"/>
        </w:trPr>
        <w:tc>
          <w:tcPr>
            <w:tcW w:w="738" w:type="dxa"/>
          </w:tcPr>
          <w:p w:rsidR="006F6ABD" w:rsidRPr="00D7316D" w:rsidRDefault="006F6ABD" w:rsidP="00633B65">
            <w:pPr>
              <w:widowControl w:val="0"/>
              <w:spacing w:after="0" w:line="240" w:lineRule="auto"/>
              <w:jc w:val="center"/>
              <w:rPr>
                <w:rFonts w:ascii="Times New Roman" w:hAnsi="Times New Roman" w:cs="Times New Roman"/>
                <w:color w:val="000000"/>
                <w:sz w:val="24"/>
                <w:szCs w:val="24"/>
              </w:rPr>
            </w:pPr>
            <w:r w:rsidRPr="00D7316D">
              <w:rPr>
                <w:rFonts w:ascii="Times New Roman" w:hAnsi="Times New Roman" w:cs="Times New Roman"/>
                <w:color w:val="000000"/>
                <w:sz w:val="24"/>
                <w:szCs w:val="24"/>
              </w:rPr>
              <w:t>5</w:t>
            </w:r>
          </w:p>
        </w:tc>
        <w:tc>
          <w:tcPr>
            <w:tcW w:w="1619" w:type="dxa"/>
          </w:tcPr>
          <w:p w:rsidR="006F6ABD" w:rsidRPr="00D7316D" w:rsidRDefault="006F6ABD" w:rsidP="00633B65">
            <w:pPr>
              <w:widowControl w:val="0"/>
              <w:spacing w:after="0" w:line="240" w:lineRule="auto"/>
              <w:rPr>
                <w:rFonts w:ascii="Times New Roman" w:hAnsi="Times New Roman" w:cs="Times New Roman"/>
                <w:color w:val="000000"/>
                <w:sz w:val="24"/>
                <w:szCs w:val="24"/>
              </w:rPr>
            </w:pPr>
          </w:p>
        </w:tc>
        <w:tc>
          <w:tcPr>
            <w:tcW w:w="2411" w:type="dxa"/>
            <w:shd w:val="clear" w:color="auto" w:fill="auto"/>
          </w:tcPr>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Terrorism</w:t>
            </w:r>
          </w:p>
        </w:tc>
        <w:tc>
          <w:tcPr>
            <w:tcW w:w="4000" w:type="dxa"/>
          </w:tcPr>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 xml:space="preserve">Terrorism, terrorist groups, terrorist acts, </w:t>
            </w:r>
            <w:r w:rsidRPr="00D7316D">
              <w:rPr>
                <w:rFonts w:ascii="Times New Roman" w:hAnsi="Times New Roman" w:cs="Times New Roman"/>
                <w:bCs/>
                <w:color w:val="000000"/>
                <w:sz w:val="24"/>
                <w:szCs w:val="24"/>
              </w:rPr>
              <w:t xml:space="preserve">security, national security, </w:t>
            </w:r>
            <w:r w:rsidRPr="00D7316D">
              <w:rPr>
                <w:rFonts w:ascii="Times New Roman" w:hAnsi="Times New Roman" w:cs="Times New Roman"/>
                <w:color w:val="000000"/>
                <w:sz w:val="24"/>
                <w:szCs w:val="24"/>
              </w:rPr>
              <w:t>or homeland security</w:t>
            </w:r>
          </w:p>
        </w:tc>
      </w:tr>
      <w:tr w:rsidR="006F6ABD" w:rsidRPr="00D7316D">
        <w:trPr>
          <w:cantSplit/>
          <w:trHeight w:val="300"/>
        </w:trPr>
        <w:tc>
          <w:tcPr>
            <w:tcW w:w="738" w:type="dxa"/>
            <w:shd w:val="clear" w:color="auto" w:fill="D9D9D9" w:themeFill="background1" w:themeFillShade="D9"/>
          </w:tcPr>
          <w:p w:rsidR="006F6ABD" w:rsidRPr="00D7316D" w:rsidRDefault="006F6ABD" w:rsidP="00633B65">
            <w:pPr>
              <w:widowControl w:val="0"/>
              <w:spacing w:after="0" w:line="240" w:lineRule="auto"/>
              <w:jc w:val="center"/>
              <w:rPr>
                <w:rFonts w:ascii="Times New Roman" w:hAnsi="Times New Roman" w:cs="Times New Roman"/>
                <w:color w:val="000000"/>
                <w:sz w:val="24"/>
                <w:szCs w:val="24"/>
              </w:rPr>
            </w:pPr>
            <w:r w:rsidRPr="00D7316D">
              <w:rPr>
                <w:rFonts w:ascii="Times New Roman" w:hAnsi="Times New Roman" w:cs="Times New Roman"/>
                <w:color w:val="000000"/>
                <w:sz w:val="24"/>
                <w:szCs w:val="24"/>
              </w:rPr>
              <w:t>6</w:t>
            </w:r>
          </w:p>
        </w:tc>
        <w:tc>
          <w:tcPr>
            <w:tcW w:w="1619" w:type="dxa"/>
            <w:shd w:val="clear" w:color="auto" w:fill="D9D9D9" w:themeFill="background1" w:themeFillShade="D9"/>
          </w:tcPr>
          <w:p w:rsidR="006F6ABD" w:rsidRPr="00D7316D" w:rsidRDefault="006F6ABD" w:rsidP="00633B65">
            <w:pPr>
              <w:widowControl w:val="0"/>
              <w:spacing w:after="0" w:line="240" w:lineRule="auto"/>
              <w:rPr>
                <w:rFonts w:ascii="Times New Roman" w:hAnsi="Times New Roman" w:cs="Times New Roman"/>
                <w:bCs/>
                <w:color w:val="000000"/>
                <w:sz w:val="24"/>
                <w:szCs w:val="24"/>
              </w:rPr>
            </w:pPr>
          </w:p>
        </w:tc>
        <w:tc>
          <w:tcPr>
            <w:tcW w:w="2411" w:type="dxa"/>
            <w:shd w:val="clear" w:color="auto" w:fill="D9D9D9" w:themeFill="background1" w:themeFillShade="D9"/>
          </w:tcPr>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bCs/>
                <w:color w:val="000000"/>
                <w:sz w:val="24"/>
                <w:szCs w:val="24"/>
              </w:rPr>
              <w:t>Veterans</w:t>
            </w:r>
          </w:p>
        </w:tc>
        <w:tc>
          <w:tcPr>
            <w:tcW w:w="4000" w:type="dxa"/>
            <w:shd w:val="clear" w:color="auto" w:fill="D9D9D9" w:themeFill="background1" w:themeFillShade="D9"/>
          </w:tcPr>
          <w:p w:rsidR="006F6ABD" w:rsidRPr="00D7316D" w:rsidRDefault="006F6ABD" w:rsidP="00633B65">
            <w:pPr>
              <w:widowControl w:val="0"/>
              <w:spacing w:after="0" w:line="240" w:lineRule="auto"/>
              <w:rPr>
                <w:rFonts w:ascii="Times New Roman" w:hAnsi="Times New Roman" w:cs="Times New Roman"/>
                <w:bCs/>
                <w:color w:val="000000"/>
                <w:sz w:val="24"/>
                <w:szCs w:val="24"/>
              </w:rPr>
            </w:pPr>
            <w:r w:rsidRPr="00D7316D">
              <w:rPr>
                <w:rFonts w:ascii="Times New Roman" w:hAnsi="Times New Roman" w:cs="Times New Roman"/>
                <w:bCs/>
                <w:color w:val="000000"/>
                <w:sz w:val="24"/>
                <w:szCs w:val="24"/>
              </w:rPr>
              <w:t>Military veterans or benefits for military veterans</w:t>
            </w:r>
          </w:p>
        </w:tc>
      </w:tr>
      <w:tr w:rsidR="006F6ABD" w:rsidRPr="00D7316D">
        <w:trPr>
          <w:cantSplit/>
          <w:trHeight w:val="300"/>
        </w:trPr>
        <w:tc>
          <w:tcPr>
            <w:tcW w:w="738" w:type="dxa"/>
          </w:tcPr>
          <w:p w:rsidR="006F6ABD" w:rsidRPr="00D7316D" w:rsidRDefault="006F6ABD" w:rsidP="00633B65">
            <w:pPr>
              <w:widowControl w:val="0"/>
              <w:spacing w:after="0" w:line="240" w:lineRule="auto"/>
              <w:jc w:val="center"/>
              <w:rPr>
                <w:rFonts w:ascii="Times New Roman" w:hAnsi="Times New Roman" w:cs="Times New Roman"/>
                <w:color w:val="000000"/>
                <w:sz w:val="24"/>
                <w:szCs w:val="24"/>
              </w:rPr>
            </w:pPr>
            <w:r w:rsidRPr="00D7316D">
              <w:rPr>
                <w:rFonts w:ascii="Times New Roman" w:hAnsi="Times New Roman" w:cs="Times New Roman"/>
                <w:color w:val="000000"/>
                <w:sz w:val="24"/>
                <w:szCs w:val="24"/>
              </w:rPr>
              <w:t>7</w:t>
            </w:r>
          </w:p>
        </w:tc>
        <w:tc>
          <w:tcPr>
            <w:tcW w:w="1619" w:type="dxa"/>
          </w:tcPr>
          <w:p w:rsidR="006F6ABD" w:rsidRPr="00D7316D" w:rsidRDefault="006F6ABD" w:rsidP="00633B65">
            <w:pPr>
              <w:widowControl w:val="0"/>
              <w:spacing w:after="0" w:line="240" w:lineRule="auto"/>
              <w:rPr>
                <w:rFonts w:ascii="Times New Roman" w:hAnsi="Times New Roman" w:cs="Times New Roman"/>
                <w:bCs/>
                <w:color w:val="000000"/>
                <w:sz w:val="24"/>
                <w:szCs w:val="24"/>
              </w:rPr>
            </w:pPr>
          </w:p>
        </w:tc>
        <w:tc>
          <w:tcPr>
            <w:tcW w:w="2411" w:type="dxa"/>
            <w:shd w:val="clear" w:color="auto" w:fill="auto"/>
          </w:tcPr>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bCs/>
                <w:color w:val="000000"/>
                <w:sz w:val="24"/>
                <w:szCs w:val="24"/>
              </w:rPr>
              <w:t>National defense (all other)</w:t>
            </w:r>
          </w:p>
        </w:tc>
        <w:tc>
          <w:tcPr>
            <w:tcW w:w="4000" w:type="dxa"/>
          </w:tcPr>
          <w:p w:rsidR="006F6ABD" w:rsidRPr="00D7316D" w:rsidRDefault="006F6ABD" w:rsidP="00633B65">
            <w:pPr>
              <w:widowControl w:val="0"/>
              <w:spacing w:after="0" w:line="240" w:lineRule="auto"/>
              <w:rPr>
                <w:rFonts w:ascii="Times New Roman" w:hAnsi="Times New Roman" w:cs="Times New Roman"/>
                <w:bCs/>
                <w:color w:val="000000"/>
                <w:sz w:val="24"/>
                <w:szCs w:val="24"/>
              </w:rPr>
            </w:pPr>
            <w:r w:rsidRPr="00D7316D">
              <w:rPr>
                <w:rFonts w:ascii="Times New Roman" w:hAnsi="Times New Roman" w:cs="Times New Roman"/>
                <w:bCs/>
                <w:color w:val="000000"/>
                <w:sz w:val="24"/>
                <w:szCs w:val="24"/>
              </w:rPr>
              <w:t>Any mention of national defense, the military, war, or military conflicts that does not match a description in codes 1-6</w:t>
            </w:r>
          </w:p>
        </w:tc>
      </w:tr>
      <w:tr w:rsidR="006F6ABD" w:rsidRPr="00D7316D">
        <w:trPr>
          <w:cantSplit/>
          <w:trHeight w:val="300"/>
        </w:trPr>
        <w:tc>
          <w:tcPr>
            <w:tcW w:w="738" w:type="dxa"/>
            <w:shd w:val="clear" w:color="auto" w:fill="D9D9D9" w:themeFill="background1" w:themeFillShade="D9"/>
          </w:tcPr>
          <w:p w:rsidR="006F6ABD" w:rsidRPr="00D7316D" w:rsidRDefault="006F6ABD" w:rsidP="00633B65">
            <w:pPr>
              <w:widowControl w:val="0"/>
              <w:spacing w:after="0" w:line="240" w:lineRule="auto"/>
              <w:jc w:val="center"/>
              <w:rPr>
                <w:rFonts w:ascii="Times New Roman" w:hAnsi="Times New Roman" w:cs="Times New Roman"/>
                <w:color w:val="000000"/>
                <w:sz w:val="24"/>
                <w:szCs w:val="24"/>
              </w:rPr>
            </w:pPr>
            <w:r w:rsidRPr="00D7316D">
              <w:rPr>
                <w:rFonts w:ascii="Times New Roman" w:hAnsi="Times New Roman" w:cs="Times New Roman"/>
                <w:color w:val="000000"/>
                <w:sz w:val="24"/>
                <w:szCs w:val="24"/>
              </w:rPr>
              <w:t>8</w:t>
            </w:r>
          </w:p>
        </w:tc>
        <w:tc>
          <w:tcPr>
            <w:tcW w:w="1619" w:type="dxa"/>
            <w:shd w:val="clear" w:color="auto" w:fill="D9D9D9" w:themeFill="background1" w:themeFillShade="D9"/>
          </w:tcPr>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International affairs</w:t>
            </w:r>
          </w:p>
        </w:tc>
        <w:tc>
          <w:tcPr>
            <w:tcW w:w="2411" w:type="dxa"/>
            <w:shd w:val="clear" w:color="auto" w:fill="D9D9D9" w:themeFill="background1" w:themeFillShade="D9"/>
          </w:tcPr>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Foreign aid</w:t>
            </w:r>
          </w:p>
        </w:tc>
        <w:tc>
          <w:tcPr>
            <w:tcW w:w="4000" w:type="dxa"/>
            <w:shd w:val="clear" w:color="auto" w:fill="D9D9D9" w:themeFill="background1" w:themeFillShade="D9"/>
          </w:tcPr>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The amount of money the U.S. gives to other countries</w:t>
            </w:r>
          </w:p>
        </w:tc>
      </w:tr>
      <w:tr w:rsidR="006F6ABD" w:rsidRPr="00D7316D">
        <w:trPr>
          <w:cantSplit/>
          <w:trHeight w:val="300"/>
        </w:trPr>
        <w:tc>
          <w:tcPr>
            <w:tcW w:w="738" w:type="dxa"/>
          </w:tcPr>
          <w:p w:rsidR="006F6ABD" w:rsidRPr="00D7316D" w:rsidRDefault="006F6ABD" w:rsidP="00633B65">
            <w:pPr>
              <w:widowControl w:val="0"/>
              <w:spacing w:after="0" w:line="240" w:lineRule="auto"/>
              <w:jc w:val="center"/>
              <w:rPr>
                <w:rFonts w:ascii="Times New Roman" w:hAnsi="Times New Roman" w:cs="Times New Roman"/>
                <w:color w:val="000000"/>
                <w:sz w:val="24"/>
                <w:szCs w:val="24"/>
              </w:rPr>
            </w:pPr>
            <w:r w:rsidRPr="00D7316D">
              <w:rPr>
                <w:rFonts w:ascii="Times New Roman" w:hAnsi="Times New Roman" w:cs="Times New Roman"/>
                <w:color w:val="000000"/>
                <w:sz w:val="24"/>
                <w:szCs w:val="24"/>
              </w:rPr>
              <w:t>9</w:t>
            </w:r>
          </w:p>
        </w:tc>
        <w:tc>
          <w:tcPr>
            <w:tcW w:w="1619" w:type="dxa"/>
          </w:tcPr>
          <w:p w:rsidR="006F6ABD" w:rsidRPr="00D7316D" w:rsidRDefault="006F6ABD" w:rsidP="00633B65">
            <w:pPr>
              <w:widowControl w:val="0"/>
              <w:spacing w:after="0" w:line="240" w:lineRule="auto"/>
              <w:rPr>
                <w:rFonts w:ascii="Times New Roman" w:hAnsi="Times New Roman" w:cs="Times New Roman"/>
                <w:color w:val="000000"/>
                <w:sz w:val="24"/>
                <w:szCs w:val="24"/>
              </w:rPr>
            </w:pPr>
          </w:p>
        </w:tc>
        <w:tc>
          <w:tcPr>
            <w:tcW w:w="2411" w:type="dxa"/>
            <w:shd w:val="clear" w:color="auto" w:fill="auto"/>
          </w:tcPr>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Foreign trade</w:t>
            </w:r>
          </w:p>
        </w:tc>
        <w:tc>
          <w:tcPr>
            <w:tcW w:w="4000" w:type="dxa"/>
          </w:tcPr>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 xml:space="preserve">Trade with other countries, imports and exports  </w:t>
            </w:r>
          </w:p>
        </w:tc>
      </w:tr>
      <w:tr w:rsidR="006F6ABD" w:rsidRPr="00D7316D">
        <w:trPr>
          <w:cantSplit/>
          <w:trHeight w:val="300"/>
        </w:trPr>
        <w:tc>
          <w:tcPr>
            <w:tcW w:w="738" w:type="dxa"/>
            <w:shd w:val="clear" w:color="auto" w:fill="D9D9D9" w:themeFill="background1" w:themeFillShade="D9"/>
          </w:tcPr>
          <w:p w:rsidR="006F6ABD" w:rsidRPr="00D7316D" w:rsidRDefault="006F6ABD" w:rsidP="00633B65">
            <w:pPr>
              <w:widowControl w:val="0"/>
              <w:spacing w:after="0" w:line="240" w:lineRule="auto"/>
              <w:jc w:val="center"/>
              <w:rPr>
                <w:rFonts w:ascii="Times New Roman" w:hAnsi="Times New Roman" w:cs="Times New Roman"/>
                <w:color w:val="000000"/>
                <w:sz w:val="24"/>
                <w:szCs w:val="24"/>
              </w:rPr>
            </w:pPr>
            <w:r w:rsidRPr="00D7316D">
              <w:rPr>
                <w:rFonts w:ascii="Times New Roman" w:hAnsi="Times New Roman" w:cs="Times New Roman"/>
                <w:color w:val="000000"/>
                <w:sz w:val="24"/>
                <w:szCs w:val="24"/>
              </w:rPr>
              <w:t>10</w:t>
            </w:r>
          </w:p>
        </w:tc>
        <w:tc>
          <w:tcPr>
            <w:tcW w:w="1619" w:type="dxa"/>
            <w:shd w:val="clear" w:color="auto" w:fill="D9D9D9" w:themeFill="background1" w:themeFillShade="D9"/>
          </w:tcPr>
          <w:p w:rsidR="006F6ABD" w:rsidRPr="00D7316D" w:rsidRDefault="006F6ABD" w:rsidP="00633B65">
            <w:pPr>
              <w:widowControl w:val="0"/>
              <w:spacing w:after="0" w:line="240" w:lineRule="auto"/>
              <w:rPr>
                <w:rFonts w:ascii="Times New Roman" w:hAnsi="Times New Roman" w:cs="Times New Roman"/>
                <w:color w:val="000000"/>
                <w:sz w:val="24"/>
                <w:szCs w:val="24"/>
              </w:rPr>
            </w:pPr>
          </w:p>
        </w:tc>
        <w:tc>
          <w:tcPr>
            <w:tcW w:w="2411" w:type="dxa"/>
            <w:shd w:val="clear" w:color="auto" w:fill="D9D9D9" w:themeFill="background1" w:themeFillShade="D9"/>
          </w:tcPr>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Protection of US jobs</w:t>
            </w:r>
          </w:p>
        </w:tc>
        <w:tc>
          <w:tcPr>
            <w:tcW w:w="4000" w:type="dxa"/>
            <w:shd w:val="clear" w:color="auto" w:fill="D9D9D9" w:themeFill="background1" w:themeFillShade="D9"/>
          </w:tcPr>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 xml:space="preserve">Jobs moving from the U.S. to other countries, or the protection of U.S. jobs and businesses from moving to other countries. </w:t>
            </w:r>
          </w:p>
        </w:tc>
      </w:tr>
      <w:tr w:rsidR="006F6ABD" w:rsidRPr="00D7316D">
        <w:trPr>
          <w:cantSplit/>
          <w:trHeight w:val="300"/>
        </w:trPr>
        <w:tc>
          <w:tcPr>
            <w:tcW w:w="738" w:type="dxa"/>
          </w:tcPr>
          <w:p w:rsidR="006F6ABD" w:rsidRPr="00D7316D" w:rsidRDefault="006F6ABD" w:rsidP="00633B65">
            <w:pPr>
              <w:widowControl w:val="0"/>
              <w:spacing w:after="0" w:line="240" w:lineRule="auto"/>
              <w:jc w:val="center"/>
              <w:rPr>
                <w:rFonts w:ascii="Times New Roman" w:hAnsi="Times New Roman" w:cs="Times New Roman"/>
                <w:color w:val="000000"/>
                <w:sz w:val="24"/>
                <w:szCs w:val="24"/>
              </w:rPr>
            </w:pPr>
            <w:r w:rsidRPr="00D7316D">
              <w:rPr>
                <w:rFonts w:ascii="Times New Roman" w:hAnsi="Times New Roman" w:cs="Times New Roman"/>
                <w:color w:val="000000"/>
                <w:sz w:val="24"/>
                <w:szCs w:val="24"/>
              </w:rPr>
              <w:t>11</w:t>
            </w:r>
          </w:p>
        </w:tc>
        <w:tc>
          <w:tcPr>
            <w:tcW w:w="1619" w:type="dxa"/>
          </w:tcPr>
          <w:p w:rsidR="006F6ABD" w:rsidRPr="00D7316D" w:rsidRDefault="006F6ABD" w:rsidP="00633B65">
            <w:pPr>
              <w:widowControl w:val="0"/>
              <w:spacing w:after="0" w:line="240" w:lineRule="auto"/>
              <w:rPr>
                <w:rFonts w:ascii="Times New Roman" w:hAnsi="Times New Roman" w:cs="Times New Roman"/>
                <w:color w:val="000000"/>
                <w:sz w:val="24"/>
                <w:szCs w:val="24"/>
              </w:rPr>
            </w:pPr>
          </w:p>
        </w:tc>
        <w:tc>
          <w:tcPr>
            <w:tcW w:w="2411" w:type="dxa"/>
            <w:shd w:val="clear" w:color="auto" w:fill="auto"/>
          </w:tcPr>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Serbia/Balkans</w:t>
            </w:r>
          </w:p>
        </w:tc>
        <w:tc>
          <w:tcPr>
            <w:tcW w:w="4000" w:type="dxa"/>
          </w:tcPr>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 xml:space="preserve">The U.S. or NATO involvement in Serbia or the Balkans </w:t>
            </w:r>
          </w:p>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 xml:space="preserve">NOTE: code as 4 War if the chunk mentions war in Serbia or the Balkans.  </w:t>
            </w:r>
          </w:p>
        </w:tc>
      </w:tr>
      <w:tr w:rsidR="006F6ABD" w:rsidRPr="00D7316D">
        <w:trPr>
          <w:cantSplit/>
          <w:trHeight w:val="300"/>
        </w:trPr>
        <w:tc>
          <w:tcPr>
            <w:tcW w:w="738" w:type="dxa"/>
            <w:shd w:val="clear" w:color="auto" w:fill="D9D9D9" w:themeFill="background1" w:themeFillShade="D9"/>
          </w:tcPr>
          <w:p w:rsidR="006F6ABD" w:rsidRPr="00D7316D" w:rsidRDefault="006F6ABD" w:rsidP="00633B65">
            <w:pPr>
              <w:widowControl w:val="0"/>
              <w:spacing w:after="0" w:line="240" w:lineRule="auto"/>
              <w:jc w:val="center"/>
              <w:rPr>
                <w:rFonts w:ascii="Times New Roman" w:hAnsi="Times New Roman" w:cs="Times New Roman"/>
                <w:color w:val="000000"/>
                <w:sz w:val="24"/>
                <w:szCs w:val="24"/>
              </w:rPr>
            </w:pPr>
            <w:r w:rsidRPr="00D7316D">
              <w:rPr>
                <w:rFonts w:ascii="Times New Roman" w:hAnsi="Times New Roman" w:cs="Times New Roman"/>
                <w:color w:val="000000"/>
                <w:sz w:val="24"/>
                <w:szCs w:val="24"/>
              </w:rPr>
              <w:t>12</w:t>
            </w:r>
          </w:p>
        </w:tc>
        <w:tc>
          <w:tcPr>
            <w:tcW w:w="1619" w:type="dxa"/>
            <w:shd w:val="clear" w:color="auto" w:fill="D9D9D9" w:themeFill="background1" w:themeFillShade="D9"/>
          </w:tcPr>
          <w:p w:rsidR="006F6ABD" w:rsidRPr="00D7316D" w:rsidRDefault="006F6ABD" w:rsidP="00633B65">
            <w:pPr>
              <w:widowControl w:val="0"/>
              <w:spacing w:after="0" w:line="240" w:lineRule="auto"/>
              <w:rPr>
                <w:rFonts w:ascii="Times New Roman" w:hAnsi="Times New Roman" w:cs="Times New Roman"/>
                <w:color w:val="000000"/>
                <w:sz w:val="24"/>
                <w:szCs w:val="24"/>
              </w:rPr>
            </w:pPr>
          </w:p>
        </w:tc>
        <w:tc>
          <w:tcPr>
            <w:tcW w:w="2411" w:type="dxa"/>
            <w:shd w:val="clear" w:color="auto" w:fill="D9D9D9" w:themeFill="background1" w:themeFillShade="D9"/>
          </w:tcPr>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China</w:t>
            </w:r>
          </w:p>
        </w:tc>
        <w:tc>
          <w:tcPr>
            <w:tcW w:w="4000" w:type="dxa"/>
            <w:shd w:val="clear" w:color="auto" w:fill="D9D9D9" w:themeFill="background1" w:themeFillShade="D9"/>
          </w:tcPr>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 xml:space="preserve">China </w:t>
            </w:r>
          </w:p>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NOTE: code as 4 War if the chunk mentions war with China.</w:t>
            </w:r>
          </w:p>
        </w:tc>
      </w:tr>
      <w:tr w:rsidR="006F6ABD" w:rsidRPr="00D7316D">
        <w:trPr>
          <w:cantSplit/>
          <w:trHeight w:val="300"/>
        </w:trPr>
        <w:tc>
          <w:tcPr>
            <w:tcW w:w="738" w:type="dxa"/>
          </w:tcPr>
          <w:p w:rsidR="006F6ABD" w:rsidRPr="00D7316D" w:rsidRDefault="006F6ABD" w:rsidP="00633B65">
            <w:pPr>
              <w:widowControl w:val="0"/>
              <w:spacing w:after="0" w:line="240" w:lineRule="auto"/>
              <w:jc w:val="center"/>
              <w:rPr>
                <w:rFonts w:ascii="Times New Roman" w:hAnsi="Times New Roman" w:cs="Times New Roman"/>
                <w:color w:val="000000"/>
                <w:sz w:val="24"/>
                <w:szCs w:val="24"/>
              </w:rPr>
            </w:pPr>
            <w:r w:rsidRPr="00D7316D">
              <w:rPr>
                <w:rFonts w:ascii="Times New Roman" w:hAnsi="Times New Roman" w:cs="Times New Roman"/>
                <w:color w:val="000000"/>
                <w:sz w:val="24"/>
                <w:szCs w:val="24"/>
              </w:rPr>
              <w:t>13</w:t>
            </w:r>
          </w:p>
        </w:tc>
        <w:tc>
          <w:tcPr>
            <w:tcW w:w="1619" w:type="dxa"/>
          </w:tcPr>
          <w:p w:rsidR="006F6ABD" w:rsidRPr="00D7316D" w:rsidRDefault="006F6ABD" w:rsidP="00633B65">
            <w:pPr>
              <w:widowControl w:val="0"/>
              <w:spacing w:after="0" w:line="240" w:lineRule="auto"/>
              <w:rPr>
                <w:rFonts w:ascii="Times New Roman" w:hAnsi="Times New Roman" w:cs="Times New Roman"/>
                <w:bCs/>
                <w:color w:val="000000"/>
                <w:sz w:val="24"/>
                <w:szCs w:val="24"/>
              </w:rPr>
            </w:pPr>
          </w:p>
        </w:tc>
        <w:tc>
          <w:tcPr>
            <w:tcW w:w="2411" w:type="dxa"/>
            <w:shd w:val="clear" w:color="auto" w:fill="auto"/>
          </w:tcPr>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bCs/>
                <w:color w:val="000000"/>
                <w:sz w:val="24"/>
                <w:szCs w:val="24"/>
              </w:rPr>
              <w:t>International affairs (all other)</w:t>
            </w:r>
          </w:p>
        </w:tc>
        <w:tc>
          <w:tcPr>
            <w:tcW w:w="4000" w:type="dxa"/>
          </w:tcPr>
          <w:p w:rsidR="006F6ABD" w:rsidRPr="00D7316D" w:rsidRDefault="006F6ABD" w:rsidP="00633B65">
            <w:pPr>
              <w:widowControl w:val="0"/>
              <w:spacing w:after="0" w:line="240" w:lineRule="auto"/>
              <w:rPr>
                <w:rFonts w:ascii="Times New Roman" w:hAnsi="Times New Roman" w:cs="Times New Roman"/>
                <w:bCs/>
                <w:color w:val="000000"/>
                <w:sz w:val="24"/>
                <w:szCs w:val="24"/>
              </w:rPr>
            </w:pPr>
            <w:r w:rsidRPr="00D7316D">
              <w:rPr>
                <w:rFonts w:ascii="Times New Roman" w:hAnsi="Times New Roman" w:cs="Times New Roman"/>
                <w:bCs/>
                <w:color w:val="000000"/>
                <w:sz w:val="24"/>
                <w:szCs w:val="24"/>
              </w:rPr>
              <w:t>Any mention of a country other than the U.S., or U.S. relations with another country that does not match a description in codes 8-12</w:t>
            </w:r>
          </w:p>
        </w:tc>
      </w:tr>
      <w:tr w:rsidR="006F6ABD" w:rsidRPr="00D7316D">
        <w:trPr>
          <w:cantSplit/>
          <w:trHeight w:val="300"/>
        </w:trPr>
        <w:tc>
          <w:tcPr>
            <w:tcW w:w="738" w:type="dxa"/>
            <w:shd w:val="clear" w:color="auto" w:fill="D9D9D9" w:themeFill="background1" w:themeFillShade="D9"/>
          </w:tcPr>
          <w:p w:rsidR="006F6ABD" w:rsidRPr="00D7316D" w:rsidRDefault="006F6ABD" w:rsidP="00633B65">
            <w:pPr>
              <w:widowControl w:val="0"/>
              <w:spacing w:after="0" w:line="240" w:lineRule="auto"/>
              <w:jc w:val="center"/>
              <w:rPr>
                <w:rFonts w:ascii="Times New Roman" w:hAnsi="Times New Roman" w:cs="Times New Roman"/>
                <w:color w:val="000000"/>
                <w:sz w:val="24"/>
                <w:szCs w:val="24"/>
              </w:rPr>
            </w:pPr>
            <w:r w:rsidRPr="00D7316D">
              <w:rPr>
                <w:rFonts w:ascii="Times New Roman" w:hAnsi="Times New Roman" w:cs="Times New Roman"/>
                <w:color w:val="000000"/>
                <w:sz w:val="24"/>
                <w:szCs w:val="24"/>
              </w:rPr>
              <w:t>14</w:t>
            </w:r>
          </w:p>
        </w:tc>
        <w:tc>
          <w:tcPr>
            <w:tcW w:w="1619" w:type="dxa"/>
            <w:shd w:val="clear" w:color="auto" w:fill="D9D9D9" w:themeFill="background1" w:themeFillShade="D9"/>
          </w:tcPr>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Energy</w:t>
            </w:r>
          </w:p>
        </w:tc>
        <w:tc>
          <w:tcPr>
            <w:tcW w:w="2411" w:type="dxa"/>
            <w:shd w:val="clear" w:color="auto" w:fill="D9D9D9" w:themeFill="background1" w:themeFillShade="D9"/>
          </w:tcPr>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 xml:space="preserve">Energy crisis </w:t>
            </w:r>
          </w:p>
        </w:tc>
        <w:tc>
          <w:tcPr>
            <w:tcW w:w="4000" w:type="dxa"/>
            <w:shd w:val="clear" w:color="auto" w:fill="D9D9D9" w:themeFill="background1" w:themeFillShade="D9"/>
          </w:tcPr>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Fuel shortages, an energy crisis, or the development  of different types of energy</w:t>
            </w:r>
          </w:p>
        </w:tc>
      </w:tr>
      <w:tr w:rsidR="006F6ABD" w:rsidRPr="00D7316D">
        <w:trPr>
          <w:cantSplit/>
          <w:trHeight w:val="300"/>
        </w:trPr>
        <w:tc>
          <w:tcPr>
            <w:tcW w:w="738" w:type="dxa"/>
          </w:tcPr>
          <w:p w:rsidR="006F6ABD" w:rsidRPr="00D7316D" w:rsidRDefault="006F6ABD" w:rsidP="00633B65">
            <w:pPr>
              <w:widowControl w:val="0"/>
              <w:spacing w:after="0" w:line="240" w:lineRule="auto"/>
              <w:jc w:val="center"/>
              <w:rPr>
                <w:rFonts w:ascii="Times New Roman" w:hAnsi="Times New Roman" w:cs="Times New Roman"/>
                <w:color w:val="000000"/>
                <w:sz w:val="24"/>
                <w:szCs w:val="24"/>
              </w:rPr>
            </w:pPr>
            <w:r w:rsidRPr="00D7316D">
              <w:rPr>
                <w:rFonts w:ascii="Times New Roman" w:hAnsi="Times New Roman" w:cs="Times New Roman"/>
                <w:color w:val="000000"/>
                <w:sz w:val="24"/>
                <w:szCs w:val="24"/>
              </w:rPr>
              <w:t>15</w:t>
            </w:r>
          </w:p>
        </w:tc>
        <w:tc>
          <w:tcPr>
            <w:tcW w:w="1619" w:type="dxa"/>
          </w:tcPr>
          <w:p w:rsidR="006F6ABD" w:rsidRPr="00D7316D" w:rsidRDefault="006F6ABD" w:rsidP="00633B65">
            <w:pPr>
              <w:widowControl w:val="0"/>
              <w:spacing w:after="0" w:line="240" w:lineRule="auto"/>
              <w:rPr>
                <w:rFonts w:ascii="Times New Roman" w:hAnsi="Times New Roman" w:cs="Times New Roman"/>
                <w:color w:val="000000"/>
                <w:sz w:val="24"/>
                <w:szCs w:val="24"/>
              </w:rPr>
            </w:pPr>
          </w:p>
        </w:tc>
        <w:tc>
          <w:tcPr>
            <w:tcW w:w="2411" w:type="dxa"/>
            <w:shd w:val="clear" w:color="auto" w:fill="auto"/>
          </w:tcPr>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Energy prices</w:t>
            </w:r>
          </w:p>
        </w:tc>
        <w:tc>
          <w:tcPr>
            <w:tcW w:w="4000" w:type="dxa"/>
          </w:tcPr>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The cost of fuel or energy</w:t>
            </w:r>
          </w:p>
        </w:tc>
      </w:tr>
      <w:tr w:rsidR="006F6ABD" w:rsidRPr="00D7316D">
        <w:trPr>
          <w:cantSplit/>
          <w:trHeight w:val="300"/>
        </w:trPr>
        <w:tc>
          <w:tcPr>
            <w:tcW w:w="738" w:type="dxa"/>
            <w:shd w:val="clear" w:color="auto" w:fill="D9D9D9" w:themeFill="background1" w:themeFillShade="D9"/>
          </w:tcPr>
          <w:p w:rsidR="006F6ABD" w:rsidRPr="00D7316D" w:rsidRDefault="006F6ABD" w:rsidP="00633B65">
            <w:pPr>
              <w:widowControl w:val="0"/>
              <w:spacing w:after="0" w:line="240" w:lineRule="auto"/>
              <w:jc w:val="center"/>
              <w:rPr>
                <w:rFonts w:ascii="Times New Roman" w:hAnsi="Times New Roman" w:cs="Times New Roman"/>
                <w:color w:val="000000"/>
                <w:sz w:val="24"/>
                <w:szCs w:val="24"/>
              </w:rPr>
            </w:pPr>
            <w:r w:rsidRPr="00D7316D">
              <w:rPr>
                <w:rFonts w:ascii="Times New Roman" w:hAnsi="Times New Roman" w:cs="Times New Roman"/>
                <w:color w:val="000000"/>
                <w:sz w:val="24"/>
                <w:szCs w:val="24"/>
              </w:rPr>
              <w:t>16</w:t>
            </w:r>
          </w:p>
        </w:tc>
        <w:tc>
          <w:tcPr>
            <w:tcW w:w="1619" w:type="dxa"/>
            <w:shd w:val="clear" w:color="auto" w:fill="D9D9D9" w:themeFill="background1" w:themeFillShade="D9"/>
          </w:tcPr>
          <w:p w:rsidR="006F6ABD" w:rsidRPr="00D7316D" w:rsidRDefault="006F6ABD" w:rsidP="00633B65">
            <w:pPr>
              <w:widowControl w:val="0"/>
              <w:spacing w:after="0" w:line="240" w:lineRule="auto"/>
              <w:rPr>
                <w:rFonts w:ascii="Times New Roman" w:hAnsi="Times New Roman" w:cs="Times New Roman"/>
                <w:bCs/>
                <w:color w:val="000000"/>
                <w:sz w:val="24"/>
                <w:szCs w:val="24"/>
              </w:rPr>
            </w:pPr>
          </w:p>
        </w:tc>
        <w:tc>
          <w:tcPr>
            <w:tcW w:w="2411" w:type="dxa"/>
            <w:shd w:val="clear" w:color="auto" w:fill="D9D9D9" w:themeFill="background1" w:themeFillShade="D9"/>
          </w:tcPr>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bCs/>
                <w:color w:val="000000"/>
                <w:sz w:val="24"/>
                <w:szCs w:val="24"/>
              </w:rPr>
              <w:t>Energy (all other)</w:t>
            </w:r>
          </w:p>
        </w:tc>
        <w:tc>
          <w:tcPr>
            <w:tcW w:w="4000" w:type="dxa"/>
            <w:shd w:val="clear" w:color="auto" w:fill="D9D9D9" w:themeFill="background1" w:themeFillShade="D9"/>
          </w:tcPr>
          <w:p w:rsidR="006F6ABD" w:rsidRPr="00D7316D" w:rsidRDefault="006F6ABD" w:rsidP="00633B65">
            <w:pPr>
              <w:widowControl w:val="0"/>
              <w:spacing w:after="0" w:line="240" w:lineRule="auto"/>
              <w:rPr>
                <w:rFonts w:ascii="Times New Roman" w:hAnsi="Times New Roman" w:cs="Times New Roman"/>
                <w:bCs/>
                <w:color w:val="000000"/>
                <w:sz w:val="24"/>
                <w:szCs w:val="24"/>
              </w:rPr>
            </w:pPr>
            <w:r w:rsidRPr="00D7316D">
              <w:rPr>
                <w:rFonts w:ascii="Times New Roman" w:hAnsi="Times New Roman" w:cs="Times New Roman"/>
                <w:bCs/>
                <w:color w:val="000000"/>
                <w:sz w:val="24"/>
                <w:szCs w:val="24"/>
              </w:rPr>
              <w:t>Any mention of fuel or energy than does not match a description in codes 14-15</w:t>
            </w:r>
          </w:p>
        </w:tc>
      </w:tr>
      <w:tr w:rsidR="006F6ABD" w:rsidRPr="00D7316D">
        <w:trPr>
          <w:cantSplit/>
          <w:trHeight w:val="300"/>
        </w:trPr>
        <w:tc>
          <w:tcPr>
            <w:tcW w:w="738" w:type="dxa"/>
          </w:tcPr>
          <w:p w:rsidR="006F6ABD" w:rsidRPr="00D7316D" w:rsidRDefault="006F6ABD" w:rsidP="00633B65">
            <w:pPr>
              <w:widowControl w:val="0"/>
              <w:spacing w:after="0" w:line="240" w:lineRule="auto"/>
              <w:jc w:val="center"/>
              <w:rPr>
                <w:rFonts w:ascii="Times New Roman" w:hAnsi="Times New Roman" w:cs="Times New Roman"/>
                <w:color w:val="000000"/>
                <w:sz w:val="24"/>
                <w:szCs w:val="24"/>
              </w:rPr>
            </w:pPr>
            <w:r w:rsidRPr="00D7316D">
              <w:rPr>
                <w:rFonts w:ascii="Times New Roman" w:hAnsi="Times New Roman" w:cs="Times New Roman"/>
                <w:color w:val="000000"/>
                <w:sz w:val="24"/>
                <w:szCs w:val="24"/>
              </w:rPr>
              <w:t>17</w:t>
            </w:r>
          </w:p>
        </w:tc>
        <w:tc>
          <w:tcPr>
            <w:tcW w:w="1619" w:type="dxa"/>
          </w:tcPr>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bCs/>
                <w:color w:val="000000"/>
                <w:sz w:val="24"/>
                <w:szCs w:val="24"/>
              </w:rPr>
              <w:t>Natural resources</w:t>
            </w:r>
          </w:p>
        </w:tc>
        <w:tc>
          <w:tcPr>
            <w:tcW w:w="2411" w:type="dxa"/>
            <w:shd w:val="clear" w:color="auto" w:fill="auto"/>
          </w:tcPr>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Environment</w:t>
            </w:r>
          </w:p>
        </w:tc>
        <w:tc>
          <w:tcPr>
            <w:tcW w:w="4000" w:type="dxa"/>
          </w:tcPr>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 xml:space="preserve">Protecting the environment, conservation, ecology, global warming, preserving or restoring natural resources, pollution, clean air or water, radioactive waste, dumps, or landfills </w:t>
            </w:r>
          </w:p>
        </w:tc>
      </w:tr>
      <w:tr w:rsidR="006F6ABD" w:rsidRPr="00D7316D">
        <w:trPr>
          <w:cantSplit/>
          <w:trHeight w:val="300"/>
        </w:trPr>
        <w:tc>
          <w:tcPr>
            <w:tcW w:w="738" w:type="dxa"/>
            <w:shd w:val="clear" w:color="auto" w:fill="D9D9D9" w:themeFill="background1" w:themeFillShade="D9"/>
          </w:tcPr>
          <w:p w:rsidR="006F6ABD" w:rsidRPr="00D7316D" w:rsidRDefault="006F6ABD" w:rsidP="00633B65">
            <w:pPr>
              <w:widowControl w:val="0"/>
              <w:spacing w:after="0" w:line="240" w:lineRule="auto"/>
              <w:jc w:val="center"/>
              <w:rPr>
                <w:rFonts w:ascii="Times New Roman" w:hAnsi="Times New Roman" w:cs="Times New Roman"/>
                <w:color w:val="000000"/>
                <w:sz w:val="24"/>
                <w:szCs w:val="24"/>
              </w:rPr>
            </w:pPr>
            <w:r w:rsidRPr="00D7316D">
              <w:rPr>
                <w:rFonts w:ascii="Times New Roman" w:hAnsi="Times New Roman" w:cs="Times New Roman"/>
                <w:color w:val="000000"/>
                <w:sz w:val="24"/>
                <w:szCs w:val="24"/>
              </w:rPr>
              <w:t>18</w:t>
            </w:r>
          </w:p>
        </w:tc>
        <w:tc>
          <w:tcPr>
            <w:tcW w:w="1619" w:type="dxa"/>
            <w:shd w:val="clear" w:color="auto" w:fill="D9D9D9" w:themeFill="background1" w:themeFillShade="D9"/>
          </w:tcPr>
          <w:p w:rsidR="006F6ABD" w:rsidRPr="00D7316D" w:rsidRDefault="006F6ABD" w:rsidP="00633B65">
            <w:pPr>
              <w:widowControl w:val="0"/>
              <w:spacing w:after="0" w:line="240" w:lineRule="auto"/>
              <w:rPr>
                <w:rFonts w:ascii="Times New Roman" w:hAnsi="Times New Roman" w:cs="Times New Roman"/>
                <w:bCs/>
                <w:color w:val="000000"/>
                <w:sz w:val="24"/>
                <w:szCs w:val="24"/>
              </w:rPr>
            </w:pPr>
          </w:p>
        </w:tc>
        <w:tc>
          <w:tcPr>
            <w:tcW w:w="2411" w:type="dxa"/>
            <w:shd w:val="clear" w:color="auto" w:fill="D9D9D9" w:themeFill="background1" w:themeFillShade="D9"/>
          </w:tcPr>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bCs/>
                <w:color w:val="000000"/>
                <w:sz w:val="24"/>
                <w:szCs w:val="24"/>
              </w:rPr>
              <w:t>Natural resources (all other)</w:t>
            </w:r>
          </w:p>
        </w:tc>
        <w:tc>
          <w:tcPr>
            <w:tcW w:w="4000" w:type="dxa"/>
            <w:shd w:val="clear" w:color="auto" w:fill="D9D9D9" w:themeFill="background1" w:themeFillShade="D9"/>
          </w:tcPr>
          <w:p w:rsidR="006F6ABD" w:rsidRPr="00D7316D" w:rsidRDefault="006F6ABD" w:rsidP="00633B65">
            <w:pPr>
              <w:widowControl w:val="0"/>
              <w:spacing w:after="0" w:line="240" w:lineRule="auto"/>
              <w:rPr>
                <w:rFonts w:ascii="Times New Roman" w:hAnsi="Times New Roman" w:cs="Times New Roman"/>
                <w:bCs/>
                <w:color w:val="000000"/>
                <w:sz w:val="24"/>
                <w:szCs w:val="24"/>
              </w:rPr>
            </w:pPr>
            <w:r w:rsidRPr="00D7316D">
              <w:rPr>
                <w:rFonts w:ascii="Times New Roman" w:hAnsi="Times New Roman" w:cs="Times New Roman"/>
                <w:bCs/>
                <w:color w:val="000000"/>
                <w:sz w:val="24"/>
                <w:szCs w:val="24"/>
              </w:rPr>
              <w:t>Any mention of natural resources or the environment that does not match the description in code 17</w:t>
            </w:r>
          </w:p>
        </w:tc>
      </w:tr>
      <w:tr w:rsidR="006F6ABD" w:rsidRPr="00D7316D">
        <w:trPr>
          <w:cantSplit/>
          <w:trHeight w:val="300"/>
        </w:trPr>
        <w:tc>
          <w:tcPr>
            <w:tcW w:w="738" w:type="dxa"/>
          </w:tcPr>
          <w:p w:rsidR="006F6ABD" w:rsidRPr="00D7316D" w:rsidRDefault="006F6ABD" w:rsidP="00633B65">
            <w:pPr>
              <w:widowControl w:val="0"/>
              <w:spacing w:after="0" w:line="240" w:lineRule="auto"/>
              <w:jc w:val="center"/>
              <w:rPr>
                <w:rFonts w:ascii="Times New Roman" w:hAnsi="Times New Roman" w:cs="Times New Roman"/>
                <w:color w:val="000000"/>
                <w:sz w:val="24"/>
                <w:szCs w:val="24"/>
              </w:rPr>
            </w:pPr>
            <w:r w:rsidRPr="00D7316D">
              <w:rPr>
                <w:rFonts w:ascii="Times New Roman" w:hAnsi="Times New Roman" w:cs="Times New Roman"/>
                <w:color w:val="000000"/>
                <w:sz w:val="24"/>
                <w:szCs w:val="24"/>
              </w:rPr>
              <w:t>19</w:t>
            </w:r>
          </w:p>
        </w:tc>
        <w:tc>
          <w:tcPr>
            <w:tcW w:w="1619" w:type="dxa"/>
          </w:tcPr>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Education</w:t>
            </w:r>
          </w:p>
        </w:tc>
        <w:tc>
          <w:tcPr>
            <w:tcW w:w="2411" w:type="dxa"/>
            <w:shd w:val="clear" w:color="auto" w:fill="auto"/>
          </w:tcPr>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Education and training</w:t>
            </w:r>
          </w:p>
        </w:tc>
        <w:tc>
          <w:tcPr>
            <w:tcW w:w="4000" w:type="dxa"/>
          </w:tcPr>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 xml:space="preserve">Teacher training, education for teachers </w:t>
            </w:r>
          </w:p>
        </w:tc>
      </w:tr>
      <w:tr w:rsidR="006F6ABD" w:rsidRPr="00D7316D">
        <w:trPr>
          <w:cantSplit/>
          <w:trHeight w:val="300"/>
        </w:trPr>
        <w:tc>
          <w:tcPr>
            <w:tcW w:w="738" w:type="dxa"/>
            <w:shd w:val="clear" w:color="auto" w:fill="D9D9D9" w:themeFill="background1" w:themeFillShade="D9"/>
          </w:tcPr>
          <w:p w:rsidR="006F6ABD" w:rsidRPr="00D7316D" w:rsidRDefault="006F6ABD" w:rsidP="00633B65">
            <w:pPr>
              <w:widowControl w:val="0"/>
              <w:spacing w:after="0" w:line="240" w:lineRule="auto"/>
              <w:jc w:val="center"/>
              <w:rPr>
                <w:rFonts w:ascii="Times New Roman" w:hAnsi="Times New Roman" w:cs="Times New Roman"/>
                <w:color w:val="000000"/>
                <w:sz w:val="24"/>
                <w:szCs w:val="24"/>
              </w:rPr>
            </w:pPr>
            <w:r w:rsidRPr="00D7316D">
              <w:rPr>
                <w:rFonts w:ascii="Times New Roman" w:hAnsi="Times New Roman" w:cs="Times New Roman"/>
                <w:color w:val="000000"/>
                <w:sz w:val="24"/>
                <w:szCs w:val="24"/>
              </w:rPr>
              <w:t>20</w:t>
            </w:r>
          </w:p>
        </w:tc>
        <w:tc>
          <w:tcPr>
            <w:tcW w:w="1619" w:type="dxa"/>
            <w:shd w:val="clear" w:color="auto" w:fill="D9D9D9" w:themeFill="background1" w:themeFillShade="D9"/>
          </w:tcPr>
          <w:p w:rsidR="006F6ABD" w:rsidRPr="00D7316D" w:rsidRDefault="006F6ABD" w:rsidP="00633B65">
            <w:pPr>
              <w:widowControl w:val="0"/>
              <w:spacing w:after="0" w:line="240" w:lineRule="auto"/>
              <w:rPr>
                <w:rFonts w:ascii="Times New Roman" w:hAnsi="Times New Roman" w:cs="Times New Roman"/>
                <w:color w:val="000000"/>
                <w:sz w:val="24"/>
                <w:szCs w:val="24"/>
              </w:rPr>
            </w:pPr>
          </w:p>
        </w:tc>
        <w:tc>
          <w:tcPr>
            <w:tcW w:w="2411" w:type="dxa"/>
            <w:shd w:val="clear" w:color="auto" w:fill="D9D9D9" w:themeFill="background1" w:themeFillShade="D9"/>
          </w:tcPr>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School funding</w:t>
            </w:r>
          </w:p>
        </w:tc>
        <w:tc>
          <w:tcPr>
            <w:tcW w:w="4000" w:type="dxa"/>
            <w:shd w:val="clear" w:color="auto" w:fill="D9D9D9" w:themeFill="background1" w:themeFillShade="D9"/>
          </w:tcPr>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Funding for schools, colleges, or universities</w:t>
            </w:r>
          </w:p>
        </w:tc>
      </w:tr>
      <w:tr w:rsidR="006F6ABD" w:rsidRPr="00D7316D">
        <w:trPr>
          <w:cantSplit/>
          <w:trHeight w:val="300"/>
        </w:trPr>
        <w:tc>
          <w:tcPr>
            <w:tcW w:w="738" w:type="dxa"/>
          </w:tcPr>
          <w:p w:rsidR="006F6ABD" w:rsidRPr="00D7316D" w:rsidRDefault="006F6ABD" w:rsidP="00633B65">
            <w:pPr>
              <w:widowControl w:val="0"/>
              <w:spacing w:after="0" w:line="240" w:lineRule="auto"/>
              <w:jc w:val="center"/>
              <w:rPr>
                <w:rFonts w:ascii="Times New Roman" w:hAnsi="Times New Roman" w:cs="Times New Roman"/>
                <w:color w:val="000000"/>
                <w:sz w:val="24"/>
                <w:szCs w:val="24"/>
              </w:rPr>
            </w:pPr>
            <w:r w:rsidRPr="00D7316D">
              <w:rPr>
                <w:rFonts w:ascii="Times New Roman" w:hAnsi="Times New Roman" w:cs="Times New Roman"/>
                <w:color w:val="000000"/>
                <w:sz w:val="24"/>
                <w:szCs w:val="24"/>
              </w:rPr>
              <w:t>21</w:t>
            </w:r>
          </w:p>
        </w:tc>
        <w:tc>
          <w:tcPr>
            <w:tcW w:w="1619" w:type="dxa"/>
          </w:tcPr>
          <w:p w:rsidR="006F6ABD" w:rsidRPr="00D7316D" w:rsidRDefault="006F6ABD" w:rsidP="00633B65">
            <w:pPr>
              <w:widowControl w:val="0"/>
              <w:spacing w:after="0" w:line="240" w:lineRule="auto"/>
              <w:rPr>
                <w:rFonts w:ascii="Times New Roman" w:hAnsi="Times New Roman" w:cs="Times New Roman"/>
                <w:color w:val="000000"/>
                <w:sz w:val="24"/>
                <w:szCs w:val="24"/>
              </w:rPr>
            </w:pPr>
          </w:p>
        </w:tc>
        <w:tc>
          <w:tcPr>
            <w:tcW w:w="2411" w:type="dxa"/>
            <w:shd w:val="clear" w:color="auto" w:fill="auto"/>
          </w:tcPr>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Education (all other)</w:t>
            </w:r>
          </w:p>
        </w:tc>
        <w:tc>
          <w:tcPr>
            <w:tcW w:w="4000" w:type="dxa"/>
          </w:tcPr>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 xml:space="preserve">Any mention of education that </w:t>
            </w:r>
            <w:r w:rsidRPr="00D7316D">
              <w:rPr>
                <w:rFonts w:ascii="Times New Roman" w:hAnsi="Times New Roman" w:cs="Times New Roman"/>
                <w:bCs/>
                <w:color w:val="000000"/>
                <w:sz w:val="24"/>
                <w:szCs w:val="24"/>
              </w:rPr>
              <w:t>does not match a description in codes 19-20</w:t>
            </w:r>
          </w:p>
        </w:tc>
      </w:tr>
      <w:tr w:rsidR="006F6ABD" w:rsidRPr="00D7316D">
        <w:trPr>
          <w:cantSplit/>
          <w:trHeight w:val="300"/>
        </w:trPr>
        <w:tc>
          <w:tcPr>
            <w:tcW w:w="738" w:type="dxa"/>
            <w:shd w:val="clear" w:color="auto" w:fill="D9D9D9" w:themeFill="background1" w:themeFillShade="D9"/>
          </w:tcPr>
          <w:p w:rsidR="006F6ABD" w:rsidRPr="00D7316D" w:rsidRDefault="006F6ABD" w:rsidP="00633B65">
            <w:pPr>
              <w:widowControl w:val="0"/>
              <w:spacing w:after="0" w:line="240" w:lineRule="auto"/>
              <w:jc w:val="center"/>
              <w:rPr>
                <w:rFonts w:ascii="Times New Roman" w:hAnsi="Times New Roman" w:cs="Times New Roman"/>
                <w:color w:val="000000"/>
                <w:sz w:val="24"/>
                <w:szCs w:val="24"/>
              </w:rPr>
            </w:pPr>
            <w:r w:rsidRPr="00D7316D">
              <w:rPr>
                <w:rFonts w:ascii="Times New Roman" w:hAnsi="Times New Roman" w:cs="Times New Roman"/>
                <w:color w:val="000000"/>
                <w:sz w:val="24"/>
                <w:szCs w:val="24"/>
              </w:rPr>
              <w:t>22</w:t>
            </w:r>
          </w:p>
        </w:tc>
        <w:tc>
          <w:tcPr>
            <w:tcW w:w="1619" w:type="dxa"/>
            <w:shd w:val="clear" w:color="auto" w:fill="D9D9D9" w:themeFill="background1" w:themeFillShade="D9"/>
          </w:tcPr>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Health care</w:t>
            </w:r>
          </w:p>
        </w:tc>
        <w:tc>
          <w:tcPr>
            <w:tcW w:w="2411" w:type="dxa"/>
            <w:shd w:val="clear" w:color="auto" w:fill="D9D9D9" w:themeFill="background1" w:themeFillShade="D9"/>
          </w:tcPr>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Aids</w:t>
            </w:r>
          </w:p>
        </w:tc>
        <w:tc>
          <w:tcPr>
            <w:tcW w:w="4000" w:type="dxa"/>
            <w:shd w:val="clear" w:color="auto" w:fill="D9D9D9" w:themeFill="background1" w:themeFillShade="D9"/>
          </w:tcPr>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 xml:space="preserve">AIDS or HIV </w:t>
            </w:r>
          </w:p>
        </w:tc>
      </w:tr>
      <w:tr w:rsidR="006F6ABD" w:rsidRPr="00D7316D">
        <w:trPr>
          <w:cantSplit/>
          <w:trHeight w:val="300"/>
        </w:trPr>
        <w:tc>
          <w:tcPr>
            <w:tcW w:w="738" w:type="dxa"/>
          </w:tcPr>
          <w:p w:rsidR="006F6ABD" w:rsidRPr="00D7316D" w:rsidRDefault="006F6ABD" w:rsidP="00633B65">
            <w:pPr>
              <w:widowControl w:val="0"/>
              <w:spacing w:after="0" w:line="240" w:lineRule="auto"/>
              <w:jc w:val="center"/>
              <w:rPr>
                <w:rFonts w:ascii="Times New Roman" w:hAnsi="Times New Roman" w:cs="Times New Roman"/>
                <w:color w:val="000000"/>
                <w:sz w:val="24"/>
                <w:szCs w:val="24"/>
              </w:rPr>
            </w:pPr>
            <w:r w:rsidRPr="00D7316D">
              <w:rPr>
                <w:rFonts w:ascii="Times New Roman" w:hAnsi="Times New Roman" w:cs="Times New Roman"/>
                <w:color w:val="000000"/>
                <w:sz w:val="24"/>
                <w:szCs w:val="24"/>
              </w:rPr>
              <w:t>23</w:t>
            </w:r>
          </w:p>
        </w:tc>
        <w:tc>
          <w:tcPr>
            <w:tcW w:w="1619" w:type="dxa"/>
          </w:tcPr>
          <w:p w:rsidR="006F6ABD" w:rsidRPr="00D7316D" w:rsidRDefault="006F6ABD" w:rsidP="00633B65">
            <w:pPr>
              <w:widowControl w:val="0"/>
              <w:spacing w:after="0" w:line="240" w:lineRule="auto"/>
              <w:rPr>
                <w:rFonts w:ascii="Times New Roman" w:hAnsi="Times New Roman" w:cs="Times New Roman"/>
                <w:bCs/>
                <w:color w:val="000000"/>
                <w:sz w:val="24"/>
                <w:szCs w:val="24"/>
              </w:rPr>
            </w:pPr>
          </w:p>
        </w:tc>
        <w:tc>
          <w:tcPr>
            <w:tcW w:w="2411" w:type="dxa"/>
            <w:shd w:val="clear" w:color="auto" w:fill="auto"/>
          </w:tcPr>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bCs/>
                <w:color w:val="000000"/>
                <w:sz w:val="24"/>
                <w:szCs w:val="24"/>
              </w:rPr>
              <w:t>Medicare</w:t>
            </w:r>
          </w:p>
        </w:tc>
        <w:tc>
          <w:tcPr>
            <w:tcW w:w="4000" w:type="dxa"/>
          </w:tcPr>
          <w:p w:rsidR="006F6ABD" w:rsidRPr="00D7316D" w:rsidRDefault="006F6ABD" w:rsidP="00633B65">
            <w:pPr>
              <w:widowControl w:val="0"/>
              <w:spacing w:after="0" w:line="240" w:lineRule="auto"/>
              <w:rPr>
                <w:rFonts w:ascii="Times New Roman" w:hAnsi="Times New Roman" w:cs="Times New Roman"/>
                <w:bCs/>
                <w:color w:val="000000"/>
                <w:sz w:val="24"/>
                <w:szCs w:val="24"/>
              </w:rPr>
            </w:pPr>
            <w:r w:rsidRPr="00D7316D">
              <w:rPr>
                <w:rFonts w:ascii="Times New Roman" w:hAnsi="Times New Roman" w:cs="Times New Roman"/>
                <w:bCs/>
                <w:color w:val="000000"/>
                <w:sz w:val="24"/>
                <w:szCs w:val="24"/>
              </w:rPr>
              <w:t>Medicare</w:t>
            </w:r>
          </w:p>
        </w:tc>
      </w:tr>
      <w:tr w:rsidR="006F6ABD" w:rsidRPr="00D7316D">
        <w:trPr>
          <w:cantSplit/>
          <w:trHeight w:val="300"/>
        </w:trPr>
        <w:tc>
          <w:tcPr>
            <w:tcW w:w="738" w:type="dxa"/>
            <w:shd w:val="clear" w:color="auto" w:fill="D9D9D9" w:themeFill="background1" w:themeFillShade="D9"/>
          </w:tcPr>
          <w:p w:rsidR="006F6ABD" w:rsidRPr="00D7316D" w:rsidRDefault="006F6ABD" w:rsidP="00633B65">
            <w:pPr>
              <w:widowControl w:val="0"/>
              <w:spacing w:after="0" w:line="240" w:lineRule="auto"/>
              <w:jc w:val="center"/>
              <w:rPr>
                <w:rFonts w:ascii="Times New Roman" w:hAnsi="Times New Roman" w:cs="Times New Roman"/>
                <w:color w:val="000000"/>
                <w:sz w:val="24"/>
                <w:szCs w:val="24"/>
              </w:rPr>
            </w:pPr>
            <w:r w:rsidRPr="00D7316D">
              <w:rPr>
                <w:rFonts w:ascii="Times New Roman" w:hAnsi="Times New Roman" w:cs="Times New Roman"/>
                <w:color w:val="000000"/>
                <w:sz w:val="24"/>
                <w:szCs w:val="24"/>
              </w:rPr>
              <w:t>24</w:t>
            </w:r>
          </w:p>
        </w:tc>
        <w:tc>
          <w:tcPr>
            <w:tcW w:w="1619" w:type="dxa"/>
            <w:shd w:val="clear" w:color="auto" w:fill="D9D9D9" w:themeFill="background1" w:themeFillShade="D9"/>
          </w:tcPr>
          <w:p w:rsidR="006F6ABD" w:rsidRPr="00D7316D" w:rsidRDefault="006F6ABD" w:rsidP="00633B65">
            <w:pPr>
              <w:widowControl w:val="0"/>
              <w:spacing w:after="0" w:line="240" w:lineRule="auto"/>
              <w:rPr>
                <w:rFonts w:ascii="Times New Roman" w:hAnsi="Times New Roman" w:cs="Times New Roman"/>
                <w:color w:val="000000"/>
                <w:sz w:val="24"/>
                <w:szCs w:val="24"/>
              </w:rPr>
            </w:pPr>
          </w:p>
        </w:tc>
        <w:tc>
          <w:tcPr>
            <w:tcW w:w="2411" w:type="dxa"/>
            <w:shd w:val="clear" w:color="auto" w:fill="D9D9D9" w:themeFill="background1" w:themeFillShade="D9"/>
          </w:tcPr>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Health (all other)</w:t>
            </w:r>
          </w:p>
        </w:tc>
        <w:tc>
          <w:tcPr>
            <w:tcW w:w="4000" w:type="dxa"/>
            <w:shd w:val="clear" w:color="auto" w:fill="D9D9D9" w:themeFill="background1" w:themeFillShade="D9"/>
          </w:tcPr>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 xml:space="preserve">Any mention of  health, a health issue, health problem, health care ,or disease that </w:t>
            </w:r>
            <w:r w:rsidRPr="00D7316D">
              <w:rPr>
                <w:rFonts w:ascii="Times New Roman" w:hAnsi="Times New Roman" w:cs="Times New Roman"/>
                <w:bCs/>
                <w:color w:val="000000"/>
                <w:sz w:val="24"/>
                <w:szCs w:val="24"/>
              </w:rPr>
              <w:t>does not match the description in code 22-23</w:t>
            </w:r>
          </w:p>
        </w:tc>
      </w:tr>
      <w:tr w:rsidR="006F6ABD" w:rsidRPr="00D7316D">
        <w:trPr>
          <w:cantSplit/>
          <w:trHeight w:val="300"/>
        </w:trPr>
        <w:tc>
          <w:tcPr>
            <w:tcW w:w="738" w:type="dxa"/>
          </w:tcPr>
          <w:p w:rsidR="006F6ABD" w:rsidRPr="00D7316D" w:rsidRDefault="006F6ABD" w:rsidP="00633B65">
            <w:pPr>
              <w:widowControl w:val="0"/>
              <w:spacing w:after="0" w:line="240" w:lineRule="auto"/>
              <w:jc w:val="center"/>
              <w:rPr>
                <w:rFonts w:ascii="Times New Roman" w:hAnsi="Times New Roman" w:cs="Times New Roman"/>
                <w:color w:val="000000"/>
                <w:sz w:val="24"/>
                <w:szCs w:val="24"/>
              </w:rPr>
            </w:pPr>
            <w:r w:rsidRPr="00D7316D">
              <w:rPr>
                <w:rFonts w:ascii="Times New Roman" w:hAnsi="Times New Roman" w:cs="Times New Roman"/>
                <w:color w:val="000000"/>
                <w:sz w:val="24"/>
                <w:szCs w:val="24"/>
              </w:rPr>
              <w:t>25</w:t>
            </w:r>
          </w:p>
        </w:tc>
        <w:tc>
          <w:tcPr>
            <w:tcW w:w="1619" w:type="dxa"/>
          </w:tcPr>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Income</w:t>
            </w:r>
          </w:p>
        </w:tc>
        <w:tc>
          <w:tcPr>
            <w:tcW w:w="2411" w:type="dxa"/>
            <w:shd w:val="clear" w:color="auto" w:fill="auto"/>
          </w:tcPr>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Welfare</w:t>
            </w:r>
          </w:p>
        </w:tc>
        <w:tc>
          <w:tcPr>
            <w:tcW w:w="4000" w:type="dxa"/>
          </w:tcPr>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Welfare, welfare programs, welfare reform or helping the poor</w:t>
            </w:r>
          </w:p>
        </w:tc>
      </w:tr>
      <w:tr w:rsidR="006F6ABD" w:rsidRPr="00D7316D">
        <w:trPr>
          <w:cantSplit/>
          <w:trHeight w:val="300"/>
        </w:trPr>
        <w:tc>
          <w:tcPr>
            <w:tcW w:w="738" w:type="dxa"/>
            <w:shd w:val="clear" w:color="auto" w:fill="D9D9D9" w:themeFill="background1" w:themeFillShade="D9"/>
          </w:tcPr>
          <w:p w:rsidR="006F6ABD" w:rsidRPr="00D7316D" w:rsidRDefault="006F6ABD" w:rsidP="00633B65">
            <w:pPr>
              <w:widowControl w:val="0"/>
              <w:spacing w:after="0" w:line="240" w:lineRule="auto"/>
              <w:jc w:val="center"/>
              <w:rPr>
                <w:rFonts w:ascii="Times New Roman" w:hAnsi="Times New Roman" w:cs="Times New Roman"/>
                <w:color w:val="000000"/>
                <w:sz w:val="24"/>
                <w:szCs w:val="24"/>
              </w:rPr>
            </w:pPr>
            <w:r w:rsidRPr="00D7316D">
              <w:rPr>
                <w:rFonts w:ascii="Times New Roman" w:hAnsi="Times New Roman" w:cs="Times New Roman"/>
                <w:color w:val="000000"/>
                <w:sz w:val="24"/>
                <w:szCs w:val="24"/>
              </w:rPr>
              <w:t>26</w:t>
            </w:r>
          </w:p>
        </w:tc>
        <w:tc>
          <w:tcPr>
            <w:tcW w:w="1619" w:type="dxa"/>
            <w:shd w:val="clear" w:color="auto" w:fill="D9D9D9" w:themeFill="background1" w:themeFillShade="D9"/>
          </w:tcPr>
          <w:p w:rsidR="006F6ABD" w:rsidRPr="00D7316D" w:rsidRDefault="006F6ABD" w:rsidP="00633B65">
            <w:pPr>
              <w:widowControl w:val="0"/>
              <w:spacing w:after="0" w:line="240" w:lineRule="auto"/>
              <w:rPr>
                <w:rFonts w:ascii="Times New Roman" w:hAnsi="Times New Roman" w:cs="Times New Roman"/>
                <w:color w:val="000000"/>
                <w:sz w:val="24"/>
                <w:szCs w:val="24"/>
              </w:rPr>
            </w:pPr>
          </w:p>
        </w:tc>
        <w:tc>
          <w:tcPr>
            <w:tcW w:w="2411" w:type="dxa"/>
            <w:shd w:val="clear" w:color="auto" w:fill="D9D9D9" w:themeFill="background1" w:themeFillShade="D9"/>
          </w:tcPr>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Poverty</w:t>
            </w:r>
          </w:p>
        </w:tc>
        <w:tc>
          <w:tcPr>
            <w:tcW w:w="4000" w:type="dxa"/>
            <w:shd w:val="clear" w:color="auto" w:fill="D9D9D9" w:themeFill="background1" w:themeFillShade="D9"/>
          </w:tcPr>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Poverty, poor people, being poor, hunger, homelessness, food problems, food shortages, or starvation</w:t>
            </w:r>
          </w:p>
        </w:tc>
      </w:tr>
      <w:tr w:rsidR="006F6ABD" w:rsidRPr="00D7316D">
        <w:trPr>
          <w:cantSplit/>
          <w:trHeight w:val="300"/>
        </w:trPr>
        <w:tc>
          <w:tcPr>
            <w:tcW w:w="738" w:type="dxa"/>
          </w:tcPr>
          <w:p w:rsidR="006F6ABD" w:rsidRPr="00D7316D" w:rsidRDefault="006F6ABD" w:rsidP="00633B65">
            <w:pPr>
              <w:widowControl w:val="0"/>
              <w:spacing w:after="0" w:line="240" w:lineRule="auto"/>
              <w:jc w:val="center"/>
              <w:rPr>
                <w:rFonts w:ascii="Times New Roman" w:hAnsi="Times New Roman" w:cs="Times New Roman"/>
                <w:color w:val="000000"/>
                <w:sz w:val="24"/>
                <w:szCs w:val="24"/>
              </w:rPr>
            </w:pPr>
            <w:r w:rsidRPr="00D7316D">
              <w:rPr>
                <w:rFonts w:ascii="Times New Roman" w:hAnsi="Times New Roman" w:cs="Times New Roman"/>
                <w:color w:val="000000"/>
                <w:sz w:val="24"/>
                <w:szCs w:val="24"/>
              </w:rPr>
              <w:t>27</w:t>
            </w:r>
          </w:p>
        </w:tc>
        <w:tc>
          <w:tcPr>
            <w:tcW w:w="1619" w:type="dxa"/>
          </w:tcPr>
          <w:p w:rsidR="006F6ABD" w:rsidRPr="00D7316D" w:rsidRDefault="006F6ABD" w:rsidP="00633B65">
            <w:pPr>
              <w:widowControl w:val="0"/>
              <w:spacing w:after="0" w:line="240" w:lineRule="auto"/>
              <w:rPr>
                <w:rFonts w:ascii="Times New Roman" w:hAnsi="Times New Roman" w:cs="Times New Roman"/>
                <w:color w:val="000000"/>
                <w:sz w:val="24"/>
                <w:szCs w:val="24"/>
              </w:rPr>
            </w:pPr>
          </w:p>
        </w:tc>
        <w:tc>
          <w:tcPr>
            <w:tcW w:w="2411" w:type="dxa"/>
            <w:shd w:val="clear" w:color="auto" w:fill="auto"/>
          </w:tcPr>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Employment</w:t>
            </w:r>
          </w:p>
        </w:tc>
        <w:tc>
          <w:tcPr>
            <w:tcW w:w="4000" w:type="dxa"/>
          </w:tcPr>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employment, unemployment, jobs, the number of jobs, the job market, people losing jobs, job security, or people without jobs</w:t>
            </w:r>
          </w:p>
        </w:tc>
      </w:tr>
      <w:tr w:rsidR="006F6ABD" w:rsidRPr="00D7316D">
        <w:trPr>
          <w:cantSplit/>
          <w:trHeight w:val="300"/>
        </w:trPr>
        <w:tc>
          <w:tcPr>
            <w:tcW w:w="738" w:type="dxa"/>
            <w:shd w:val="clear" w:color="auto" w:fill="D9D9D9" w:themeFill="background1" w:themeFillShade="D9"/>
          </w:tcPr>
          <w:p w:rsidR="006F6ABD" w:rsidRPr="00D7316D" w:rsidRDefault="006F6ABD" w:rsidP="00633B65">
            <w:pPr>
              <w:widowControl w:val="0"/>
              <w:spacing w:after="0" w:line="240" w:lineRule="auto"/>
              <w:jc w:val="center"/>
              <w:rPr>
                <w:rFonts w:ascii="Times New Roman" w:hAnsi="Times New Roman" w:cs="Times New Roman"/>
                <w:color w:val="000000"/>
                <w:sz w:val="24"/>
                <w:szCs w:val="24"/>
              </w:rPr>
            </w:pPr>
            <w:r w:rsidRPr="00D7316D">
              <w:rPr>
                <w:rFonts w:ascii="Times New Roman" w:hAnsi="Times New Roman" w:cs="Times New Roman"/>
                <w:color w:val="000000"/>
                <w:sz w:val="24"/>
                <w:szCs w:val="24"/>
              </w:rPr>
              <w:t>28</w:t>
            </w:r>
          </w:p>
        </w:tc>
        <w:tc>
          <w:tcPr>
            <w:tcW w:w="1619" w:type="dxa"/>
            <w:shd w:val="clear" w:color="auto" w:fill="D9D9D9" w:themeFill="background1" w:themeFillShade="D9"/>
          </w:tcPr>
          <w:p w:rsidR="006F6ABD" w:rsidRPr="00D7316D" w:rsidRDefault="006F6ABD" w:rsidP="00633B65">
            <w:pPr>
              <w:widowControl w:val="0"/>
              <w:spacing w:after="0" w:line="240" w:lineRule="auto"/>
              <w:rPr>
                <w:rFonts w:ascii="Times New Roman" w:hAnsi="Times New Roman" w:cs="Times New Roman"/>
                <w:color w:val="000000"/>
                <w:sz w:val="24"/>
                <w:szCs w:val="24"/>
              </w:rPr>
            </w:pPr>
          </w:p>
        </w:tc>
        <w:tc>
          <w:tcPr>
            <w:tcW w:w="2411" w:type="dxa"/>
            <w:shd w:val="clear" w:color="auto" w:fill="D9D9D9" w:themeFill="background1" w:themeFillShade="D9"/>
          </w:tcPr>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Housing</w:t>
            </w:r>
          </w:p>
        </w:tc>
        <w:tc>
          <w:tcPr>
            <w:tcW w:w="4000" w:type="dxa"/>
            <w:shd w:val="clear" w:color="auto" w:fill="D9D9D9" w:themeFill="background1" w:themeFillShade="D9"/>
          </w:tcPr>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 xml:space="preserve">Housing, public housing, the government providing homes or housing for poor people, housing foreclosures, or the cost of buying a home </w:t>
            </w:r>
          </w:p>
        </w:tc>
      </w:tr>
      <w:tr w:rsidR="006F6ABD" w:rsidRPr="00D7316D">
        <w:trPr>
          <w:cantSplit/>
          <w:trHeight w:val="300"/>
        </w:trPr>
        <w:tc>
          <w:tcPr>
            <w:tcW w:w="738" w:type="dxa"/>
          </w:tcPr>
          <w:p w:rsidR="006F6ABD" w:rsidRPr="00D7316D" w:rsidRDefault="006F6ABD" w:rsidP="00633B65">
            <w:pPr>
              <w:widowControl w:val="0"/>
              <w:spacing w:after="0" w:line="240" w:lineRule="auto"/>
              <w:jc w:val="center"/>
              <w:rPr>
                <w:rFonts w:ascii="Times New Roman" w:hAnsi="Times New Roman" w:cs="Times New Roman"/>
                <w:color w:val="000000"/>
                <w:sz w:val="24"/>
                <w:szCs w:val="24"/>
              </w:rPr>
            </w:pPr>
            <w:r w:rsidRPr="00D7316D">
              <w:rPr>
                <w:rFonts w:ascii="Times New Roman" w:hAnsi="Times New Roman" w:cs="Times New Roman"/>
                <w:color w:val="000000"/>
                <w:sz w:val="24"/>
                <w:szCs w:val="24"/>
              </w:rPr>
              <w:t>29</w:t>
            </w:r>
          </w:p>
        </w:tc>
        <w:tc>
          <w:tcPr>
            <w:tcW w:w="1619" w:type="dxa"/>
          </w:tcPr>
          <w:p w:rsidR="006F6ABD" w:rsidRPr="00D7316D" w:rsidRDefault="006F6ABD" w:rsidP="00633B65">
            <w:pPr>
              <w:widowControl w:val="0"/>
              <w:spacing w:after="0" w:line="240" w:lineRule="auto"/>
              <w:rPr>
                <w:rFonts w:ascii="Times New Roman" w:hAnsi="Times New Roman" w:cs="Times New Roman"/>
                <w:bCs/>
                <w:color w:val="000000"/>
                <w:sz w:val="24"/>
                <w:szCs w:val="24"/>
              </w:rPr>
            </w:pPr>
          </w:p>
        </w:tc>
        <w:tc>
          <w:tcPr>
            <w:tcW w:w="2411" w:type="dxa"/>
            <w:shd w:val="clear" w:color="auto" w:fill="auto"/>
          </w:tcPr>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bCs/>
                <w:color w:val="000000"/>
                <w:sz w:val="24"/>
                <w:szCs w:val="24"/>
              </w:rPr>
              <w:t>Social security</w:t>
            </w:r>
          </w:p>
        </w:tc>
        <w:tc>
          <w:tcPr>
            <w:tcW w:w="4000" w:type="dxa"/>
          </w:tcPr>
          <w:p w:rsidR="006F6ABD" w:rsidRPr="00D7316D" w:rsidRDefault="006F6ABD" w:rsidP="00633B65">
            <w:pPr>
              <w:widowControl w:val="0"/>
              <w:spacing w:after="0" w:line="240" w:lineRule="auto"/>
              <w:rPr>
                <w:rFonts w:ascii="Times New Roman" w:hAnsi="Times New Roman" w:cs="Times New Roman"/>
                <w:bCs/>
                <w:color w:val="000000"/>
                <w:sz w:val="24"/>
                <w:szCs w:val="24"/>
              </w:rPr>
            </w:pPr>
            <w:r w:rsidRPr="00D7316D">
              <w:rPr>
                <w:rFonts w:ascii="Times New Roman" w:hAnsi="Times New Roman" w:cs="Times New Roman"/>
                <w:bCs/>
                <w:color w:val="000000"/>
                <w:sz w:val="24"/>
                <w:szCs w:val="24"/>
              </w:rPr>
              <w:t xml:space="preserve">Social Security </w:t>
            </w:r>
          </w:p>
        </w:tc>
      </w:tr>
      <w:tr w:rsidR="006F6ABD" w:rsidRPr="00D7316D">
        <w:trPr>
          <w:cantSplit/>
          <w:trHeight w:val="300"/>
        </w:trPr>
        <w:tc>
          <w:tcPr>
            <w:tcW w:w="738" w:type="dxa"/>
            <w:shd w:val="clear" w:color="auto" w:fill="D9D9D9" w:themeFill="background1" w:themeFillShade="D9"/>
          </w:tcPr>
          <w:p w:rsidR="006F6ABD" w:rsidRPr="00D7316D" w:rsidRDefault="006F6ABD" w:rsidP="00633B65">
            <w:pPr>
              <w:widowControl w:val="0"/>
              <w:spacing w:after="0" w:line="240" w:lineRule="auto"/>
              <w:jc w:val="center"/>
              <w:rPr>
                <w:rFonts w:ascii="Times New Roman" w:hAnsi="Times New Roman" w:cs="Times New Roman"/>
                <w:color w:val="000000"/>
                <w:sz w:val="24"/>
                <w:szCs w:val="24"/>
              </w:rPr>
            </w:pPr>
            <w:r w:rsidRPr="00D7316D">
              <w:rPr>
                <w:rFonts w:ascii="Times New Roman" w:hAnsi="Times New Roman" w:cs="Times New Roman"/>
                <w:color w:val="000000"/>
                <w:sz w:val="24"/>
                <w:szCs w:val="24"/>
              </w:rPr>
              <w:t>30</w:t>
            </w:r>
          </w:p>
        </w:tc>
        <w:tc>
          <w:tcPr>
            <w:tcW w:w="1619" w:type="dxa"/>
            <w:shd w:val="clear" w:color="auto" w:fill="D9D9D9" w:themeFill="background1" w:themeFillShade="D9"/>
          </w:tcPr>
          <w:p w:rsidR="006F6ABD" w:rsidRPr="00D7316D" w:rsidRDefault="006F6ABD" w:rsidP="00633B65">
            <w:pPr>
              <w:widowControl w:val="0"/>
              <w:spacing w:after="0" w:line="240" w:lineRule="auto"/>
              <w:rPr>
                <w:rFonts w:ascii="Times New Roman" w:hAnsi="Times New Roman" w:cs="Times New Roman"/>
                <w:color w:val="000000"/>
                <w:sz w:val="24"/>
                <w:szCs w:val="24"/>
              </w:rPr>
            </w:pPr>
          </w:p>
        </w:tc>
        <w:tc>
          <w:tcPr>
            <w:tcW w:w="2411" w:type="dxa"/>
            <w:shd w:val="clear" w:color="auto" w:fill="D9D9D9" w:themeFill="background1" w:themeFillShade="D9"/>
          </w:tcPr>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Income (all other)</w:t>
            </w:r>
          </w:p>
        </w:tc>
        <w:tc>
          <w:tcPr>
            <w:tcW w:w="4000" w:type="dxa"/>
            <w:shd w:val="clear" w:color="auto" w:fill="D9D9D9" w:themeFill="background1" w:themeFillShade="D9"/>
          </w:tcPr>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 xml:space="preserve">Any mention of income, wages, benefits, or salaries that </w:t>
            </w:r>
            <w:r w:rsidRPr="00D7316D">
              <w:rPr>
                <w:rFonts w:ascii="Times New Roman" w:hAnsi="Times New Roman" w:cs="Times New Roman"/>
                <w:bCs/>
                <w:color w:val="000000"/>
                <w:sz w:val="24"/>
                <w:szCs w:val="24"/>
              </w:rPr>
              <w:t>does not match a description in codes 25-29</w:t>
            </w:r>
          </w:p>
        </w:tc>
      </w:tr>
      <w:tr w:rsidR="006F6ABD" w:rsidRPr="00D7316D">
        <w:trPr>
          <w:cantSplit/>
          <w:trHeight w:val="300"/>
        </w:trPr>
        <w:tc>
          <w:tcPr>
            <w:tcW w:w="738" w:type="dxa"/>
          </w:tcPr>
          <w:p w:rsidR="006F6ABD" w:rsidRPr="00D7316D" w:rsidRDefault="006F6ABD" w:rsidP="00633B65">
            <w:pPr>
              <w:widowControl w:val="0"/>
              <w:spacing w:after="0" w:line="240" w:lineRule="auto"/>
              <w:jc w:val="center"/>
              <w:rPr>
                <w:rFonts w:ascii="Times New Roman" w:hAnsi="Times New Roman" w:cs="Times New Roman"/>
                <w:color w:val="000000"/>
                <w:sz w:val="24"/>
                <w:szCs w:val="24"/>
              </w:rPr>
            </w:pPr>
            <w:r w:rsidRPr="00D7316D">
              <w:rPr>
                <w:rFonts w:ascii="Times New Roman" w:hAnsi="Times New Roman" w:cs="Times New Roman"/>
                <w:color w:val="000000"/>
                <w:sz w:val="24"/>
                <w:szCs w:val="24"/>
              </w:rPr>
              <w:t>31</w:t>
            </w:r>
          </w:p>
        </w:tc>
        <w:tc>
          <w:tcPr>
            <w:tcW w:w="1619" w:type="dxa"/>
          </w:tcPr>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Justice</w:t>
            </w:r>
          </w:p>
        </w:tc>
        <w:tc>
          <w:tcPr>
            <w:tcW w:w="2411" w:type="dxa"/>
            <w:shd w:val="clear" w:color="auto" w:fill="auto"/>
          </w:tcPr>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Crime</w:t>
            </w:r>
          </w:p>
        </w:tc>
        <w:tc>
          <w:tcPr>
            <w:tcW w:w="4000" w:type="dxa"/>
          </w:tcPr>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Crime or  violence</w:t>
            </w:r>
          </w:p>
        </w:tc>
      </w:tr>
      <w:tr w:rsidR="006F6ABD" w:rsidRPr="00D7316D">
        <w:trPr>
          <w:cantSplit/>
          <w:trHeight w:val="300"/>
        </w:trPr>
        <w:tc>
          <w:tcPr>
            <w:tcW w:w="738" w:type="dxa"/>
            <w:shd w:val="clear" w:color="auto" w:fill="D9D9D9" w:themeFill="background1" w:themeFillShade="D9"/>
          </w:tcPr>
          <w:p w:rsidR="006F6ABD" w:rsidRPr="00D7316D" w:rsidRDefault="006F6ABD" w:rsidP="00633B65">
            <w:pPr>
              <w:widowControl w:val="0"/>
              <w:spacing w:after="0" w:line="240" w:lineRule="auto"/>
              <w:jc w:val="center"/>
              <w:rPr>
                <w:rFonts w:ascii="Times New Roman" w:hAnsi="Times New Roman" w:cs="Times New Roman"/>
                <w:color w:val="000000"/>
                <w:sz w:val="24"/>
                <w:szCs w:val="24"/>
              </w:rPr>
            </w:pPr>
            <w:r w:rsidRPr="00D7316D">
              <w:rPr>
                <w:rFonts w:ascii="Times New Roman" w:hAnsi="Times New Roman" w:cs="Times New Roman"/>
                <w:color w:val="000000"/>
                <w:sz w:val="24"/>
                <w:szCs w:val="24"/>
              </w:rPr>
              <w:t>32</w:t>
            </w:r>
          </w:p>
        </w:tc>
        <w:tc>
          <w:tcPr>
            <w:tcW w:w="1619" w:type="dxa"/>
            <w:shd w:val="clear" w:color="auto" w:fill="D9D9D9" w:themeFill="background1" w:themeFillShade="D9"/>
          </w:tcPr>
          <w:p w:rsidR="006F6ABD" w:rsidRPr="00D7316D" w:rsidRDefault="006F6ABD" w:rsidP="00633B65">
            <w:pPr>
              <w:widowControl w:val="0"/>
              <w:spacing w:after="0" w:line="240" w:lineRule="auto"/>
              <w:rPr>
                <w:rFonts w:ascii="Times New Roman" w:hAnsi="Times New Roman" w:cs="Times New Roman"/>
                <w:color w:val="000000"/>
                <w:sz w:val="24"/>
                <w:szCs w:val="24"/>
              </w:rPr>
            </w:pPr>
          </w:p>
        </w:tc>
        <w:tc>
          <w:tcPr>
            <w:tcW w:w="2411" w:type="dxa"/>
            <w:shd w:val="clear" w:color="auto" w:fill="D9D9D9" w:themeFill="background1" w:themeFillShade="D9"/>
          </w:tcPr>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Race relations</w:t>
            </w:r>
          </w:p>
        </w:tc>
        <w:tc>
          <w:tcPr>
            <w:tcW w:w="4000" w:type="dxa"/>
            <w:shd w:val="clear" w:color="auto" w:fill="D9D9D9" w:themeFill="background1" w:themeFillShade="D9"/>
          </w:tcPr>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Racial problems, racial violence, race relations, racial discrimination, reverse discrimination, discrimination against people who are not part of a minority group</w:t>
            </w:r>
          </w:p>
        </w:tc>
      </w:tr>
      <w:tr w:rsidR="006F6ABD" w:rsidRPr="00D7316D">
        <w:trPr>
          <w:cantSplit/>
          <w:trHeight w:val="300"/>
        </w:trPr>
        <w:tc>
          <w:tcPr>
            <w:tcW w:w="738" w:type="dxa"/>
          </w:tcPr>
          <w:p w:rsidR="006F6ABD" w:rsidRPr="00D7316D" w:rsidRDefault="006F6ABD" w:rsidP="00633B65">
            <w:pPr>
              <w:widowControl w:val="0"/>
              <w:spacing w:after="0" w:line="240" w:lineRule="auto"/>
              <w:jc w:val="center"/>
              <w:rPr>
                <w:rFonts w:ascii="Times New Roman" w:hAnsi="Times New Roman" w:cs="Times New Roman"/>
                <w:color w:val="000000"/>
                <w:sz w:val="24"/>
                <w:szCs w:val="24"/>
              </w:rPr>
            </w:pPr>
            <w:r w:rsidRPr="00D7316D">
              <w:rPr>
                <w:rFonts w:ascii="Times New Roman" w:hAnsi="Times New Roman" w:cs="Times New Roman"/>
                <w:color w:val="000000"/>
                <w:sz w:val="24"/>
                <w:szCs w:val="24"/>
              </w:rPr>
              <w:t>33</w:t>
            </w:r>
          </w:p>
        </w:tc>
        <w:tc>
          <w:tcPr>
            <w:tcW w:w="1619" w:type="dxa"/>
          </w:tcPr>
          <w:p w:rsidR="006F6ABD" w:rsidRPr="00D7316D" w:rsidRDefault="006F6ABD" w:rsidP="00633B65">
            <w:pPr>
              <w:widowControl w:val="0"/>
              <w:spacing w:after="0" w:line="240" w:lineRule="auto"/>
              <w:rPr>
                <w:rFonts w:ascii="Times New Roman" w:hAnsi="Times New Roman" w:cs="Times New Roman"/>
                <w:color w:val="000000"/>
                <w:sz w:val="24"/>
                <w:szCs w:val="24"/>
              </w:rPr>
            </w:pPr>
          </w:p>
        </w:tc>
        <w:tc>
          <w:tcPr>
            <w:tcW w:w="2411" w:type="dxa"/>
            <w:shd w:val="clear" w:color="auto" w:fill="auto"/>
          </w:tcPr>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Illegal drugs</w:t>
            </w:r>
          </w:p>
        </w:tc>
        <w:tc>
          <w:tcPr>
            <w:tcW w:w="4000" w:type="dxa"/>
          </w:tcPr>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Any mention of the use or availability of illegal drugs, the sale of  illegal drugs, or bringing illegal drugs into the U.S.</w:t>
            </w:r>
          </w:p>
        </w:tc>
      </w:tr>
      <w:tr w:rsidR="006F6ABD" w:rsidRPr="00D7316D">
        <w:trPr>
          <w:cantSplit/>
          <w:trHeight w:val="300"/>
        </w:trPr>
        <w:tc>
          <w:tcPr>
            <w:tcW w:w="738" w:type="dxa"/>
            <w:shd w:val="clear" w:color="auto" w:fill="D9D9D9" w:themeFill="background1" w:themeFillShade="D9"/>
          </w:tcPr>
          <w:p w:rsidR="006F6ABD" w:rsidRPr="00D7316D" w:rsidRDefault="006F6ABD" w:rsidP="00633B65">
            <w:pPr>
              <w:widowControl w:val="0"/>
              <w:spacing w:after="0" w:line="240" w:lineRule="auto"/>
              <w:jc w:val="center"/>
              <w:rPr>
                <w:rFonts w:ascii="Times New Roman" w:hAnsi="Times New Roman" w:cs="Times New Roman"/>
                <w:color w:val="000000"/>
                <w:sz w:val="24"/>
                <w:szCs w:val="24"/>
              </w:rPr>
            </w:pPr>
            <w:r w:rsidRPr="00D7316D">
              <w:rPr>
                <w:rFonts w:ascii="Times New Roman" w:hAnsi="Times New Roman" w:cs="Times New Roman"/>
                <w:color w:val="000000"/>
                <w:sz w:val="24"/>
                <w:szCs w:val="24"/>
              </w:rPr>
              <w:t>34</w:t>
            </w:r>
          </w:p>
        </w:tc>
        <w:tc>
          <w:tcPr>
            <w:tcW w:w="1619" w:type="dxa"/>
            <w:shd w:val="clear" w:color="auto" w:fill="D9D9D9" w:themeFill="background1" w:themeFillShade="D9"/>
          </w:tcPr>
          <w:p w:rsidR="006F6ABD" w:rsidRPr="00D7316D" w:rsidRDefault="006F6ABD" w:rsidP="00633B65">
            <w:pPr>
              <w:widowControl w:val="0"/>
              <w:spacing w:after="0" w:line="240" w:lineRule="auto"/>
              <w:rPr>
                <w:rFonts w:ascii="Times New Roman" w:hAnsi="Times New Roman" w:cs="Times New Roman"/>
                <w:color w:val="000000"/>
                <w:sz w:val="24"/>
                <w:szCs w:val="24"/>
              </w:rPr>
            </w:pPr>
          </w:p>
        </w:tc>
        <w:tc>
          <w:tcPr>
            <w:tcW w:w="2411" w:type="dxa"/>
            <w:shd w:val="clear" w:color="auto" w:fill="D9D9D9" w:themeFill="background1" w:themeFillShade="D9"/>
          </w:tcPr>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Police problems</w:t>
            </w:r>
          </w:p>
        </w:tc>
        <w:tc>
          <w:tcPr>
            <w:tcW w:w="4000" w:type="dxa"/>
            <w:shd w:val="clear" w:color="auto" w:fill="D9D9D9" w:themeFill="background1" w:themeFillShade="D9"/>
          </w:tcPr>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Police, police brutality, or the job police officers do</w:t>
            </w:r>
          </w:p>
        </w:tc>
      </w:tr>
      <w:tr w:rsidR="006F6ABD" w:rsidRPr="00D7316D">
        <w:trPr>
          <w:cantSplit/>
          <w:trHeight w:val="300"/>
        </w:trPr>
        <w:tc>
          <w:tcPr>
            <w:tcW w:w="738" w:type="dxa"/>
          </w:tcPr>
          <w:p w:rsidR="006F6ABD" w:rsidRPr="00D7316D" w:rsidRDefault="006F6ABD" w:rsidP="00633B65">
            <w:pPr>
              <w:widowControl w:val="0"/>
              <w:spacing w:after="0" w:line="240" w:lineRule="auto"/>
              <w:jc w:val="center"/>
              <w:rPr>
                <w:rFonts w:ascii="Times New Roman" w:hAnsi="Times New Roman" w:cs="Times New Roman"/>
                <w:color w:val="000000"/>
                <w:sz w:val="24"/>
                <w:szCs w:val="24"/>
              </w:rPr>
            </w:pPr>
            <w:r w:rsidRPr="00D7316D">
              <w:rPr>
                <w:rFonts w:ascii="Times New Roman" w:hAnsi="Times New Roman" w:cs="Times New Roman"/>
                <w:color w:val="000000"/>
                <w:sz w:val="24"/>
                <w:szCs w:val="24"/>
              </w:rPr>
              <w:t>35</w:t>
            </w:r>
          </w:p>
        </w:tc>
        <w:tc>
          <w:tcPr>
            <w:tcW w:w="1619" w:type="dxa"/>
          </w:tcPr>
          <w:p w:rsidR="006F6ABD" w:rsidRPr="00D7316D" w:rsidRDefault="006F6ABD" w:rsidP="00633B65">
            <w:pPr>
              <w:widowControl w:val="0"/>
              <w:spacing w:after="0" w:line="240" w:lineRule="auto"/>
              <w:rPr>
                <w:rFonts w:ascii="Times New Roman" w:hAnsi="Times New Roman" w:cs="Times New Roman"/>
                <w:color w:val="000000"/>
                <w:sz w:val="24"/>
                <w:szCs w:val="24"/>
              </w:rPr>
            </w:pPr>
          </w:p>
        </w:tc>
        <w:tc>
          <w:tcPr>
            <w:tcW w:w="2411" w:type="dxa"/>
            <w:shd w:val="clear" w:color="auto" w:fill="auto"/>
          </w:tcPr>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Guns</w:t>
            </w:r>
          </w:p>
        </w:tc>
        <w:tc>
          <w:tcPr>
            <w:tcW w:w="4000" w:type="dxa"/>
          </w:tcPr>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Guns, gun control, or the availability of guns</w:t>
            </w:r>
          </w:p>
        </w:tc>
      </w:tr>
      <w:tr w:rsidR="006F6ABD" w:rsidRPr="00D7316D">
        <w:trPr>
          <w:cantSplit/>
          <w:trHeight w:val="300"/>
        </w:trPr>
        <w:tc>
          <w:tcPr>
            <w:tcW w:w="738" w:type="dxa"/>
            <w:shd w:val="clear" w:color="auto" w:fill="D9D9D9" w:themeFill="background1" w:themeFillShade="D9"/>
          </w:tcPr>
          <w:p w:rsidR="006F6ABD" w:rsidRPr="00D7316D" w:rsidRDefault="006F6ABD" w:rsidP="00633B65">
            <w:pPr>
              <w:widowControl w:val="0"/>
              <w:spacing w:after="0" w:line="240" w:lineRule="auto"/>
              <w:jc w:val="center"/>
              <w:rPr>
                <w:rFonts w:ascii="Times New Roman" w:hAnsi="Times New Roman" w:cs="Times New Roman"/>
                <w:color w:val="000000"/>
                <w:sz w:val="24"/>
                <w:szCs w:val="24"/>
              </w:rPr>
            </w:pPr>
            <w:r w:rsidRPr="00D7316D">
              <w:rPr>
                <w:rFonts w:ascii="Times New Roman" w:hAnsi="Times New Roman" w:cs="Times New Roman"/>
                <w:color w:val="000000"/>
                <w:sz w:val="24"/>
                <w:szCs w:val="24"/>
              </w:rPr>
              <w:t>36</w:t>
            </w:r>
          </w:p>
        </w:tc>
        <w:tc>
          <w:tcPr>
            <w:tcW w:w="1619" w:type="dxa"/>
            <w:shd w:val="clear" w:color="auto" w:fill="D9D9D9" w:themeFill="background1" w:themeFillShade="D9"/>
          </w:tcPr>
          <w:p w:rsidR="006F6ABD" w:rsidRPr="00D7316D" w:rsidRDefault="006F6ABD" w:rsidP="00633B65">
            <w:pPr>
              <w:widowControl w:val="0"/>
              <w:spacing w:after="0" w:line="240" w:lineRule="auto"/>
              <w:rPr>
                <w:rFonts w:ascii="Times New Roman" w:hAnsi="Times New Roman" w:cs="Times New Roman"/>
                <w:color w:val="000000"/>
                <w:sz w:val="24"/>
                <w:szCs w:val="24"/>
              </w:rPr>
            </w:pPr>
          </w:p>
        </w:tc>
        <w:tc>
          <w:tcPr>
            <w:tcW w:w="2411" w:type="dxa"/>
            <w:shd w:val="clear" w:color="auto" w:fill="D9D9D9" w:themeFill="background1" w:themeFillShade="D9"/>
          </w:tcPr>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Corporate corruption</w:t>
            </w:r>
          </w:p>
        </w:tc>
        <w:tc>
          <w:tcPr>
            <w:tcW w:w="4000" w:type="dxa"/>
            <w:shd w:val="clear" w:color="auto" w:fill="D9D9D9" w:themeFill="background1" w:themeFillShade="D9"/>
          </w:tcPr>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 xml:space="preserve">Corporate corruption, companies breaking the law, greed, fraud, or people abusing power in business and industry </w:t>
            </w:r>
          </w:p>
        </w:tc>
      </w:tr>
      <w:tr w:rsidR="006F6ABD" w:rsidRPr="00D7316D">
        <w:trPr>
          <w:cantSplit/>
          <w:trHeight w:val="300"/>
        </w:trPr>
        <w:tc>
          <w:tcPr>
            <w:tcW w:w="738" w:type="dxa"/>
          </w:tcPr>
          <w:p w:rsidR="006F6ABD" w:rsidRPr="00D7316D" w:rsidRDefault="006F6ABD" w:rsidP="00633B65">
            <w:pPr>
              <w:widowControl w:val="0"/>
              <w:spacing w:after="0" w:line="240" w:lineRule="auto"/>
              <w:jc w:val="center"/>
              <w:rPr>
                <w:rFonts w:ascii="Times New Roman" w:hAnsi="Times New Roman" w:cs="Times New Roman"/>
                <w:color w:val="000000"/>
                <w:sz w:val="24"/>
                <w:szCs w:val="24"/>
              </w:rPr>
            </w:pPr>
            <w:r w:rsidRPr="00D7316D">
              <w:rPr>
                <w:rFonts w:ascii="Times New Roman" w:hAnsi="Times New Roman" w:cs="Times New Roman"/>
                <w:color w:val="000000"/>
                <w:sz w:val="24"/>
                <w:szCs w:val="24"/>
              </w:rPr>
              <w:t>37</w:t>
            </w:r>
          </w:p>
        </w:tc>
        <w:tc>
          <w:tcPr>
            <w:tcW w:w="1619" w:type="dxa"/>
          </w:tcPr>
          <w:p w:rsidR="006F6ABD" w:rsidRPr="00D7316D" w:rsidRDefault="006F6ABD" w:rsidP="00633B65">
            <w:pPr>
              <w:widowControl w:val="0"/>
              <w:spacing w:after="0" w:line="240" w:lineRule="auto"/>
              <w:rPr>
                <w:rFonts w:ascii="Times New Roman" w:hAnsi="Times New Roman" w:cs="Times New Roman"/>
                <w:color w:val="000000"/>
                <w:sz w:val="24"/>
                <w:szCs w:val="24"/>
              </w:rPr>
            </w:pPr>
          </w:p>
        </w:tc>
        <w:tc>
          <w:tcPr>
            <w:tcW w:w="2411" w:type="dxa"/>
            <w:shd w:val="clear" w:color="auto" w:fill="auto"/>
          </w:tcPr>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Justice (all other)</w:t>
            </w:r>
          </w:p>
        </w:tc>
        <w:tc>
          <w:tcPr>
            <w:tcW w:w="4000" w:type="dxa"/>
          </w:tcPr>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 xml:space="preserve">Any mention of crime, law and order, the legal system, courts, rights, jails or prisons, executing people who are convicted of murder, the constitution, or any other legal issue that </w:t>
            </w:r>
            <w:r w:rsidRPr="00D7316D">
              <w:rPr>
                <w:rFonts w:ascii="Times New Roman" w:hAnsi="Times New Roman" w:cs="Times New Roman"/>
                <w:bCs/>
                <w:color w:val="000000"/>
                <w:sz w:val="24"/>
                <w:szCs w:val="24"/>
              </w:rPr>
              <w:t>does not match a description in codes 31-36</w:t>
            </w:r>
          </w:p>
        </w:tc>
      </w:tr>
      <w:tr w:rsidR="006F6ABD" w:rsidRPr="00D7316D">
        <w:trPr>
          <w:cantSplit/>
          <w:trHeight w:val="300"/>
        </w:trPr>
        <w:tc>
          <w:tcPr>
            <w:tcW w:w="738" w:type="dxa"/>
            <w:shd w:val="clear" w:color="auto" w:fill="D9D9D9" w:themeFill="background1" w:themeFillShade="D9"/>
          </w:tcPr>
          <w:p w:rsidR="006F6ABD" w:rsidRPr="00D7316D" w:rsidRDefault="006F6ABD" w:rsidP="00633B65">
            <w:pPr>
              <w:widowControl w:val="0"/>
              <w:spacing w:after="0" w:line="240" w:lineRule="auto"/>
              <w:jc w:val="center"/>
              <w:rPr>
                <w:rFonts w:ascii="Times New Roman" w:hAnsi="Times New Roman" w:cs="Times New Roman"/>
                <w:color w:val="000000"/>
                <w:sz w:val="24"/>
                <w:szCs w:val="24"/>
              </w:rPr>
            </w:pPr>
            <w:r w:rsidRPr="00D7316D">
              <w:rPr>
                <w:rFonts w:ascii="Times New Roman" w:hAnsi="Times New Roman" w:cs="Times New Roman"/>
                <w:color w:val="000000"/>
                <w:sz w:val="24"/>
                <w:szCs w:val="24"/>
              </w:rPr>
              <w:t>38</w:t>
            </w:r>
          </w:p>
        </w:tc>
        <w:tc>
          <w:tcPr>
            <w:tcW w:w="1619" w:type="dxa"/>
            <w:shd w:val="clear" w:color="auto" w:fill="D9D9D9" w:themeFill="background1" w:themeFillShade="D9"/>
          </w:tcPr>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Government</w:t>
            </w:r>
          </w:p>
        </w:tc>
        <w:tc>
          <w:tcPr>
            <w:tcW w:w="2411" w:type="dxa"/>
            <w:shd w:val="clear" w:color="auto" w:fill="D9D9D9" w:themeFill="background1" w:themeFillShade="D9"/>
          </w:tcPr>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 xml:space="preserve">Budget </w:t>
            </w:r>
          </w:p>
        </w:tc>
        <w:tc>
          <w:tcPr>
            <w:tcW w:w="4000" w:type="dxa"/>
            <w:shd w:val="clear" w:color="auto" w:fill="D9D9D9" w:themeFill="background1" w:themeFillShade="D9"/>
          </w:tcPr>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The budget, federal budget, deficit, budget deficit, debt, national debt, the cost of government , or wages or salaries of politicians or government workers in general</w:t>
            </w:r>
          </w:p>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NOTE: If an idea mentions the amount of money spent “on” something or “for” something, do not assign code 38 Budget to the idea.  Ideas about money spent “on” or “for” something should be coded under the specific program that is mentioned</w:t>
            </w:r>
          </w:p>
        </w:tc>
      </w:tr>
      <w:tr w:rsidR="006F6ABD" w:rsidRPr="00D7316D">
        <w:trPr>
          <w:cantSplit/>
          <w:trHeight w:val="270"/>
        </w:trPr>
        <w:tc>
          <w:tcPr>
            <w:tcW w:w="738" w:type="dxa"/>
          </w:tcPr>
          <w:p w:rsidR="006F6ABD" w:rsidRPr="00D7316D" w:rsidRDefault="006F6ABD" w:rsidP="00633B65">
            <w:pPr>
              <w:widowControl w:val="0"/>
              <w:spacing w:after="0" w:line="240" w:lineRule="auto"/>
              <w:jc w:val="center"/>
              <w:rPr>
                <w:rFonts w:ascii="Times New Roman" w:hAnsi="Times New Roman" w:cs="Times New Roman"/>
                <w:color w:val="000000"/>
                <w:sz w:val="24"/>
                <w:szCs w:val="24"/>
              </w:rPr>
            </w:pPr>
            <w:r w:rsidRPr="00D7316D">
              <w:rPr>
                <w:rFonts w:ascii="Times New Roman" w:hAnsi="Times New Roman" w:cs="Times New Roman"/>
                <w:color w:val="000000"/>
                <w:sz w:val="24"/>
                <w:szCs w:val="24"/>
              </w:rPr>
              <w:t>39</w:t>
            </w:r>
          </w:p>
        </w:tc>
        <w:tc>
          <w:tcPr>
            <w:tcW w:w="1619" w:type="dxa"/>
          </w:tcPr>
          <w:p w:rsidR="006F6ABD" w:rsidRPr="00D7316D" w:rsidRDefault="006F6ABD" w:rsidP="00633B65">
            <w:pPr>
              <w:widowControl w:val="0"/>
              <w:spacing w:after="0" w:line="240" w:lineRule="auto"/>
              <w:rPr>
                <w:rFonts w:ascii="Times New Roman" w:hAnsi="Times New Roman" w:cs="Times New Roman"/>
                <w:color w:val="000000"/>
                <w:sz w:val="24"/>
                <w:szCs w:val="24"/>
              </w:rPr>
            </w:pPr>
          </w:p>
        </w:tc>
        <w:tc>
          <w:tcPr>
            <w:tcW w:w="2411" w:type="dxa"/>
            <w:shd w:val="clear" w:color="auto" w:fill="auto"/>
          </w:tcPr>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Size of government</w:t>
            </w:r>
          </w:p>
        </w:tc>
        <w:tc>
          <w:tcPr>
            <w:tcW w:w="4000" w:type="dxa"/>
          </w:tcPr>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Big government, the size of the federal government, government bureaucracy, government rules and regulations, government paperwork, or government red tape</w:t>
            </w:r>
          </w:p>
        </w:tc>
      </w:tr>
      <w:tr w:rsidR="006F6ABD" w:rsidRPr="00D7316D">
        <w:trPr>
          <w:cantSplit/>
          <w:trHeight w:val="300"/>
        </w:trPr>
        <w:tc>
          <w:tcPr>
            <w:tcW w:w="738" w:type="dxa"/>
            <w:shd w:val="clear" w:color="auto" w:fill="D9D9D9" w:themeFill="background1" w:themeFillShade="D9"/>
          </w:tcPr>
          <w:p w:rsidR="006F6ABD" w:rsidRPr="00D7316D" w:rsidRDefault="006F6ABD" w:rsidP="00633B65">
            <w:pPr>
              <w:widowControl w:val="0"/>
              <w:spacing w:after="0" w:line="240" w:lineRule="auto"/>
              <w:jc w:val="center"/>
              <w:rPr>
                <w:rFonts w:ascii="Times New Roman" w:hAnsi="Times New Roman" w:cs="Times New Roman"/>
                <w:color w:val="000000"/>
                <w:sz w:val="24"/>
                <w:szCs w:val="24"/>
              </w:rPr>
            </w:pPr>
            <w:r w:rsidRPr="00D7316D">
              <w:rPr>
                <w:rFonts w:ascii="Times New Roman" w:hAnsi="Times New Roman" w:cs="Times New Roman"/>
                <w:color w:val="000000"/>
                <w:sz w:val="24"/>
                <w:szCs w:val="24"/>
              </w:rPr>
              <w:t>40</w:t>
            </w:r>
          </w:p>
        </w:tc>
        <w:tc>
          <w:tcPr>
            <w:tcW w:w="1619" w:type="dxa"/>
            <w:shd w:val="clear" w:color="auto" w:fill="D9D9D9" w:themeFill="background1" w:themeFillShade="D9"/>
          </w:tcPr>
          <w:p w:rsidR="006F6ABD" w:rsidRPr="00D7316D" w:rsidRDefault="006F6ABD" w:rsidP="00633B65">
            <w:pPr>
              <w:widowControl w:val="0"/>
              <w:spacing w:after="0" w:line="240" w:lineRule="auto"/>
              <w:rPr>
                <w:rFonts w:ascii="Times New Roman" w:hAnsi="Times New Roman" w:cs="Times New Roman"/>
                <w:color w:val="000000"/>
                <w:sz w:val="24"/>
                <w:szCs w:val="24"/>
              </w:rPr>
            </w:pPr>
          </w:p>
        </w:tc>
        <w:tc>
          <w:tcPr>
            <w:tcW w:w="2411" w:type="dxa"/>
            <w:shd w:val="clear" w:color="auto" w:fill="D9D9D9" w:themeFill="background1" w:themeFillShade="D9"/>
          </w:tcPr>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Taxes</w:t>
            </w:r>
          </w:p>
        </w:tc>
        <w:tc>
          <w:tcPr>
            <w:tcW w:w="4000" w:type="dxa"/>
            <w:shd w:val="clear" w:color="auto" w:fill="D9D9D9" w:themeFill="background1" w:themeFillShade="D9"/>
          </w:tcPr>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Taxes</w:t>
            </w:r>
          </w:p>
        </w:tc>
      </w:tr>
      <w:tr w:rsidR="006F6ABD" w:rsidRPr="00D7316D">
        <w:trPr>
          <w:cantSplit/>
          <w:trHeight w:val="300"/>
        </w:trPr>
        <w:tc>
          <w:tcPr>
            <w:tcW w:w="738" w:type="dxa"/>
          </w:tcPr>
          <w:p w:rsidR="006F6ABD" w:rsidRPr="00D7316D" w:rsidRDefault="006F6ABD" w:rsidP="00633B65">
            <w:pPr>
              <w:widowControl w:val="0"/>
              <w:spacing w:after="0" w:line="240" w:lineRule="auto"/>
              <w:jc w:val="center"/>
              <w:rPr>
                <w:rFonts w:ascii="Times New Roman" w:hAnsi="Times New Roman" w:cs="Times New Roman"/>
                <w:color w:val="000000"/>
                <w:sz w:val="24"/>
                <w:szCs w:val="24"/>
              </w:rPr>
            </w:pPr>
            <w:r w:rsidRPr="00D7316D">
              <w:rPr>
                <w:rFonts w:ascii="Times New Roman" w:hAnsi="Times New Roman" w:cs="Times New Roman"/>
                <w:color w:val="000000"/>
                <w:sz w:val="24"/>
                <w:szCs w:val="24"/>
              </w:rPr>
              <w:t>41</w:t>
            </w:r>
          </w:p>
        </w:tc>
        <w:tc>
          <w:tcPr>
            <w:tcW w:w="1619" w:type="dxa"/>
          </w:tcPr>
          <w:p w:rsidR="006F6ABD" w:rsidRPr="00D7316D" w:rsidRDefault="006F6ABD" w:rsidP="00633B65">
            <w:pPr>
              <w:widowControl w:val="0"/>
              <w:spacing w:after="0" w:line="240" w:lineRule="auto"/>
              <w:rPr>
                <w:rFonts w:ascii="Times New Roman" w:hAnsi="Times New Roman" w:cs="Times New Roman"/>
                <w:color w:val="000000"/>
                <w:sz w:val="24"/>
                <w:szCs w:val="24"/>
              </w:rPr>
            </w:pPr>
          </w:p>
        </w:tc>
        <w:tc>
          <w:tcPr>
            <w:tcW w:w="2411" w:type="dxa"/>
            <w:shd w:val="clear" w:color="auto" w:fill="auto"/>
          </w:tcPr>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Immigration</w:t>
            </w:r>
          </w:p>
        </w:tc>
        <w:tc>
          <w:tcPr>
            <w:tcW w:w="4000" w:type="dxa"/>
          </w:tcPr>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Immigration, immigrants, illegal immigration, or immigration policy</w:t>
            </w:r>
          </w:p>
        </w:tc>
      </w:tr>
      <w:tr w:rsidR="006F6ABD" w:rsidRPr="00D7316D">
        <w:trPr>
          <w:cantSplit/>
          <w:trHeight w:val="300"/>
        </w:trPr>
        <w:tc>
          <w:tcPr>
            <w:tcW w:w="738" w:type="dxa"/>
            <w:shd w:val="clear" w:color="auto" w:fill="D9D9D9" w:themeFill="background1" w:themeFillShade="D9"/>
          </w:tcPr>
          <w:p w:rsidR="006F6ABD" w:rsidRPr="00D7316D" w:rsidRDefault="006F6ABD" w:rsidP="00633B65">
            <w:pPr>
              <w:widowControl w:val="0"/>
              <w:spacing w:after="0" w:line="240" w:lineRule="auto"/>
              <w:jc w:val="center"/>
              <w:rPr>
                <w:rFonts w:ascii="Times New Roman" w:hAnsi="Times New Roman" w:cs="Times New Roman"/>
                <w:color w:val="000000"/>
                <w:sz w:val="24"/>
                <w:szCs w:val="24"/>
              </w:rPr>
            </w:pPr>
            <w:r w:rsidRPr="00D7316D">
              <w:rPr>
                <w:rFonts w:ascii="Times New Roman" w:hAnsi="Times New Roman" w:cs="Times New Roman"/>
                <w:color w:val="000000"/>
                <w:sz w:val="24"/>
                <w:szCs w:val="24"/>
              </w:rPr>
              <w:t>42</w:t>
            </w:r>
          </w:p>
        </w:tc>
        <w:tc>
          <w:tcPr>
            <w:tcW w:w="1619" w:type="dxa"/>
            <w:shd w:val="clear" w:color="auto" w:fill="D9D9D9" w:themeFill="background1" w:themeFillShade="D9"/>
          </w:tcPr>
          <w:p w:rsidR="006F6ABD" w:rsidRPr="00D7316D" w:rsidRDefault="006F6ABD" w:rsidP="00633B65">
            <w:pPr>
              <w:widowControl w:val="0"/>
              <w:spacing w:after="0" w:line="240" w:lineRule="auto"/>
              <w:rPr>
                <w:rFonts w:ascii="Times New Roman" w:hAnsi="Times New Roman" w:cs="Times New Roman"/>
                <w:color w:val="000000"/>
                <w:sz w:val="24"/>
                <w:szCs w:val="24"/>
              </w:rPr>
            </w:pPr>
          </w:p>
        </w:tc>
        <w:tc>
          <w:tcPr>
            <w:tcW w:w="2411" w:type="dxa"/>
            <w:shd w:val="clear" w:color="auto" w:fill="D9D9D9" w:themeFill="background1" w:themeFillShade="D9"/>
          </w:tcPr>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Campaign finance</w:t>
            </w:r>
          </w:p>
        </w:tc>
        <w:tc>
          <w:tcPr>
            <w:tcW w:w="4000" w:type="dxa"/>
            <w:shd w:val="clear" w:color="auto" w:fill="D9D9D9" w:themeFill="background1" w:themeFillShade="D9"/>
          </w:tcPr>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 xml:space="preserve">The amount of money spent on political campaigns, laws that limit how much people can give to a political candidate, laws that limit how much money a candidate can spend for a campaign </w:t>
            </w:r>
          </w:p>
        </w:tc>
      </w:tr>
      <w:tr w:rsidR="006F6ABD" w:rsidRPr="00D7316D">
        <w:trPr>
          <w:cantSplit/>
          <w:trHeight w:val="300"/>
        </w:trPr>
        <w:tc>
          <w:tcPr>
            <w:tcW w:w="738" w:type="dxa"/>
          </w:tcPr>
          <w:p w:rsidR="006F6ABD" w:rsidRPr="00D7316D" w:rsidRDefault="006F6ABD" w:rsidP="00633B65">
            <w:pPr>
              <w:widowControl w:val="0"/>
              <w:spacing w:after="0" w:line="240" w:lineRule="auto"/>
              <w:jc w:val="center"/>
              <w:rPr>
                <w:rFonts w:ascii="Times New Roman" w:hAnsi="Times New Roman" w:cs="Times New Roman"/>
                <w:color w:val="000000"/>
                <w:sz w:val="24"/>
                <w:szCs w:val="24"/>
              </w:rPr>
            </w:pPr>
            <w:r w:rsidRPr="00D7316D">
              <w:rPr>
                <w:rFonts w:ascii="Times New Roman" w:hAnsi="Times New Roman" w:cs="Times New Roman"/>
                <w:color w:val="000000"/>
                <w:sz w:val="24"/>
                <w:szCs w:val="24"/>
              </w:rPr>
              <w:t>43</w:t>
            </w:r>
          </w:p>
        </w:tc>
        <w:tc>
          <w:tcPr>
            <w:tcW w:w="1619" w:type="dxa"/>
          </w:tcPr>
          <w:p w:rsidR="006F6ABD" w:rsidRPr="00D7316D" w:rsidRDefault="006F6ABD" w:rsidP="00633B65">
            <w:pPr>
              <w:widowControl w:val="0"/>
              <w:spacing w:after="0" w:line="240" w:lineRule="auto"/>
              <w:rPr>
                <w:rFonts w:ascii="Times New Roman" w:hAnsi="Times New Roman" w:cs="Times New Roman"/>
                <w:color w:val="000000"/>
                <w:sz w:val="24"/>
                <w:szCs w:val="24"/>
              </w:rPr>
            </w:pPr>
          </w:p>
        </w:tc>
        <w:tc>
          <w:tcPr>
            <w:tcW w:w="2411" w:type="dxa"/>
            <w:shd w:val="clear" w:color="auto" w:fill="auto"/>
          </w:tcPr>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Political corruption</w:t>
            </w:r>
          </w:p>
        </w:tc>
        <w:tc>
          <w:tcPr>
            <w:tcW w:w="4000" w:type="dxa"/>
          </w:tcPr>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Crimes or illegal acts by politicians or a politician</w:t>
            </w:r>
          </w:p>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NOTE: Do not assign code 43 unless the answer mentions or implies politicians or a specific politician</w:t>
            </w:r>
          </w:p>
        </w:tc>
      </w:tr>
      <w:tr w:rsidR="006F6ABD" w:rsidRPr="00D7316D">
        <w:trPr>
          <w:cantSplit/>
          <w:trHeight w:val="300"/>
        </w:trPr>
        <w:tc>
          <w:tcPr>
            <w:tcW w:w="738" w:type="dxa"/>
            <w:shd w:val="clear" w:color="auto" w:fill="D9D9D9" w:themeFill="background1" w:themeFillShade="D9"/>
          </w:tcPr>
          <w:p w:rsidR="006F6ABD" w:rsidRPr="00D7316D" w:rsidRDefault="006F6ABD" w:rsidP="00633B65">
            <w:pPr>
              <w:widowControl w:val="0"/>
              <w:spacing w:after="0" w:line="240" w:lineRule="auto"/>
              <w:jc w:val="center"/>
              <w:rPr>
                <w:rFonts w:ascii="Times New Roman" w:hAnsi="Times New Roman" w:cs="Times New Roman"/>
                <w:color w:val="000000"/>
                <w:sz w:val="24"/>
                <w:szCs w:val="24"/>
              </w:rPr>
            </w:pPr>
            <w:r w:rsidRPr="00D7316D">
              <w:rPr>
                <w:rFonts w:ascii="Times New Roman" w:hAnsi="Times New Roman" w:cs="Times New Roman"/>
                <w:color w:val="000000"/>
                <w:sz w:val="24"/>
                <w:szCs w:val="24"/>
              </w:rPr>
              <w:t>44</w:t>
            </w:r>
          </w:p>
        </w:tc>
        <w:tc>
          <w:tcPr>
            <w:tcW w:w="1619" w:type="dxa"/>
            <w:shd w:val="clear" w:color="auto" w:fill="D9D9D9" w:themeFill="background1" w:themeFillShade="D9"/>
          </w:tcPr>
          <w:p w:rsidR="006F6ABD" w:rsidRPr="00D7316D" w:rsidRDefault="006F6ABD" w:rsidP="00633B65">
            <w:pPr>
              <w:widowControl w:val="0"/>
              <w:spacing w:after="0" w:line="240" w:lineRule="auto"/>
              <w:rPr>
                <w:rFonts w:ascii="Times New Roman" w:hAnsi="Times New Roman" w:cs="Times New Roman"/>
                <w:color w:val="000000"/>
                <w:sz w:val="24"/>
                <w:szCs w:val="24"/>
              </w:rPr>
            </w:pPr>
          </w:p>
        </w:tc>
        <w:tc>
          <w:tcPr>
            <w:tcW w:w="2411" w:type="dxa"/>
            <w:shd w:val="clear" w:color="auto" w:fill="D9D9D9" w:themeFill="background1" w:themeFillShade="D9"/>
          </w:tcPr>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Ethics</w:t>
            </w:r>
          </w:p>
        </w:tc>
        <w:tc>
          <w:tcPr>
            <w:tcW w:w="4000" w:type="dxa"/>
            <w:shd w:val="clear" w:color="auto" w:fill="D9D9D9" w:themeFill="background1" w:themeFillShade="D9"/>
          </w:tcPr>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 xml:space="preserve">Dishonest or unethical behaviors by a politician or politicians that are not illegal  </w:t>
            </w:r>
          </w:p>
        </w:tc>
      </w:tr>
      <w:tr w:rsidR="006F6ABD" w:rsidRPr="00D7316D">
        <w:trPr>
          <w:cantSplit/>
          <w:trHeight w:val="300"/>
        </w:trPr>
        <w:tc>
          <w:tcPr>
            <w:tcW w:w="738" w:type="dxa"/>
          </w:tcPr>
          <w:p w:rsidR="006F6ABD" w:rsidRPr="00D7316D" w:rsidRDefault="006F6ABD" w:rsidP="00633B65">
            <w:pPr>
              <w:widowControl w:val="0"/>
              <w:spacing w:after="0" w:line="240" w:lineRule="auto"/>
              <w:jc w:val="center"/>
              <w:rPr>
                <w:rFonts w:ascii="Times New Roman" w:hAnsi="Times New Roman" w:cs="Times New Roman"/>
                <w:color w:val="000000"/>
                <w:sz w:val="24"/>
                <w:szCs w:val="24"/>
              </w:rPr>
            </w:pPr>
            <w:r w:rsidRPr="00D7316D">
              <w:rPr>
                <w:rFonts w:ascii="Times New Roman" w:hAnsi="Times New Roman" w:cs="Times New Roman"/>
                <w:color w:val="000000"/>
                <w:sz w:val="24"/>
                <w:szCs w:val="24"/>
              </w:rPr>
              <w:t>45</w:t>
            </w:r>
          </w:p>
        </w:tc>
        <w:tc>
          <w:tcPr>
            <w:tcW w:w="1619" w:type="dxa"/>
          </w:tcPr>
          <w:p w:rsidR="006F6ABD" w:rsidRPr="00D7316D" w:rsidRDefault="006F6ABD" w:rsidP="00633B65">
            <w:pPr>
              <w:widowControl w:val="0"/>
              <w:spacing w:after="0" w:line="240" w:lineRule="auto"/>
              <w:rPr>
                <w:rFonts w:ascii="Times New Roman" w:hAnsi="Times New Roman" w:cs="Times New Roman"/>
                <w:color w:val="000000"/>
                <w:sz w:val="24"/>
                <w:szCs w:val="24"/>
              </w:rPr>
            </w:pPr>
          </w:p>
        </w:tc>
        <w:tc>
          <w:tcPr>
            <w:tcW w:w="2411" w:type="dxa"/>
            <w:shd w:val="clear" w:color="auto" w:fill="auto"/>
          </w:tcPr>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Government power</w:t>
            </w:r>
          </w:p>
        </w:tc>
        <w:tc>
          <w:tcPr>
            <w:tcW w:w="4000" w:type="dxa"/>
          </w:tcPr>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 xml:space="preserve">The power of the federal government to control people’s lives </w:t>
            </w:r>
          </w:p>
        </w:tc>
      </w:tr>
      <w:tr w:rsidR="006F6ABD" w:rsidRPr="00D7316D">
        <w:trPr>
          <w:cantSplit/>
          <w:trHeight w:val="300"/>
        </w:trPr>
        <w:tc>
          <w:tcPr>
            <w:tcW w:w="738" w:type="dxa"/>
            <w:shd w:val="clear" w:color="auto" w:fill="D9D9D9" w:themeFill="background1" w:themeFillShade="D9"/>
          </w:tcPr>
          <w:p w:rsidR="006F6ABD" w:rsidRPr="00D7316D" w:rsidRDefault="006F6ABD" w:rsidP="00633B65">
            <w:pPr>
              <w:widowControl w:val="0"/>
              <w:spacing w:after="0" w:line="240" w:lineRule="auto"/>
              <w:jc w:val="center"/>
              <w:rPr>
                <w:rFonts w:ascii="Times New Roman" w:hAnsi="Times New Roman" w:cs="Times New Roman"/>
                <w:color w:val="000000"/>
                <w:sz w:val="24"/>
                <w:szCs w:val="24"/>
              </w:rPr>
            </w:pPr>
            <w:r w:rsidRPr="00D7316D">
              <w:rPr>
                <w:rFonts w:ascii="Times New Roman" w:hAnsi="Times New Roman" w:cs="Times New Roman"/>
                <w:color w:val="000000"/>
                <w:sz w:val="24"/>
                <w:szCs w:val="24"/>
              </w:rPr>
              <w:t>46</w:t>
            </w:r>
          </w:p>
        </w:tc>
        <w:tc>
          <w:tcPr>
            <w:tcW w:w="1619" w:type="dxa"/>
            <w:shd w:val="clear" w:color="auto" w:fill="D9D9D9" w:themeFill="background1" w:themeFillShade="D9"/>
          </w:tcPr>
          <w:p w:rsidR="006F6ABD" w:rsidRPr="00D7316D" w:rsidRDefault="006F6ABD" w:rsidP="00633B65">
            <w:pPr>
              <w:widowControl w:val="0"/>
              <w:spacing w:after="0" w:line="240" w:lineRule="auto"/>
              <w:rPr>
                <w:rFonts w:ascii="Times New Roman" w:hAnsi="Times New Roman" w:cs="Times New Roman"/>
                <w:color w:val="000000"/>
                <w:sz w:val="24"/>
                <w:szCs w:val="24"/>
              </w:rPr>
            </w:pPr>
          </w:p>
        </w:tc>
        <w:tc>
          <w:tcPr>
            <w:tcW w:w="2411" w:type="dxa"/>
            <w:shd w:val="clear" w:color="auto" w:fill="D9D9D9" w:themeFill="background1" w:themeFillShade="D9"/>
          </w:tcPr>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Budget priorities</w:t>
            </w:r>
          </w:p>
        </w:tc>
        <w:tc>
          <w:tcPr>
            <w:tcW w:w="4000" w:type="dxa"/>
            <w:shd w:val="clear" w:color="auto" w:fill="D9D9D9" w:themeFill="background1" w:themeFillShade="D9"/>
          </w:tcPr>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Budget priorities, wasteful spending, or pork-barrel legislation</w:t>
            </w:r>
          </w:p>
        </w:tc>
      </w:tr>
      <w:tr w:rsidR="006F6ABD" w:rsidRPr="00D7316D">
        <w:trPr>
          <w:cantSplit/>
          <w:trHeight w:val="300"/>
        </w:trPr>
        <w:tc>
          <w:tcPr>
            <w:tcW w:w="738" w:type="dxa"/>
          </w:tcPr>
          <w:p w:rsidR="006F6ABD" w:rsidRPr="00D7316D" w:rsidRDefault="006F6ABD" w:rsidP="00633B65">
            <w:pPr>
              <w:widowControl w:val="0"/>
              <w:spacing w:after="0" w:line="240" w:lineRule="auto"/>
              <w:jc w:val="center"/>
              <w:rPr>
                <w:rFonts w:ascii="Times New Roman" w:hAnsi="Times New Roman" w:cs="Times New Roman"/>
                <w:color w:val="000000"/>
                <w:sz w:val="24"/>
                <w:szCs w:val="24"/>
              </w:rPr>
            </w:pPr>
            <w:r w:rsidRPr="00D7316D">
              <w:rPr>
                <w:rFonts w:ascii="Times New Roman" w:hAnsi="Times New Roman" w:cs="Times New Roman"/>
                <w:color w:val="000000"/>
                <w:sz w:val="24"/>
                <w:szCs w:val="24"/>
              </w:rPr>
              <w:t>47</w:t>
            </w:r>
          </w:p>
        </w:tc>
        <w:tc>
          <w:tcPr>
            <w:tcW w:w="1619" w:type="dxa"/>
          </w:tcPr>
          <w:p w:rsidR="006F6ABD" w:rsidRPr="00D7316D" w:rsidRDefault="006F6ABD" w:rsidP="00633B65">
            <w:pPr>
              <w:widowControl w:val="0"/>
              <w:spacing w:after="0" w:line="240" w:lineRule="auto"/>
              <w:rPr>
                <w:rFonts w:ascii="Times New Roman" w:hAnsi="Times New Roman" w:cs="Times New Roman"/>
                <w:color w:val="000000"/>
                <w:sz w:val="24"/>
                <w:szCs w:val="24"/>
              </w:rPr>
            </w:pPr>
          </w:p>
        </w:tc>
        <w:tc>
          <w:tcPr>
            <w:tcW w:w="2411" w:type="dxa"/>
            <w:shd w:val="clear" w:color="auto" w:fill="auto"/>
            <w:noWrap/>
          </w:tcPr>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Partisan politics</w:t>
            </w:r>
          </w:p>
        </w:tc>
        <w:tc>
          <w:tcPr>
            <w:tcW w:w="4000" w:type="dxa"/>
          </w:tcPr>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Partisanship or political parties, politicians or parties not working together, politicians or parties fighting with each other</w:t>
            </w:r>
          </w:p>
        </w:tc>
      </w:tr>
      <w:tr w:rsidR="006F6ABD" w:rsidRPr="00D7316D">
        <w:trPr>
          <w:cantSplit/>
          <w:trHeight w:val="300"/>
        </w:trPr>
        <w:tc>
          <w:tcPr>
            <w:tcW w:w="738" w:type="dxa"/>
            <w:shd w:val="clear" w:color="auto" w:fill="D9D9D9" w:themeFill="background1" w:themeFillShade="D9"/>
          </w:tcPr>
          <w:p w:rsidR="006F6ABD" w:rsidRPr="00D7316D" w:rsidRDefault="006F6ABD" w:rsidP="00633B65">
            <w:pPr>
              <w:widowControl w:val="0"/>
              <w:spacing w:after="0" w:line="240" w:lineRule="auto"/>
              <w:jc w:val="center"/>
              <w:rPr>
                <w:rFonts w:ascii="Times New Roman" w:hAnsi="Times New Roman" w:cs="Times New Roman"/>
                <w:color w:val="000000"/>
                <w:sz w:val="24"/>
                <w:szCs w:val="24"/>
              </w:rPr>
            </w:pPr>
            <w:r w:rsidRPr="00D7316D">
              <w:rPr>
                <w:rFonts w:ascii="Times New Roman" w:hAnsi="Times New Roman" w:cs="Times New Roman"/>
                <w:color w:val="000000"/>
                <w:sz w:val="24"/>
                <w:szCs w:val="24"/>
              </w:rPr>
              <w:t>48</w:t>
            </w:r>
          </w:p>
        </w:tc>
        <w:tc>
          <w:tcPr>
            <w:tcW w:w="1619" w:type="dxa"/>
            <w:shd w:val="clear" w:color="auto" w:fill="D9D9D9" w:themeFill="background1" w:themeFillShade="D9"/>
          </w:tcPr>
          <w:p w:rsidR="006F6ABD" w:rsidRPr="00D7316D" w:rsidRDefault="006F6ABD" w:rsidP="00633B65">
            <w:pPr>
              <w:widowControl w:val="0"/>
              <w:spacing w:after="0" w:line="240" w:lineRule="auto"/>
              <w:rPr>
                <w:rFonts w:ascii="Times New Roman" w:hAnsi="Times New Roman" w:cs="Times New Roman"/>
                <w:color w:val="000000"/>
                <w:sz w:val="24"/>
                <w:szCs w:val="24"/>
              </w:rPr>
            </w:pPr>
          </w:p>
        </w:tc>
        <w:tc>
          <w:tcPr>
            <w:tcW w:w="2411" w:type="dxa"/>
            <w:shd w:val="clear" w:color="auto" w:fill="D9D9D9" w:themeFill="background1" w:themeFillShade="D9"/>
            <w:noWrap/>
          </w:tcPr>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 xml:space="preserve">Politicians </w:t>
            </w:r>
          </w:p>
        </w:tc>
        <w:tc>
          <w:tcPr>
            <w:tcW w:w="4000" w:type="dxa"/>
            <w:shd w:val="clear" w:color="auto" w:fill="D9D9D9" w:themeFill="background1" w:themeFillShade="D9"/>
          </w:tcPr>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Politicians, a specific politician, gridlock, or the balance of power</w:t>
            </w:r>
          </w:p>
        </w:tc>
      </w:tr>
      <w:tr w:rsidR="006F6ABD" w:rsidRPr="00D7316D">
        <w:trPr>
          <w:cantSplit/>
          <w:trHeight w:val="300"/>
        </w:trPr>
        <w:tc>
          <w:tcPr>
            <w:tcW w:w="738" w:type="dxa"/>
          </w:tcPr>
          <w:p w:rsidR="006F6ABD" w:rsidRPr="00D7316D" w:rsidRDefault="006F6ABD" w:rsidP="00633B65">
            <w:pPr>
              <w:widowControl w:val="0"/>
              <w:spacing w:after="0" w:line="240" w:lineRule="auto"/>
              <w:jc w:val="center"/>
              <w:rPr>
                <w:rFonts w:ascii="Times New Roman" w:hAnsi="Times New Roman" w:cs="Times New Roman"/>
                <w:color w:val="000000"/>
                <w:sz w:val="24"/>
                <w:szCs w:val="24"/>
              </w:rPr>
            </w:pPr>
            <w:r w:rsidRPr="00D7316D">
              <w:rPr>
                <w:rFonts w:ascii="Times New Roman" w:hAnsi="Times New Roman" w:cs="Times New Roman"/>
                <w:color w:val="000000"/>
                <w:sz w:val="24"/>
                <w:szCs w:val="24"/>
              </w:rPr>
              <w:t>49</w:t>
            </w:r>
          </w:p>
        </w:tc>
        <w:tc>
          <w:tcPr>
            <w:tcW w:w="1619" w:type="dxa"/>
          </w:tcPr>
          <w:p w:rsidR="006F6ABD" w:rsidRPr="00D7316D" w:rsidRDefault="006F6ABD" w:rsidP="00633B65">
            <w:pPr>
              <w:widowControl w:val="0"/>
              <w:spacing w:after="0" w:line="240" w:lineRule="auto"/>
              <w:rPr>
                <w:rFonts w:ascii="Times New Roman" w:hAnsi="Times New Roman" w:cs="Times New Roman"/>
                <w:color w:val="000000"/>
                <w:sz w:val="24"/>
                <w:szCs w:val="24"/>
              </w:rPr>
            </w:pPr>
          </w:p>
        </w:tc>
        <w:tc>
          <w:tcPr>
            <w:tcW w:w="2411" w:type="dxa"/>
            <w:shd w:val="clear" w:color="auto" w:fill="auto"/>
          </w:tcPr>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Government (all other)</w:t>
            </w:r>
          </w:p>
        </w:tc>
        <w:tc>
          <w:tcPr>
            <w:tcW w:w="4000" w:type="dxa"/>
          </w:tcPr>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 xml:space="preserve">Any other reference to government or politicians that </w:t>
            </w:r>
            <w:r w:rsidRPr="00D7316D">
              <w:rPr>
                <w:rFonts w:ascii="Times New Roman" w:hAnsi="Times New Roman" w:cs="Times New Roman"/>
                <w:bCs/>
                <w:color w:val="000000"/>
                <w:sz w:val="24"/>
                <w:szCs w:val="24"/>
              </w:rPr>
              <w:t>does not match a description in codes 38-48</w:t>
            </w:r>
          </w:p>
        </w:tc>
      </w:tr>
      <w:tr w:rsidR="006F6ABD" w:rsidRPr="00D7316D">
        <w:trPr>
          <w:cantSplit/>
          <w:trHeight w:val="300"/>
        </w:trPr>
        <w:tc>
          <w:tcPr>
            <w:tcW w:w="738" w:type="dxa"/>
            <w:shd w:val="clear" w:color="auto" w:fill="D9D9D9" w:themeFill="background1" w:themeFillShade="D9"/>
          </w:tcPr>
          <w:p w:rsidR="006F6ABD" w:rsidRPr="00D7316D" w:rsidRDefault="006F6ABD" w:rsidP="00633B65">
            <w:pPr>
              <w:widowControl w:val="0"/>
              <w:spacing w:after="0" w:line="240" w:lineRule="auto"/>
              <w:jc w:val="center"/>
              <w:rPr>
                <w:rFonts w:ascii="Times New Roman" w:hAnsi="Times New Roman" w:cs="Times New Roman"/>
                <w:color w:val="000000"/>
                <w:sz w:val="24"/>
                <w:szCs w:val="24"/>
              </w:rPr>
            </w:pPr>
            <w:r w:rsidRPr="00D7316D">
              <w:rPr>
                <w:rFonts w:ascii="Times New Roman" w:hAnsi="Times New Roman" w:cs="Times New Roman"/>
                <w:color w:val="000000"/>
                <w:sz w:val="24"/>
                <w:szCs w:val="24"/>
              </w:rPr>
              <w:t>50</w:t>
            </w:r>
          </w:p>
        </w:tc>
        <w:tc>
          <w:tcPr>
            <w:tcW w:w="1619" w:type="dxa"/>
            <w:shd w:val="clear" w:color="auto" w:fill="D9D9D9" w:themeFill="background1" w:themeFillShade="D9"/>
          </w:tcPr>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Economics</w:t>
            </w:r>
          </w:p>
        </w:tc>
        <w:tc>
          <w:tcPr>
            <w:tcW w:w="2411" w:type="dxa"/>
            <w:shd w:val="clear" w:color="auto" w:fill="D9D9D9" w:themeFill="background1" w:themeFillShade="D9"/>
          </w:tcPr>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 xml:space="preserve">The economy </w:t>
            </w:r>
          </w:p>
        </w:tc>
        <w:tc>
          <w:tcPr>
            <w:tcW w:w="4000" w:type="dxa"/>
            <w:shd w:val="clear" w:color="auto" w:fill="D9D9D9" w:themeFill="background1" w:themeFillShade="D9"/>
          </w:tcPr>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Any mention of the economy or economic problems in general, economic crisis, finances, or financial problems</w:t>
            </w:r>
          </w:p>
        </w:tc>
      </w:tr>
      <w:tr w:rsidR="006F6ABD" w:rsidRPr="00D7316D">
        <w:trPr>
          <w:cantSplit/>
          <w:trHeight w:val="300"/>
        </w:trPr>
        <w:tc>
          <w:tcPr>
            <w:tcW w:w="738" w:type="dxa"/>
          </w:tcPr>
          <w:p w:rsidR="006F6ABD" w:rsidRPr="00D7316D" w:rsidRDefault="006F6ABD" w:rsidP="00633B65">
            <w:pPr>
              <w:widowControl w:val="0"/>
              <w:spacing w:after="0" w:line="240" w:lineRule="auto"/>
              <w:jc w:val="center"/>
              <w:rPr>
                <w:rFonts w:ascii="Times New Roman" w:hAnsi="Times New Roman" w:cs="Times New Roman"/>
                <w:color w:val="000000"/>
                <w:sz w:val="24"/>
                <w:szCs w:val="24"/>
              </w:rPr>
            </w:pPr>
            <w:r w:rsidRPr="00D7316D">
              <w:rPr>
                <w:rFonts w:ascii="Times New Roman" w:hAnsi="Times New Roman" w:cs="Times New Roman"/>
                <w:color w:val="000000"/>
                <w:sz w:val="24"/>
                <w:szCs w:val="24"/>
              </w:rPr>
              <w:t>51</w:t>
            </w:r>
          </w:p>
        </w:tc>
        <w:tc>
          <w:tcPr>
            <w:tcW w:w="1619" w:type="dxa"/>
          </w:tcPr>
          <w:p w:rsidR="006F6ABD" w:rsidRPr="00D7316D" w:rsidRDefault="006F6ABD" w:rsidP="00633B65">
            <w:pPr>
              <w:widowControl w:val="0"/>
              <w:spacing w:after="0" w:line="240" w:lineRule="auto"/>
              <w:rPr>
                <w:rFonts w:ascii="Times New Roman" w:hAnsi="Times New Roman" w:cs="Times New Roman"/>
                <w:color w:val="000000"/>
                <w:sz w:val="24"/>
                <w:szCs w:val="24"/>
              </w:rPr>
            </w:pPr>
          </w:p>
        </w:tc>
        <w:tc>
          <w:tcPr>
            <w:tcW w:w="2411" w:type="dxa"/>
            <w:shd w:val="clear" w:color="auto" w:fill="auto"/>
          </w:tcPr>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Stock market</w:t>
            </w:r>
          </w:p>
        </w:tc>
        <w:tc>
          <w:tcPr>
            <w:tcW w:w="4000" w:type="dxa"/>
          </w:tcPr>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The stock market, gold prices, wall street, or stock brokers</w:t>
            </w:r>
          </w:p>
        </w:tc>
      </w:tr>
      <w:tr w:rsidR="006F6ABD" w:rsidRPr="00D7316D">
        <w:trPr>
          <w:cantSplit/>
          <w:trHeight w:val="300"/>
        </w:trPr>
        <w:tc>
          <w:tcPr>
            <w:tcW w:w="738" w:type="dxa"/>
            <w:shd w:val="clear" w:color="auto" w:fill="D9D9D9" w:themeFill="background1" w:themeFillShade="D9"/>
          </w:tcPr>
          <w:p w:rsidR="006F6ABD" w:rsidRPr="00D7316D" w:rsidRDefault="006F6ABD" w:rsidP="00633B65">
            <w:pPr>
              <w:widowControl w:val="0"/>
              <w:spacing w:after="0" w:line="240" w:lineRule="auto"/>
              <w:jc w:val="center"/>
              <w:rPr>
                <w:rFonts w:ascii="Times New Roman" w:hAnsi="Times New Roman" w:cs="Times New Roman"/>
                <w:color w:val="000000"/>
                <w:sz w:val="24"/>
                <w:szCs w:val="24"/>
              </w:rPr>
            </w:pPr>
            <w:r w:rsidRPr="00D7316D">
              <w:rPr>
                <w:rFonts w:ascii="Times New Roman" w:hAnsi="Times New Roman" w:cs="Times New Roman"/>
                <w:color w:val="000000"/>
                <w:sz w:val="24"/>
                <w:szCs w:val="24"/>
              </w:rPr>
              <w:t>52</w:t>
            </w:r>
          </w:p>
        </w:tc>
        <w:tc>
          <w:tcPr>
            <w:tcW w:w="1619" w:type="dxa"/>
            <w:shd w:val="clear" w:color="auto" w:fill="D9D9D9" w:themeFill="background1" w:themeFillShade="D9"/>
          </w:tcPr>
          <w:p w:rsidR="006F6ABD" w:rsidRPr="00D7316D" w:rsidRDefault="006F6ABD" w:rsidP="00633B65">
            <w:pPr>
              <w:widowControl w:val="0"/>
              <w:spacing w:after="0" w:line="240" w:lineRule="auto"/>
              <w:rPr>
                <w:rFonts w:ascii="Times New Roman" w:hAnsi="Times New Roman" w:cs="Times New Roman"/>
                <w:color w:val="000000"/>
                <w:sz w:val="24"/>
                <w:szCs w:val="24"/>
              </w:rPr>
            </w:pPr>
          </w:p>
        </w:tc>
        <w:tc>
          <w:tcPr>
            <w:tcW w:w="2411" w:type="dxa"/>
            <w:shd w:val="clear" w:color="auto" w:fill="D9D9D9" w:themeFill="background1" w:themeFillShade="D9"/>
          </w:tcPr>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Economic inequality</w:t>
            </w:r>
          </w:p>
        </w:tc>
        <w:tc>
          <w:tcPr>
            <w:tcW w:w="4000" w:type="dxa"/>
            <w:shd w:val="clear" w:color="auto" w:fill="D9D9D9" w:themeFill="background1" w:themeFillShade="D9"/>
          </w:tcPr>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The difference between the rich and poor</w:t>
            </w:r>
          </w:p>
        </w:tc>
      </w:tr>
      <w:tr w:rsidR="006F6ABD" w:rsidRPr="00D7316D">
        <w:trPr>
          <w:cantSplit/>
          <w:trHeight w:val="300"/>
        </w:trPr>
        <w:tc>
          <w:tcPr>
            <w:tcW w:w="738" w:type="dxa"/>
          </w:tcPr>
          <w:p w:rsidR="006F6ABD" w:rsidRPr="00D7316D" w:rsidRDefault="006F6ABD" w:rsidP="00633B65">
            <w:pPr>
              <w:widowControl w:val="0"/>
              <w:spacing w:after="0" w:line="240" w:lineRule="auto"/>
              <w:jc w:val="center"/>
              <w:rPr>
                <w:rFonts w:ascii="Times New Roman" w:hAnsi="Times New Roman" w:cs="Times New Roman"/>
                <w:color w:val="000000"/>
                <w:sz w:val="24"/>
                <w:szCs w:val="24"/>
              </w:rPr>
            </w:pPr>
            <w:r w:rsidRPr="00D7316D">
              <w:rPr>
                <w:rFonts w:ascii="Times New Roman" w:hAnsi="Times New Roman" w:cs="Times New Roman"/>
                <w:color w:val="000000"/>
                <w:sz w:val="24"/>
                <w:szCs w:val="24"/>
              </w:rPr>
              <w:t>53</w:t>
            </w:r>
          </w:p>
        </w:tc>
        <w:tc>
          <w:tcPr>
            <w:tcW w:w="1619" w:type="dxa"/>
          </w:tcPr>
          <w:p w:rsidR="006F6ABD" w:rsidRPr="00D7316D" w:rsidRDefault="006F6ABD" w:rsidP="00633B65">
            <w:pPr>
              <w:widowControl w:val="0"/>
              <w:spacing w:after="0" w:line="240" w:lineRule="auto"/>
              <w:rPr>
                <w:rFonts w:ascii="Times New Roman" w:hAnsi="Times New Roman" w:cs="Times New Roman"/>
                <w:color w:val="000000"/>
                <w:sz w:val="24"/>
                <w:szCs w:val="24"/>
              </w:rPr>
            </w:pPr>
          </w:p>
        </w:tc>
        <w:tc>
          <w:tcPr>
            <w:tcW w:w="2411" w:type="dxa"/>
            <w:shd w:val="clear" w:color="auto" w:fill="auto"/>
          </w:tcPr>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 xml:space="preserve">Recession </w:t>
            </w:r>
          </w:p>
        </w:tc>
        <w:tc>
          <w:tcPr>
            <w:tcW w:w="4000" w:type="dxa"/>
          </w:tcPr>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Recession or economic slowdown</w:t>
            </w:r>
          </w:p>
        </w:tc>
      </w:tr>
      <w:tr w:rsidR="006F6ABD" w:rsidRPr="00D7316D">
        <w:trPr>
          <w:cantSplit/>
          <w:trHeight w:val="300"/>
        </w:trPr>
        <w:tc>
          <w:tcPr>
            <w:tcW w:w="738" w:type="dxa"/>
            <w:shd w:val="clear" w:color="auto" w:fill="D9D9D9" w:themeFill="background1" w:themeFillShade="D9"/>
          </w:tcPr>
          <w:p w:rsidR="006F6ABD" w:rsidRPr="00D7316D" w:rsidRDefault="006F6ABD" w:rsidP="00633B65">
            <w:pPr>
              <w:widowControl w:val="0"/>
              <w:spacing w:after="0" w:line="240" w:lineRule="auto"/>
              <w:jc w:val="center"/>
              <w:rPr>
                <w:rFonts w:ascii="Times New Roman" w:hAnsi="Times New Roman" w:cs="Times New Roman"/>
                <w:color w:val="000000"/>
                <w:sz w:val="24"/>
                <w:szCs w:val="24"/>
              </w:rPr>
            </w:pPr>
            <w:r w:rsidRPr="00D7316D">
              <w:rPr>
                <w:rFonts w:ascii="Times New Roman" w:hAnsi="Times New Roman" w:cs="Times New Roman"/>
                <w:color w:val="000000"/>
                <w:sz w:val="24"/>
                <w:szCs w:val="24"/>
              </w:rPr>
              <w:t>54</w:t>
            </w:r>
          </w:p>
        </w:tc>
        <w:tc>
          <w:tcPr>
            <w:tcW w:w="1619" w:type="dxa"/>
            <w:shd w:val="clear" w:color="auto" w:fill="D9D9D9" w:themeFill="background1" w:themeFillShade="D9"/>
          </w:tcPr>
          <w:p w:rsidR="006F6ABD" w:rsidRPr="00D7316D" w:rsidRDefault="006F6ABD" w:rsidP="00633B65">
            <w:pPr>
              <w:widowControl w:val="0"/>
              <w:spacing w:after="0" w:line="240" w:lineRule="auto"/>
              <w:rPr>
                <w:rFonts w:ascii="Times New Roman" w:hAnsi="Times New Roman" w:cs="Times New Roman"/>
                <w:color w:val="000000"/>
                <w:sz w:val="24"/>
                <w:szCs w:val="24"/>
              </w:rPr>
            </w:pPr>
          </w:p>
        </w:tc>
        <w:tc>
          <w:tcPr>
            <w:tcW w:w="2411" w:type="dxa"/>
            <w:shd w:val="clear" w:color="auto" w:fill="D9D9D9" w:themeFill="background1" w:themeFillShade="D9"/>
          </w:tcPr>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Inflation</w:t>
            </w:r>
          </w:p>
        </w:tc>
        <w:tc>
          <w:tcPr>
            <w:tcW w:w="4000" w:type="dxa"/>
            <w:shd w:val="clear" w:color="auto" w:fill="D9D9D9" w:themeFill="background1" w:themeFillShade="D9"/>
          </w:tcPr>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The cost of products and services that people buy.</w:t>
            </w:r>
          </w:p>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NOTE: References to energy costs should be assigned code 15 Energy prices</w:t>
            </w:r>
          </w:p>
        </w:tc>
      </w:tr>
      <w:tr w:rsidR="006F6ABD" w:rsidRPr="00D7316D">
        <w:trPr>
          <w:cantSplit/>
          <w:trHeight w:val="300"/>
        </w:trPr>
        <w:tc>
          <w:tcPr>
            <w:tcW w:w="738" w:type="dxa"/>
          </w:tcPr>
          <w:p w:rsidR="006F6ABD" w:rsidRPr="00D7316D" w:rsidRDefault="006F6ABD" w:rsidP="00633B65">
            <w:pPr>
              <w:widowControl w:val="0"/>
              <w:spacing w:after="0" w:line="240" w:lineRule="auto"/>
              <w:jc w:val="center"/>
              <w:rPr>
                <w:rFonts w:ascii="Times New Roman" w:hAnsi="Times New Roman" w:cs="Times New Roman"/>
                <w:color w:val="000000"/>
                <w:sz w:val="24"/>
                <w:szCs w:val="24"/>
              </w:rPr>
            </w:pPr>
            <w:r w:rsidRPr="00D7316D">
              <w:rPr>
                <w:rFonts w:ascii="Times New Roman" w:hAnsi="Times New Roman" w:cs="Times New Roman"/>
                <w:color w:val="000000"/>
                <w:sz w:val="24"/>
                <w:szCs w:val="24"/>
              </w:rPr>
              <w:t>55</w:t>
            </w:r>
          </w:p>
        </w:tc>
        <w:tc>
          <w:tcPr>
            <w:tcW w:w="1619" w:type="dxa"/>
          </w:tcPr>
          <w:p w:rsidR="006F6ABD" w:rsidRPr="00D7316D" w:rsidRDefault="006F6ABD" w:rsidP="00633B65">
            <w:pPr>
              <w:widowControl w:val="0"/>
              <w:spacing w:after="0" w:line="240" w:lineRule="auto"/>
              <w:rPr>
                <w:rFonts w:ascii="Times New Roman" w:hAnsi="Times New Roman" w:cs="Times New Roman"/>
                <w:color w:val="000000"/>
                <w:sz w:val="24"/>
                <w:szCs w:val="24"/>
              </w:rPr>
            </w:pPr>
          </w:p>
        </w:tc>
        <w:tc>
          <w:tcPr>
            <w:tcW w:w="2411" w:type="dxa"/>
            <w:shd w:val="clear" w:color="auto" w:fill="auto"/>
          </w:tcPr>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Economics (all other)</w:t>
            </w:r>
          </w:p>
        </w:tc>
        <w:tc>
          <w:tcPr>
            <w:tcW w:w="4000" w:type="dxa"/>
          </w:tcPr>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 xml:space="preserve">Any mention of the economy, money, credit, labor, unions, businesses, jobs, or productivity that </w:t>
            </w:r>
            <w:r w:rsidRPr="00D7316D">
              <w:rPr>
                <w:rFonts w:ascii="Times New Roman" w:hAnsi="Times New Roman" w:cs="Times New Roman"/>
                <w:bCs/>
                <w:color w:val="000000"/>
                <w:sz w:val="24"/>
                <w:szCs w:val="24"/>
              </w:rPr>
              <w:t>does not match a description in codes 50-54</w:t>
            </w:r>
          </w:p>
        </w:tc>
      </w:tr>
      <w:tr w:rsidR="006F6ABD" w:rsidRPr="00D7316D">
        <w:trPr>
          <w:cantSplit/>
          <w:trHeight w:val="300"/>
        </w:trPr>
        <w:tc>
          <w:tcPr>
            <w:tcW w:w="738" w:type="dxa"/>
            <w:shd w:val="clear" w:color="auto" w:fill="D9D9D9" w:themeFill="background1" w:themeFillShade="D9"/>
          </w:tcPr>
          <w:p w:rsidR="006F6ABD" w:rsidRPr="00D7316D" w:rsidRDefault="006F6ABD" w:rsidP="00633B65">
            <w:pPr>
              <w:widowControl w:val="0"/>
              <w:spacing w:after="0" w:line="240" w:lineRule="auto"/>
              <w:jc w:val="center"/>
              <w:rPr>
                <w:rFonts w:ascii="Times New Roman" w:hAnsi="Times New Roman" w:cs="Times New Roman"/>
                <w:color w:val="000000"/>
                <w:sz w:val="24"/>
                <w:szCs w:val="24"/>
              </w:rPr>
            </w:pPr>
            <w:r w:rsidRPr="00D7316D">
              <w:rPr>
                <w:rFonts w:ascii="Times New Roman" w:hAnsi="Times New Roman" w:cs="Times New Roman"/>
                <w:color w:val="000000"/>
                <w:sz w:val="24"/>
                <w:szCs w:val="24"/>
              </w:rPr>
              <w:t>56</w:t>
            </w:r>
          </w:p>
        </w:tc>
        <w:tc>
          <w:tcPr>
            <w:tcW w:w="1619" w:type="dxa"/>
            <w:shd w:val="clear" w:color="auto" w:fill="D9D9D9" w:themeFill="background1" w:themeFillShade="D9"/>
          </w:tcPr>
          <w:p w:rsidR="006F6ABD" w:rsidRPr="00D7316D" w:rsidRDefault="006F6ABD" w:rsidP="00633B65">
            <w:pPr>
              <w:widowControl w:val="0"/>
              <w:spacing w:after="0" w:line="240" w:lineRule="auto"/>
              <w:rPr>
                <w:rFonts w:ascii="Times New Roman" w:hAnsi="Times New Roman" w:cs="Times New Roman"/>
                <w:bCs/>
                <w:color w:val="000000"/>
                <w:sz w:val="24"/>
                <w:szCs w:val="24"/>
              </w:rPr>
            </w:pPr>
            <w:r w:rsidRPr="00D7316D">
              <w:rPr>
                <w:rFonts w:ascii="Times New Roman" w:hAnsi="Times New Roman" w:cs="Times New Roman"/>
                <w:color w:val="000000"/>
                <w:sz w:val="24"/>
                <w:szCs w:val="24"/>
              </w:rPr>
              <w:t>Other issues</w:t>
            </w:r>
          </w:p>
        </w:tc>
        <w:tc>
          <w:tcPr>
            <w:tcW w:w="2411" w:type="dxa"/>
            <w:shd w:val="clear" w:color="auto" w:fill="D9D9D9" w:themeFill="background1" w:themeFillShade="D9"/>
          </w:tcPr>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bCs/>
                <w:color w:val="000000"/>
                <w:sz w:val="24"/>
                <w:szCs w:val="24"/>
              </w:rPr>
              <w:t>Agriculture</w:t>
            </w:r>
          </w:p>
        </w:tc>
        <w:tc>
          <w:tcPr>
            <w:tcW w:w="4000" w:type="dxa"/>
            <w:shd w:val="clear" w:color="auto" w:fill="D9D9D9" w:themeFill="background1" w:themeFillShade="D9"/>
          </w:tcPr>
          <w:p w:rsidR="006F6ABD" w:rsidRPr="00D7316D" w:rsidRDefault="006F6ABD" w:rsidP="00633B65">
            <w:pPr>
              <w:widowControl w:val="0"/>
              <w:spacing w:after="0" w:line="240" w:lineRule="auto"/>
              <w:rPr>
                <w:rFonts w:ascii="Times New Roman" w:hAnsi="Times New Roman" w:cs="Times New Roman"/>
                <w:bCs/>
                <w:color w:val="000000"/>
                <w:sz w:val="24"/>
                <w:szCs w:val="24"/>
              </w:rPr>
            </w:pPr>
            <w:r w:rsidRPr="00D7316D">
              <w:rPr>
                <w:rFonts w:ascii="Times New Roman" w:hAnsi="Times New Roman" w:cs="Times New Roman"/>
                <w:bCs/>
                <w:color w:val="000000"/>
                <w:sz w:val="24"/>
                <w:szCs w:val="24"/>
              </w:rPr>
              <w:t>Farming, farms, cost of farming, farm or crop subsidies, government programs or money for farms or farming, or agriculture problems</w:t>
            </w:r>
          </w:p>
        </w:tc>
      </w:tr>
      <w:tr w:rsidR="006F6ABD" w:rsidRPr="00D7316D">
        <w:trPr>
          <w:cantSplit/>
          <w:trHeight w:val="300"/>
        </w:trPr>
        <w:tc>
          <w:tcPr>
            <w:tcW w:w="738" w:type="dxa"/>
          </w:tcPr>
          <w:p w:rsidR="006F6ABD" w:rsidRPr="00D7316D" w:rsidRDefault="006F6ABD" w:rsidP="00633B65">
            <w:pPr>
              <w:widowControl w:val="0"/>
              <w:spacing w:after="0" w:line="240" w:lineRule="auto"/>
              <w:jc w:val="center"/>
              <w:rPr>
                <w:rFonts w:ascii="Times New Roman" w:hAnsi="Times New Roman" w:cs="Times New Roman"/>
                <w:color w:val="000000"/>
                <w:sz w:val="24"/>
                <w:szCs w:val="24"/>
              </w:rPr>
            </w:pPr>
            <w:r w:rsidRPr="00D7316D">
              <w:rPr>
                <w:rFonts w:ascii="Times New Roman" w:hAnsi="Times New Roman" w:cs="Times New Roman"/>
                <w:color w:val="000000"/>
                <w:sz w:val="24"/>
                <w:szCs w:val="24"/>
              </w:rPr>
              <w:t>57</w:t>
            </w:r>
          </w:p>
        </w:tc>
        <w:tc>
          <w:tcPr>
            <w:tcW w:w="1619" w:type="dxa"/>
          </w:tcPr>
          <w:p w:rsidR="006F6ABD" w:rsidRPr="00D7316D" w:rsidRDefault="006F6ABD" w:rsidP="00633B65">
            <w:pPr>
              <w:widowControl w:val="0"/>
              <w:spacing w:after="0" w:line="240" w:lineRule="auto"/>
              <w:rPr>
                <w:rFonts w:ascii="Times New Roman" w:hAnsi="Times New Roman" w:cs="Times New Roman"/>
                <w:bCs/>
                <w:color w:val="000000"/>
                <w:sz w:val="24"/>
                <w:szCs w:val="24"/>
              </w:rPr>
            </w:pPr>
          </w:p>
        </w:tc>
        <w:tc>
          <w:tcPr>
            <w:tcW w:w="2411" w:type="dxa"/>
            <w:shd w:val="clear" w:color="auto" w:fill="auto"/>
          </w:tcPr>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bCs/>
                <w:color w:val="000000"/>
                <w:sz w:val="24"/>
                <w:szCs w:val="24"/>
              </w:rPr>
              <w:t xml:space="preserve">Science </w:t>
            </w:r>
          </w:p>
        </w:tc>
        <w:tc>
          <w:tcPr>
            <w:tcW w:w="4000" w:type="dxa"/>
          </w:tcPr>
          <w:p w:rsidR="006F6ABD" w:rsidRPr="00D7316D" w:rsidRDefault="006F6ABD" w:rsidP="00633B65">
            <w:pPr>
              <w:widowControl w:val="0"/>
              <w:spacing w:after="0" w:line="240" w:lineRule="auto"/>
              <w:rPr>
                <w:rFonts w:ascii="Times New Roman" w:hAnsi="Times New Roman" w:cs="Times New Roman"/>
                <w:bCs/>
                <w:color w:val="000000"/>
                <w:sz w:val="24"/>
                <w:szCs w:val="24"/>
              </w:rPr>
            </w:pPr>
            <w:r w:rsidRPr="00D7316D">
              <w:rPr>
                <w:rFonts w:ascii="Times New Roman" w:hAnsi="Times New Roman" w:cs="Times New Roman"/>
                <w:bCs/>
                <w:color w:val="000000"/>
                <w:sz w:val="24"/>
                <w:szCs w:val="24"/>
              </w:rPr>
              <w:t>Science, technology, computers, the internet, or the space program</w:t>
            </w:r>
          </w:p>
        </w:tc>
      </w:tr>
      <w:tr w:rsidR="006F6ABD" w:rsidRPr="00D7316D">
        <w:trPr>
          <w:cantSplit/>
          <w:trHeight w:val="300"/>
        </w:trPr>
        <w:tc>
          <w:tcPr>
            <w:tcW w:w="738" w:type="dxa"/>
            <w:shd w:val="clear" w:color="auto" w:fill="D9D9D9" w:themeFill="background1" w:themeFillShade="D9"/>
          </w:tcPr>
          <w:p w:rsidR="006F6ABD" w:rsidRPr="00D7316D" w:rsidRDefault="006F6ABD" w:rsidP="00633B65">
            <w:pPr>
              <w:widowControl w:val="0"/>
              <w:spacing w:after="0" w:line="240" w:lineRule="auto"/>
              <w:jc w:val="center"/>
              <w:rPr>
                <w:rFonts w:ascii="Times New Roman" w:hAnsi="Times New Roman" w:cs="Times New Roman"/>
                <w:color w:val="000000"/>
                <w:sz w:val="24"/>
                <w:szCs w:val="24"/>
              </w:rPr>
            </w:pPr>
            <w:r w:rsidRPr="00D7316D">
              <w:rPr>
                <w:rFonts w:ascii="Times New Roman" w:hAnsi="Times New Roman" w:cs="Times New Roman"/>
                <w:color w:val="000000"/>
                <w:sz w:val="24"/>
                <w:szCs w:val="24"/>
              </w:rPr>
              <w:t>58</w:t>
            </w:r>
          </w:p>
        </w:tc>
        <w:tc>
          <w:tcPr>
            <w:tcW w:w="1619" w:type="dxa"/>
            <w:shd w:val="clear" w:color="auto" w:fill="D9D9D9" w:themeFill="background1" w:themeFillShade="D9"/>
          </w:tcPr>
          <w:p w:rsidR="006F6ABD" w:rsidRPr="00D7316D" w:rsidRDefault="006F6ABD" w:rsidP="00633B65">
            <w:pPr>
              <w:widowControl w:val="0"/>
              <w:spacing w:after="0" w:line="240" w:lineRule="auto"/>
              <w:rPr>
                <w:rFonts w:ascii="Times New Roman" w:hAnsi="Times New Roman" w:cs="Times New Roman"/>
                <w:bCs/>
                <w:color w:val="000000"/>
                <w:sz w:val="24"/>
                <w:szCs w:val="24"/>
              </w:rPr>
            </w:pPr>
          </w:p>
        </w:tc>
        <w:tc>
          <w:tcPr>
            <w:tcW w:w="2411" w:type="dxa"/>
            <w:shd w:val="clear" w:color="auto" w:fill="D9D9D9" w:themeFill="background1" w:themeFillShade="D9"/>
          </w:tcPr>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bCs/>
                <w:color w:val="000000"/>
                <w:sz w:val="24"/>
                <w:szCs w:val="24"/>
              </w:rPr>
              <w:t xml:space="preserve">Commerce </w:t>
            </w:r>
          </w:p>
        </w:tc>
        <w:tc>
          <w:tcPr>
            <w:tcW w:w="4000" w:type="dxa"/>
            <w:shd w:val="clear" w:color="auto" w:fill="D9D9D9" w:themeFill="background1" w:themeFillShade="D9"/>
          </w:tcPr>
          <w:p w:rsidR="006F6ABD" w:rsidRPr="00D7316D" w:rsidRDefault="006F6ABD" w:rsidP="00633B65">
            <w:pPr>
              <w:widowControl w:val="0"/>
              <w:spacing w:after="0" w:line="240" w:lineRule="auto"/>
              <w:rPr>
                <w:rFonts w:ascii="Times New Roman" w:hAnsi="Times New Roman" w:cs="Times New Roman"/>
                <w:bCs/>
                <w:color w:val="000000"/>
                <w:sz w:val="24"/>
                <w:szCs w:val="24"/>
              </w:rPr>
            </w:pPr>
            <w:r w:rsidRPr="00D7316D">
              <w:rPr>
                <w:rFonts w:ascii="Times New Roman" w:hAnsi="Times New Roman" w:cs="Times New Roman"/>
                <w:bCs/>
                <w:color w:val="000000"/>
                <w:sz w:val="24"/>
                <w:szCs w:val="24"/>
              </w:rPr>
              <w:t>Businesses that the government sponsors, the United States Postal Service, USPS, Fannie Mae, Freddie Mac, Federal Deposit Insurance Corporation, FDIC</w:t>
            </w:r>
          </w:p>
        </w:tc>
      </w:tr>
      <w:tr w:rsidR="006F6ABD" w:rsidRPr="00D7316D">
        <w:trPr>
          <w:cantSplit/>
          <w:trHeight w:val="300"/>
        </w:trPr>
        <w:tc>
          <w:tcPr>
            <w:tcW w:w="738" w:type="dxa"/>
          </w:tcPr>
          <w:p w:rsidR="006F6ABD" w:rsidRPr="00D7316D" w:rsidRDefault="006F6ABD" w:rsidP="00633B65">
            <w:pPr>
              <w:widowControl w:val="0"/>
              <w:spacing w:after="0" w:line="240" w:lineRule="auto"/>
              <w:jc w:val="center"/>
              <w:rPr>
                <w:rFonts w:ascii="Times New Roman" w:hAnsi="Times New Roman" w:cs="Times New Roman"/>
                <w:color w:val="000000"/>
                <w:sz w:val="24"/>
                <w:szCs w:val="24"/>
              </w:rPr>
            </w:pPr>
            <w:r w:rsidRPr="00D7316D">
              <w:rPr>
                <w:rFonts w:ascii="Times New Roman" w:hAnsi="Times New Roman" w:cs="Times New Roman"/>
                <w:color w:val="000000"/>
                <w:sz w:val="24"/>
                <w:szCs w:val="24"/>
              </w:rPr>
              <w:t>59</w:t>
            </w:r>
          </w:p>
        </w:tc>
        <w:tc>
          <w:tcPr>
            <w:tcW w:w="1619" w:type="dxa"/>
          </w:tcPr>
          <w:p w:rsidR="006F6ABD" w:rsidRPr="00D7316D" w:rsidRDefault="006F6ABD" w:rsidP="00633B65">
            <w:pPr>
              <w:widowControl w:val="0"/>
              <w:spacing w:after="0" w:line="240" w:lineRule="auto"/>
              <w:rPr>
                <w:rFonts w:ascii="Times New Roman" w:hAnsi="Times New Roman" w:cs="Times New Roman"/>
                <w:bCs/>
                <w:color w:val="000000"/>
                <w:sz w:val="24"/>
                <w:szCs w:val="24"/>
              </w:rPr>
            </w:pPr>
          </w:p>
        </w:tc>
        <w:tc>
          <w:tcPr>
            <w:tcW w:w="2411" w:type="dxa"/>
            <w:shd w:val="clear" w:color="auto" w:fill="auto"/>
          </w:tcPr>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bCs/>
                <w:color w:val="000000"/>
                <w:sz w:val="24"/>
                <w:szCs w:val="24"/>
              </w:rPr>
              <w:t>Transportation</w:t>
            </w:r>
          </w:p>
        </w:tc>
        <w:tc>
          <w:tcPr>
            <w:tcW w:w="4000" w:type="dxa"/>
          </w:tcPr>
          <w:p w:rsidR="006F6ABD" w:rsidRPr="00D7316D" w:rsidRDefault="006F6ABD" w:rsidP="00633B65">
            <w:pPr>
              <w:widowControl w:val="0"/>
              <w:spacing w:after="0" w:line="240" w:lineRule="auto"/>
              <w:rPr>
                <w:rFonts w:ascii="Times New Roman" w:hAnsi="Times New Roman" w:cs="Times New Roman"/>
                <w:bCs/>
                <w:color w:val="000000"/>
                <w:sz w:val="24"/>
                <w:szCs w:val="24"/>
              </w:rPr>
            </w:pPr>
            <w:r w:rsidRPr="00D7316D">
              <w:rPr>
                <w:rFonts w:ascii="Times New Roman" w:hAnsi="Times New Roman" w:cs="Times New Roman"/>
                <w:bCs/>
                <w:color w:val="000000"/>
                <w:sz w:val="24"/>
                <w:szCs w:val="24"/>
              </w:rPr>
              <w:t>The automobile industry, automobile safety, airports or airlines, ships, highways, highways, roads, bridges, railways, public transportation, or any form of travel</w:t>
            </w:r>
          </w:p>
        </w:tc>
      </w:tr>
      <w:tr w:rsidR="006F6ABD" w:rsidRPr="00D7316D">
        <w:trPr>
          <w:cantSplit/>
          <w:trHeight w:val="300"/>
        </w:trPr>
        <w:tc>
          <w:tcPr>
            <w:tcW w:w="738" w:type="dxa"/>
            <w:shd w:val="clear" w:color="auto" w:fill="D9D9D9" w:themeFill="background1" w:themeFillShade="D9"/>
          </w:tcPr>
          <w:p w:rsidR="006F6ABD" w:rsidRPr="00D7316D" w:rsidRDefault="006F6ABD" w:rsidP="00633B65">
            <w:pPr>
              <w:widowControl w:val="0"/>
              <w:spacing w:after="0" w:line="240" w:lineRule="auto"/>
              <w:jc w:val="center"/>
              <w:rPr>
                <w:rFonts w:ascii="Times New Roman" w:hAnsi="Times New Roman" w:cs="Times New Roman"/>
                <w:color w:val="000000"/>
                <w:sz w:val="24"/>
                <w:szCs w:val="24"/>
              </w:rPr>
            </w:pPr>
            <w:r w:rsidRPr="00D7316D">
              <w:rPr>
                <w:rFonts w:ascii="Times New Roman" w:hAnsi="Times New Roman" w:cs="Times New Roman"/>
                <w:color w:val="000000"/>
                <w:sz w:val="24"/>
                <w:szCs w:val="24"/>
              </w:rPr>
              <w:t>60</w:t>
            </w:r>
          </w:p>
        </w:tc>
        <w:tc>
          <w:tcPr>
            <w:tcW w:w="1619" w:type="dxa"/>
            <w:shd w:val="clear" w:color="auto" w:fill="D9D9D9" w:themeFill="background1" w:themeFillShade="D9"/>
          </w:tcPr>
          <w:p w:rsidR="006F6ABD" w:rsidRPr="00D7316D" w:rsidRDefault="006F6ABD" w:rsidP="00633B65">
            <w:pPr>
              <w:widowControl w:val="0"/>
              <w:spacing w:after="0" w:line="240" w:lineRule="auto"/>
              <w:rPr>
                <w:rFonts w:ascii="Times New Roman" w:hAnsi="Times New Roman" w:cs="Times New Roman"/>
                <w:bCs/>
                <w:color w:val="000000"/>
                <w:sz w:val="24"/>
                <w:szCs w:val="24"/>
              </w:rPr>
            </w:pPr>
          </w:p>
        </w:tc>
        <w:tc>
          <w:tcPr>
            <w:tcW w:w="2411" w:type="dxa"/>
            <w:shd w:val="clear" w:color="auto" w:fill="D9D9D9" w:themeFill="background1" w:themeFillShade="D9"/>
          </w:tcPr>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bCs/>
                <w:color w:val="000000"/>
                <w:sz w:val="24"/>
                <w:szCs w:val="24"/>
              </w:rPr>
              <w:t>Community development</w:t>
            </w:r>
          </w:p>
        </w:tc>
        <w:tc>
          <w:tcPr>
            <w:tcW w:w="4000" w:type="dxa"/>
            <w:shd w:val="clear" w:color="auto" w:fill="D9D9D9" w:themeFill="background1" w:themeFillShade="D9"/>
          </w:tcPr>
          <w:p w:rsidR="006F6ABD" w:rsidRPr="00D7316D" w:rsidRDefault="006F6ABD" w:rsidP="00633B65">
            <w:pPr>
              <w:widowControl w:val="0"/>
              <w:spacing w:after="0" w:line="240" w:lineRule="auto"/>
              <w:rPr>
                <w:rFonts w:ascii="Times New Roman" w:hAnsi="Times New Roman" w:cs="Times New Roman"/>
                <w:bCs/>
                <w:color w:val="000000"/>
                <w:sz w:val="24"/>
                <w:szCs w:val="24"/>
              </w:rPr>
            </w:pPr>
            <w:r w:rsidRPr="00D7316D">
              <w:rPr>
                <w:rFonts w:ascii="Times New Roman" w:hAnsi="Times New Roman" w:cs="Times New Roman"/>
                <w:sz w:val="24"/>
                <w:szCs w:val="24"/>
              </w:rPr>
              <w:t xml:space="preserve">Programs to improve community economic conditions, promote rural development, assist in federal preparations for and response to disasters, </w:t>
            </w:r>
            <w:r w:rsidRPr="00D7316D">
              <w:rPr>
                <w:rFonts w:ascii="Times New Roman" w:hAnsi="Times New Roman" w:cs="Times New Roman"/>
                <w:bCs/>
                <w:color w:val="000000"/>
                <w:sz w:val="24"/>
                <w:szCs w:val="24"/>
              </w:rPr>
              <w:t>the Federal Emergency Management Agency, FEMA</w:t>
            </w:r>
          </w:p>
        </w:tc>
      </w:tr>
      <w:tr w:rsidR="006F6ABD" w:rsidRPr="00D7316D">
        <w:trPr>
          <w:cantSplit/>
          <w:trHeight w:val="300"/>
        </w:trPr>
        <w:tc>
          <w:tcPr>
            <w:tcW w:w="738" w:type="dxa"/>
          </w:tcPr>
          <w:p w:rsidR="006F6ABD" w:rsidRPr="00D7316D" w:rsidRDefault="006F6ABD" w:rsidP="00633B65">
            <w:pPr>
              <w:widowControl w:val="0"/>
              <w:spacing w:after="0" w:line="240" w:lineRule="auto"/>
              <w:jc w:val="center"/>
              <w:rPr>
                <w:rFonts w:ascii="Times New Roman" w:hAnsi="Times New Roman" w:cs="Times New Roman"/>
                <w:color w:val="000000"/>
                <w:sz w:val="24"/>
                <w:szCs w:val="24"/>
              </w:rPr>
            </w:pPr>
            <w:r w:rsidRPr="00D7316D">
              <w:rPr>
                <w:rFonts w:ascii="Times New Roman" w:hAnsi="Times New Roman" w:cs="Times New Roman"/>
                <w:color w:val="000000"/>
                <w:sz w:val="24"/>
                <w:szCs w:val="24"/>
              </w:rPr>
              <w:t>61</w:t>
            </w:r>
          </w:p>
        </w:tc>
        <w:tc>
          <w:tcPr>
            <w:tcW w:w="1619" w:type="dxa"/>
          </w:tcPr>
          <w:p w:rsidR="006F6ABD" w:rsidRPr="00D7316D" w:rsidRDefault="006F6ABD" w:rsidP="00633B65">
            <w:pPr>
              <w:widowControl w:val="0"/>
              <w:spacing w:after="0" w:line="240" w:lineRule="auto"/>
              <w:rPr>
                <w:rFonts w:ascii="Times New Roman" w:hAnsi="Times New Roman" w:cs="Times New Roman"/>
                <w:color w:val="000000"/>
                <w:sz w:val="24"/>
                <w:szCs w:val="24"/>
              </w:rPr>
            </w:pPr>
          </w:p>
        </w:tc>
        <w:tc>
          <w:tcPr>
            <w:tcW w:w="2411" w:type="dxa"/>
            <w:shd w:val="clear" w:color="auto" w:fill="auto"/>
          </w:tcPr>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Abortion</w:t>
            </w:r>
          </w:p>
        </w:tc>
        <w:tc>
          <w:tcPr>
            <w:tcW w:w="4000" w:type="dxa"/>
          </w:tcPr>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Any mention of abortion or a woman’s right to obtain an abortion</w:t>
            </w:r>
          </w:p>
        </w:tc>
      </w:tr>
      <w:tr w:rsidR="006F6ABD" w:rsidRPr="00D7316D">
        <w:trPr>
          <w:cantSplit/>
          <w:trHeight w:val="300"/>
        </w:trPr>
        <w:tc>
          <w:tcPr>
            <w:tcW w:w="738" w:type="dxa"/>
            <w:shd w:val="clear" w:color="auto" w:fill="D9D9D9" w:themeFill="background1" w:themeFillShade="D9"/>
          </w:tcPr>
          <w:p w:rsidR="006F6ABD" w:rsidRPr="00D7316D" w:rsidRDefault="006F6ABD" w:rsidP="00633B65">
            <w:pPr>
              <w:widowControl w:val="0"/>
              <w:spacing w:after="0" w:line="240" w:lineRule="auto"/>
              <w:jc w:val="center"/>
              <w:rPr>
                <w:rFonts w:ascii="Times New Roman" w:hAnsi="Times New Roman" w:cs="Times New Roman"/>
                <w:color w:val="000000"/>
                <w:sz w:val="24"/>
                <w:szCs w:val="24"/>
              </w:rPr>
            </w:pPr>
            <w:r w:rsidRPr="00D7316D">
              <w:rPr>
                <w:rFonts w:ascii="Times New Roman" w:hAnsi="Times New Roman" w:cs="Times New Roman"/>
                <w:color w:val="000000"/>
                <w:sz w:val="24"/>
                <w:szCs w:val="24"/>
              </w:rPr>
              <w:t>62</w:t>
            </w:r>
          </w:p>
        </w:tc>
        <w:tc>
          <w:tcPr>
            <w:tcW w:w="1619" w:type="dxa"/>
            <w:shd w:val="clear" w:color="auto" w:fill="D9D9D9" w:themeFill="background1" w:themeFillShade="D9"/>
          </w:tcPr>
          <w:p w:rsidR="006F6ABD" w:rsidRPr="00D7316D" w:rsidRDefault="006F6ABD" w:rsidP="00633B65">
            <w:pPr>
              <w:widowControl w:val="0"/>
              <w:spacing w:after="0" w:line="240" w:lineRule="auto"/>
              <w:rPr>
                <w:rFonts w:ascii="Times New Roman" w:hAnsi="Times New Roman" w:cs="Times New Roman"/>
                <w:color w:val="000000"/>
                <w:sz w:val="24"/>
                <w:szCs w:val="24"/>
              </w:rPr>
            </w:pPr>
          </w:p>
        </w:tc>
        <w:tc>
          <w:tcPr>
            <w:tcW w:w="2411" w:type="dxa"/>
            <w:shd w:val="clear" w:color="auto" w:fill="D9D9D9" w:themeFill="background1" w:themeFillShade="D9"/>
          </w:tcPr>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Child care</w:t>
            </w:r>
          </w:p>
        </w:tc>
        <w:tc>
          <w:tcPr>
            <w:tcW w:w="4000" w:type="dxa"/>
            <w:shd w:val="clear" w:color="auto" w:fill="D9D9D9" w:themeFill="background1" w:themeFillShade="D9"/>
          </w:tcPr>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Businesses that care for young children during the day</w:t>
            </w:r>
          </w:p>
        </w:tc>
      </w:tr>
      <w:tr w:rsidR="006F6ABD" w:rsidRPr="00D7316D">
        <w:trPr>
          <w:cantSplit/>
          <w:trHeight w:val="300"/>
        </w:trPr>
        <w:tc>
          <w:tcPr>
            <w:tcW w:w="738" w:type="dxa"/>
          </w:tcPr>
          <w:p w:rsidR="006F6ABD" w:rsidRPr="00D7316D" w:rsidRDefault="006F6ABD" w:rsidP="00633B65">
            <w:pPr>
              <w:widowControl w:val="0"/>
              <w:spacing w:after="0" w:line="240" w:lineRule="auto"/>
              <w:jc w:val="center"/>
              <w:rPr>
                <w:rFonts w:ascii="Times New Roman" w:hAnsi="Times New Roman" w:cs="Times New Roman"/>
                <w:color w:val="000000"/>
                <w:sz w:val="24"/>
                <w:szCs w:val="24"/>
              </w:rPr>
            </w:pPr>
            <w:r w:rsidRPr="00D7316D">
              <w:rPr>
                <w:rFonts w:ascii="Times New Roman" w:hAnsi="Times New Roman" w:cs="Times New Roman"/>
                <w:color w:val="000000"/>
                <w:sz w:val="24"/>
                <w:szCs w:val="24"/>
              </w:rPr>
              <w:t>63</w:t>
            </w:r>
          </w:p>
        </w:tc>
        <w:tc>
          <w:tcPr>
            <w:tcW w:w="1619" w:type="dxa"/>
          </w:tcPr>
          <w:p w:rsidR="006F6ABD" w:rsidRPr="00D7316D" w:rsidRDefault="006F6ABD" w:rsidP="00633B65">
            <w:pPr>
              <w:widowControl w:val="0"/>
              <w:spacing w:after="0" w:line="240" w:lineRule="auto"/>
              <w:rPr>
                <w:rFonts w:ascii="Times New Roman" w:hAnsi="Times New Roman" w:cs="Times New Roman"/>
                <w:color w:val="000000"/>
                <w:sz w:val="24"/>
                <w:szCs w:val="24"/>
              </w:rPr>
            </w:pPr>
          </w:p>
        </w:tc>
        <w:tc>
          <w:tcPr>
            <w:tcW w:w="2411" w:type="dxa"/>
            <w:shd w:val="clear" w:color="auto" w:fill="auto"/>
          </w:tcPr>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Overpopulation</w:t>
            </w:r>
          </w:p>
        </w:tc>
        <w:tc>
          <w:tcPr>
            <w:tcW w:w="4000" w:type="dxa"/>
          </w:tcPr>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The number of people in the country or on the earth</w:t>
            </w:r>
          </w:p>
        </w:tc>
      </w:tr>
      <w:tr w:rsidR="006F6ABD" w:rsidRPr="00D7316D">
        <w:trPr>
          <w:cantSplit/>
          <w:trHeight w:val="300"/>
        </w:trPr>
        <w:tc>
          <w:tcPr>
            <w:tcW w:w="738" w:type="dxa"/>
            <w:shd w:val="clear" w:color="auto" w:fill="D9D9D9" w:themeFill="background1" w:themeFillShade="D9"/>
          </w:tcPr>
          <w:p w:rsidR="006F6ABD" w:rsidRPr="00D7316D" w:rsidRDefault="006F6ABD" w:rsidP="00633B65">
            <w:pPr>
              <w:widowControl w:val="0"/>
              <w:spacing w:after="0" w:line="240" w:lineRule="auto"/>
              <w:jc w:val="center"/>
              <w:rPr>
                <w:rFonts w:ascii="Times New Roman" w:hAnsi="Times New Roman" w:cs="Times New Roman"/>
                <w:color w:val="000000"/>
                <w:sz w:val="24"/>
                <w:szCs w:val="24"/>
              </w:rPr>
            </w:pPr>
            <w:r w:rsidRPr="00D7316D">
              <w:rPr>
                <w:rFonts w:ascii="Times New Roman" w:hAnsi="Times New Roman" w:cs="Times New Roman"/>
                <w:color w:val="000000"/>
                <w:sz w:val="24"/>
                <w:szCs w:val="24"/>
              </w:rPr>
              <w:t>64</w:t>
            </w:r>
          </w:p>
        </w:tc>
        <w:tc>
          <w:tcPr>
            <w:tcW w:w="1619" w:type="dxa"/>
            <w:shd w:val="clear" w:color="auto" w:fill="D9D9D9" w:themeFill="background1" w:themeFillShade="D9"/>
          </w:tcPr>
          <w:p w:rsidR="006F6ABD" w:rsidRPr="00D7316D" w:rsidRDefault="006F6ABD" w:rsidP="00633B65">
            <w:pPr>
              <w:widowControl w:val="0"/>
              <w:spacing w:after="0" w:line="240" w:lineRule="auto"/>
              <w:rPr>
                <w:rFonts w:ascii="Times New Roman" w:hAnsi="Times New Roman" w:cs="Times New Roman"/>
                <w:color w:val="000000"/>
                <w:sz w:val="24"/>
                <w:szCs w:val="24"/>
              </w:rPr>
            </w:pPr>
          </w:p>
        </w:tc>
        <w:tc>
          <w:tcPr>
            <w:tcW w:w="2411" w:type="dxa"/>
            <w:shd w:val="clear" w:color="auto" w:fill="D9D9D9" w:themeFill="background1" w:themeFillShade="D9"/>
          </w:tcPr>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Public morality</w:t>
            </w:r>
          </w:p>
        </w:tc>
        <w:tc>
          <w:tcPr>
            <w:tcW w:w="4000" w:type="dxa"/>
            <w:shd w:val="clear" w:color="auto" w:fill="D9D9D9" w:themeFill="background1" w:themeFillShade="D9"/>
          </w:tcPr>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Public morals, morality, religion, a specific religion, sex, or bad language</w:t>
            </w:r>
          </w:p>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NOTE: A reference to “Church and State” should be assigned code 49 Government (all other)</w:t>
            </w:r>
          </w:p>
        </w:tc>
      </w:tr>
      <w:tr w:rsidR="006F6ABD" w:rsidRPr="00D7316D">
        <w:trPr>
          <w:cantSplit/>
          <w:trHeight w:val="300"/>
        </w:trPr>
        <w:tc>
          <w:tcPr>
            <w:tcW w:w="738" w:type="dxa"/>
          </w:tcPr>
          <w:p w:rsidR="006F6ABD" w:rsidRPr="00D7316D" w:rsidRDefault="006F6ABD" w:rsidP="00633B65">
            <w:pPr>
              <w:widowControl w:val="0"/>
              <w:spacing w:after="0" w:line="240" w:lineRule="auto"/>
              <w:jc w:val="center"/>
              <w:rPr>
                <w:rFonts w:ascii="Times New Roman" w:hAnsi="Times New Roman" w:cs="Times New Roman"/>
                <w:color w:val="000000"/>
                <w:sz w:val="24"/>
                <w:szCs w:val="24"/>
              </w:rPr>
            </w:pPr>
            <w:r w:rsidRPr="00D7316D">
              <w:rPr>
                <w:rFonts w:ascii="Times New Roman" w:hAnsi="Times New Roman" w:cs="Times New Roman"/>
                <w:color w:val="000000"/>
                <w:sz w:val="24"/>
                <w:szCs w:val="24"/>
              </w:rPr>
              <w:t>65</w:t>
            </w:r>
          </w:p>
        </w:tc>
        <w:tc>
          <w:tcPr>
            <w:tcW w:w="1619" w:type="dxa"/>
          </w:tcPr>
          <w:p w:rsidR="006F6ABD" w:rsidRPr="00D7316D" w:rsidRDefault="006F6ABD" w:rsidP="00633B65">
            <w:pPr>
              <w:widowControl w:val="0"/>
              <w:spacing w:after="0" w:line="240" w:lineRule="auto"/>
              <w:rPr>
                <w:rFonts w:ascii="Times New Roman" w:hAnsi="Times New Roman" w:cs="Times New Roman"/>
                <w:color w:val="000000"/>
                <w:sz w:val="24"/>
                <w:szCs w:val="24"/>
              </w:rPr>
            </w:pPr>
          </w:p>
        </w:tc>
        <w:tc>
          <w:tcPr>
            <w:tcW w:w="2411" w:type="dxa"/>
            <w:shd w:val="clear" w:color="auto" w:fill="auto"/>
          </w:tcPr>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Domestic violence</w:t>
            </w:r>
          </w:p>
        </w:tc>
        <w:tc>
          <w:tcPr>
            <w:tcW w:w="4000" w:type="dxa"/>
          </w:tcPr>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Child abuse, spouse abuse, abuse of older people, or abuse in retirement homes, nursing homes, assisted living facilities, or other places in which older people live</w:t>
            </w:r>
          </w:p>
        </w:tc>
      </w:tr>
      <w:tr w:rsidR="006F6ABD" w:rsidRPr="00D7316D">
        <w:trPr>
          <w:cantSplit/>
          <w:trHeight w:val="300"/>
        </w:trPr>
        <w:tc>
          <w:tcPr>
            <w:tcW w:w="738" w:type="dxa"/>
            <w:shd w:val="clear" w:color="auto" w:fill="D9D9D9" w:themeFill="background1" w:themeFillShade="D9"/>
          </w:tcPr>
          <w:p w:rsidR="006F6ABD" w:rsidRPr="00D7316D" w:rsidRDefault="006F6ABD" w:rsidP="00633B65">
            <w:pPr>
              <w:widowControl w:val="0"/>
              <w:spacing w:after="0" w:line="240" w:lineRule="auto"/>
              <w:jc w:val="center"/>
              <w:rPr>
                <w:rFonts w:ascii="Times New Roman" w:hAnsi="Times New Roman" w:cs="Times New Roman"/>
                <w:color w:val="000000"/>
                <w:sz w:val="24"/>
                <w:szCs w:val="24"/>
              </w:rPr>
            </w:pPr>
            <w:r w:rsidRPr="00D7316D">
              <w:rPr>
                <w:rFonts w:ascii="Times New Roman" w:hAnsi="Times New Roman" w:cs="Times New Roman"/>
                <w:color w:val="000000"/>
                <w:sz w:val="24"/>
                <w:szCs w:val="24"/>
              </w:rPr>
              <w:t>66</w:t>
            </w:r>
          </w:p>
        </w:tc>
        <w:tc>
          <w:tcPr>
            <w:tcW w:w="1619" w:type="dxa"/>
            <w:shd w:val="clear" w:color="auto" w:fill="D9D9D9" w:themeFill="background1" w:themeFillShade="D9"/>
          </w:tcPr>
          <w:p w:rsidR="006F6ABD" w:rsidRPr="00D7316D" w:rsidRDefault="006F6ABD" w:rsidP="00633B65">
            <w:pPr>
              <w:widowControl w:val="0"/>
              <w:spacing w:after="0" w:line="240" w:lineRule="auto"/>
              <w:rPr>
                <w:rFonts w:ascii="Times New Roman" w:hAnsi="Times New Roman" w:cs="Times New Roman"/>
                <w:color w:val="000000"/>
                <w:sz w:val="24"/>
                <w:szCs w:val="24"/>
              </w:rPr>
            </w:pPr>
          </w:p>
        </w:tc>
        <w:tc>
          <w:tcPr>
            <w:tcW w:w="2411" w:type="dxa"/>
            <w:shd w:val="clear" w:color="auto" w:fill="D9D9D9" w:themeFill="background1" w:themeFillShade="D9"/>
          </w:tcPr>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Family</w:t>
            </w:r>
          </w:p>
        </w:tc>
        <w:tc>
          <w:tcPr>
            <w:tcW w:w="4000" w:type="dxa"/>
            <w:shd w:val="clear" w:color="auto" w:fill="D9D9D9" w:themeFill="background1" w:themeFillShade="D9"/>
          </w:tcPr>
          <w:p w:rsidR="006F6ABD" w:rsidRPr="00D7316D" w:rsidRDefault="006F6ABD" w:rsidP="00633B65">
            <w:pPr>
              <w:widowControl w:val="0"/>
              <w:spacing w:after="0" w:line="240" w:lineRule="auto"/>
              <w:rPr>
                <w:rFonts w:ascii="Times New Roman" w:hAnsi="Times New Roman" w:cs="Times New Roman"/>
                <w:sz w:val="24"/>
                <w:szCs w:val="24"/>
              </w:rPr>
            </w:pPr>
            <w:r w:rsidRPr="00D7316D">
              <w:rPr>
                <w:rFonts w:ascii="Times New Roman" w:hAnsi="Times New Roman" w:cs="Times New Roman"/>
                <w:color w:val="000000"/>
                <w:sz w:val="24"/>
                <w:szCs w:val="24"/>
              </w:rPr>
              <w:t>Families, protecting the family, or family values</w:t>
            </w:r>
            <w:r w:rsidRPr="00D7316D">
              <w:rPr>
                <w:rFonts w:ascii="Times New Roman" w:hAnsi="Times New Roman" w:cs="Times New Roman"/>
                <w:bCs/>
                <w:color w:val="000000"/>
                <w:sz w:val="24"/>
                <w:szCs w:val="24"/>
              </w:rPr>
              <w:t xml:space="preserve">  </w:t>
            </w:r>
          </w:p>
        </w:tc>
      </w:tr>
      <w:tr w:rsidR="006F6ABD" w:rsidRPr="00D7316D">
        <w:trPr>
          <w:cantSplit/>
          <w:trHeight w:val="300"/>
        </w:trPr>
        <w:tc>
          <w:tcPr>
            <w:tcW w:w="738" w:type="dxa"/>
          </w:tcPr>
          <w:p w:rsidR="006F6ABD" w:rsidRPr="00D7316D" w:rsidRDefault="006F6ABD" w:rsidP="00633B65">
            <w:pPr>
              <w:widowControl w:val="0"/>
              <w:spacing w:after="0" w:line="240" w:lineRule="auto"/>
              <w:jc w:val="center"/>
              <w:rPr>
                <w:rFonts w:ascii="Times New Roman" w:hAnsi="Times New Roman" w:cs="Times New Roman"/>
                <w:color w:val="000000"/>
                <w:sz w:val="24"/>
                <w:szCs w:val="24"/>
              </w:rPr>
            </w:pPr>
            <w:r w:rsidRPr="00D7316D">
              <w:rPr>
                <w:rFonts w:ascii="Times New Roman" w:hAnsi="Times New Roman" w:cs="Times New Roman"/>
                <w:color w:val="000000"/>
                <w:sz w:val="24"/>
                <w:szCs w:val="24"/>
              </w:rPr>
              <w:t>67</w:t>
            </w:r>
          </w:p>
        </w:tc>
        <w:tc>
          <w:tcPr>
            <w:tcW w:w="1619" w:type="dxa"/>
          </w:tcPr>
          <w:p w:rsidR="006F6ABD" w:rsidRPr="00D7316D" w:rsidRDefault="006F6ABD" w:rsidP="00633B65">
            <w:pPr>
              <w:widowControl w:val="0"/>
              <w:spacing w:after="0" w:line="240" w:lineRule="auto"/>
              <w:rPr>
                <w:rFonts w:ascii="Times New Roman" w:hAnsi="Times New Roman" w:cs="Times New Roman"/>
                <w:color w:val="000000"/>
                <w:sz w:val="24"/>
                <w:szCs w:val="24"/>
              </w:rPr>
            </w:pPr>
          </w:p>
        </w:tc>
        <w:tc>
          <w:tcPr>
            <w:tcW w:w="2411" w:type="dxa"/>
            <w:shd w:val="clear" w:color="auto" w:fill="auto"/>
          </w:tcPr>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Young people</w:t>
            </w:r>
          </w:p>
        </w:tc>
        <w:tc>
          <w:tcPr>
            <w:tcW w:w="4000" w:type="dxa"/>
          </w:tcPr>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 xml:space="preserve">Problems, values, goals, ambition, sense or respect, or sense of responsibility among  of young people, </w:t>
            </w:r>
          </w:p>
        </w:tc>
      </w:tr>
      <w:tr w:rsidR="006F6ABD" w:rsidRPr="00D7316D">
        <w:trPr>
          <w:cantSplit/>
          <w:trHeight w:val="300"/>
        </w:trPr>
        <w:tc>
          <w:tcPr>
            <w:tcW w:w="738" w:type="dxa"/>
            <w:shd w:val="clear" w:color="auto" w:fill="D9D9D9" w:themeFill="background1" w:themeFillShade="D9"/>
          </w:tcPr>
          <w:p w:rsidR="006F6ABD" w:rsidRPr="00D7316D" w:rsidRDefault="006F6ABD" w:rsidP="00633B65">
            <w:pPr>
              <w:widowControl w:val="0"/>
              <w:spacing w:after="0" w:line="240" w:lineRule="auto"/>
              <w:jc w:val="center"/>
              <w:rPr>
                <w:rFonts w:ascii="Times New Roman" w:hAnsi="Times New Roman" w:cs="Times New Roman"/>
                <w:color w:val="000000"/>
                <w:sz w:val="24"/>
                <w:szCs w:val="24"/>
              </w:rPr>
            </w:pPr>
            <w:r w:rsidRPr="00D7316D">
              <w:rPr>
                <w:rFonts w:ascii="Times New Roman" w:hAnsi="Times New Roman" w:cs="Times New Roman"/>
                <w:color w:val="000000"/>
                <w:sz w:val="24"/>
                <w:szCs w:val="24"/>
              </w:rPr>
              <w:t>68</w:t>
            </w:r>
          </w:p>
        </w:tc>
        <w:tc>
          <w:tcPr>
            <w:tcW w:w="1619" w:type="dxa"/>
            <w:shd w:val="clear" w:color="auto" w:fill="D9D9D9" w:themeFill="background1" w:themeFillShade="D9"/>
          </w:tcPr>
          <w:p w:rsidR="006F6ABD" w:rsidRPr="00D7316D" w:rsidRDefault="006F6ABD" w:rsidP="00633B65">
            <w:pPr>
              <w:widowControl w:val="0"/>
              <w:spacing w:after="0" w:line="240" w:lineRule="auto"/>
              <w:rPr>
                <w:rFonts w:ascii="Times New Roman" w:hAnsi="Times New Roman" w:cs="Times New Roman"/>
                <w:color w:val="000000"/>
                <w:sz w:val="24"/>
                <w:szCs w:val="24"/>
              </w:rPr>
            </w:pPr>
          </w:p>
        </w:tc>
        <w:tc>
          <w:tcPr>
            <w:tcW w:w="2411" w:type="dxa"/>
            <w:shd w:val="clear" w:color="auto" w:fill="D9D9D9" w:themeFill="background1" w:themeFillShade="D9"/>
          </w:tcPr>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Homosexuality</w:t>
            </w:r>
          </w:p>
        </w:tc>
        <w:tc>
          <w:tcPr>
            <w:tcW w:w="4000" w:type="dxa"/>
            <w:shd w:val="clear" w:color="auto" w:fill="D9D9D9" w:themeFill="background1" w:themeFillShade="D9"/>
          </w:tcPr>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Gays and lesbians, gay and lesbian rights, or gay and lesbian marriage</w:t>
            </w:r>
          </w:p>
        </w:tc>
      </w:tr>
      <w:tr w:rsidR="006F6ABD" w:rsidRPr="00D7316D">
        <w:trPr>
          <w:cantSplit/>
          <w:trHeight w:val="300"/>
        </w:trPr>
        <w:tc>
          <w:tcPr>
            <w:tcW w:w="738" w:type="dxa"/>
          </w:tcPr>
          <w:p w:rsidR="006F6ABD" w:rsidRPr="00D7316D" w:rsidRDefault="006F6ABD" w:rsidP="00633B65">
            <w:pPr>
              <w:widowControl w:val="0"/>
              <w:spacing w:after="0" w:line="240" w:lineRule="auto"/>
              <w:jc w:val="center"/>
              <w:rPr>
                <w:rFonts w:ascii="Times New Roman" w:hAnsi="Times New Roman" w:cs="Times New Roman"/>
                <w:color w:val="000000"/>
                <w:sz w:val="24"/>
                <w:szCs w:val="24"/>
              </w:rPr>
            </w:pPr>
            <w:r w:rsidRPr="00D7316D">
              <w:rPr>
                <w:rFonts w:ascii="Times New Roman" w:hAnsi="Times New Roman" w:cs="Times New Roman"/>
                <w:color w:val="000000"/>
                <w:sz w:val="24"/>
                <w:szCs w:val="24"/>
              </w:rPr>
              <w:t>69</w:t>
            </w:r>
          </w:p>
        </w:tc>
        <w:tc>
          <w:tcPr>
            <w:tcW w:w="1619" w:type="dxa"/>
          </w:tcPr>
          <w:p w:rsidR="006F6ABD" w:rsidRPr="00D7316D" w:rsidRDefault="006F6ABD" w:rsidP="00633B65">
            <w:pPr>
              <w:widowControl w:val="0"/>
              <w:spacing w:after="0" w:line="240" w:lineRule="auto"/>
              <w:rPr>
                <w:rFonts w:ascii="Times New Roman" w:hAnsi="Times New Roman" w:cs="Times New Roman"/>
                <w:color w:val="000000"/>
                <w:sz w:val="24"/>
                <w:szCs w:val="24"/>
              </w:rPr>
            </w:pPr>
          </w:p>
        </w:tc>
        <w:tc>
          <w:tcPr>
            <w:tcW w:w="2411" w:type="dxa"/>
            <w:shd w:val="clear" w:color="auto" w:fill="auto"/>
          </w:tcPr>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The media</w:t>
            </w:r>
          </w:p>
        </w:tc>
        <w:tc>
          <w:tcPr>
            <w:tcW w:w="4000" w:type="dxa"/>
          </w:tcPr>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Media, news, television, radio, newspapers, magazines, or the internet</w:t>
            </w:r>
          </w:p>
        </w:tc>
      </w:tr>
      <w:tr w:rsidR="006F6ABD" w:rsidRPr="00D7316D">
        <w:trPr>
          <w:cantSplit/>
          <w:trHeight w:val="300"/>
        </w:trPr>
        <w:tc>
          <w:tcPr>
            <w:tcW w:w="738" w:type="dxa"/>
            <w:shd w:val="clear" w:color="auto" w:fill="D9D9D9" w:themeFill="background1" w:themeFillShade="D9"/>
          </w:tcPr>
          <w:p w:rsidR="006F6ABD" w:rsidRPr="00D7316D" w:rsidRDefault="006F6ABD" w:rsidP="00633B65">
            <w:pPr>
              <w:widowControl w:val="0"/>
              <w:spacing w:after="0" w:line="240" w:lineRule="auto"/>
              <w:jc w:val="center"/>
              <w:rPr>
                <w:rFonts w:ascii="Times New Roman" w:hAnsi="Times New Roman" w:cs="Times New Roman"/>
                <w:color w:val="000000"/>
                <w:sz w:val="24"/>
                <w:szCs w:val="24"/>
              </w:rPr>
            </w:pPr>
            <w:r w:rsidRPr="00D7316D">
              <w:rPr>
                <w:rFonts w:ascii="Times New Roman" w:hAnsi="Times New Roman" w:cs="Times New Roman"/>
                <w:color w:val="000000"/>
                <w:sz w:val="24"/>
                <w:szCs w:val="24"/>
              </w:rPr>
              <w:t>70</w:t>
            </w:r>
          </w:p>
        </w:tc>
        <w:tc>
          <w:tcPr>
            <w:tcW w:w="1619" w:type="dxa"/>
            <w:shd w:val="clear" w:color="auto" w:fill="D9D9D9" w:themeFill="background1" w:themeFillShade="D9"/>
          </w:tcPr>
          <w:p w:rsidR="006F6ABD" w:rsidRPr="00D7316D" w:rsidRDefault="006F6ABD" w:rsidP="00633B65">
            <w:pPr>
              <w:widowControl w:val="0"/>
              <w:spacing w:after="0" w:line="240" w:lineRule="auto"/>
              <w:rPr>
                <w:rFonts w:ascii="Times New Roman" w:hAnsi="Times New Roman" w:cs="Times New Roman"/>
                <w:color w:val="000000"/>
                <w:sz w:val="24"/>
                <w:szCs w:val="24"/>
              </w:rPr>
            </w:pPr>
          </w:p>
        </w:tc>
        <w:tc>
          <w:tcPr>
            <w:tcW w:w="2411" w:type="dxa"/>
            <w:shd w:val="clear" w:color="auto" w:fill="D9D9D9" w:themeFill="background1" w:themeFillShade="D9"/>
          </w:tcPr>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Everything</w:t>
            </w:r>
          </w:p>
        </w:tc>
        <w:tc>
          <w:tcPr>
            <w:tcW w:w="4000" w:type="dxa"/>
            <w:shd w:val="clear" w:color="auto" w:fill="D9D9D9" w:themeFill="background1" w:themeFillShade="D9"/>
          </w:tcPr>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Everything</w:t>
            </w:r>
          </w:p>
        </w:tc>
      </w:tr>
      <w:tr w:rsidR="006F6ABD" w:rsidRPr="00D7316D">
        <w:trPr>
          <w:cantSplit/>
          <w:trHeight w:val="300"/>
        </w:trPr>
        <w:tc>
          <w:tcPr>
            <w:tcW w:w="738" w:type="dxa"/>
          </w:tcPr>
          <w:p w:rsidR="006F6ABD" w:rsidRPr="00D7316D" w:rsidRDefault="006F6ABD" w:rsidP="00633B65">
            <w:pPr>
              <w:widowControl w:val="0"/>
              <w:spacing w:after="0" w:line="240" w:lineRule="auto"/>
              <w:jc w:val="center"/>
              <w:rPr>
                <w:rFonts w:ascii="Times New Roman" w:hAnsi="Times New Roman" w:cs="Times New Roman"/>
                <w:color w:val="000000"/>
                <w:sz w:val="24"/>
                <w:szCs w:val="24"/>
              </w:rPr>
            </w:pPr>
            <w:r w:rsidRPr="00D7316D">
              <w:rPr>
                <w:rFonts w:ascii="Times New Roman" w:hAnsi="Times New Roman" w:cs="Times New Roman"/>
                <w:color w:val="000000"/>
                <w:sz w:val="24"/>
                <w:szCs w:val="24"/>
              </w:rPr>
              <w:t>71</w:t>
            </w:r>
          </w:p>
        </w:tc>
        <w:tc>
          <w:tcPr>
            <w:tcW w:w="1619" w:type="dxa"/>
          </w:tcPr>
          <w:p w:rsidR="006F6ABD" w:rsidRPr="00D7316D" w:rsidRDefault="006F6ABD" w:rsidP="00633B65">
            <w:pPr>
              <w:widowControl w:val="0"/>
              <w:spacing w:after="0" w:line="240" w:lineRule="auto"/>
              <w:rPr>
                <w:rFonts w:ascii="Times New Roman" w:hAnsi="Times New Roman" w:cs="Times New Roman"/>
                <w:color w:val="000000"/>
                <w:sz w:val="24"/>
                <w:szCs w:val="24"/>
              </w:rPr>
            </w:pPr>
          </w:p>
        </w:tc>
        <w:tc>
          <w:tcPr>
            <w:tcW w:w="2411" w:type="dxa"/>
            <w:shd w:val="clear" w:color="auto" w:fill="auto"/>
          </w:tcPr>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Other</w:t>
            </w:r>
          </w:p>
        </w:tc>
        <w:tc>
          <w:tcPr>
            <w:tcW w:w="4000" w:type="dxa"/>
          </w:tcPr>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Any other problem that cannot be coded  as any of the above categories</w:t>
            </w:r>
          </w:p>
        </w:tc>
      </w:tr>
      <w:tr w:rsidR="006F6ABD" w:rsidRPr="00D7316D">
        <w:trPr>
          <w:cantSplit/>
          <w:trHeight w:val="300"/>
        </w:trPr>
        <w:tc>
          <w:tcPr>
            <w:tcW w:w="738" w:type="dxa"/>
            <w:shd w:val="clear" w:color="auto" w:fill="D9D9D9" w:themeFill="background1" w:themeFillShade="D9"/>
          </w:tcPr>
          <w:p w:rsidR="006F6ABD" w:rsidRPr="00D7316D" w:rsidRDefault="006F6ABD" w:rsidP="00633B65">
            <w:pPr>
              <w:widowControl w:val="0"/>
              <w:spacing w:after="0" w:line="240" w:lineRule="auto"/>
              <w:jc w:val="center"/>
              <w:rPr>
                <w:rFonts w:ascii="Times New Roman" w:hAnsi="Times New Roman" w:cs="Times New Roman"/>
                <w:color w:val="000000"/>
                <w:sz w:val="24"/>
                <w:szCs w:val="24"/>
              </w:rPr>
            </w:pPr>
            <w:r w:rsidRPr="00D7316D">
              <w:rPr>
                <w:rFonts w:ascii="Times New Roman" w:hAnsi="Times New Roman" w:cs="Times New Roman"/>
                <w:color w:val="000000"/>
                <w:sz w:val="24"/>
                <w:szCs w:val="24"/>
              </w:rPr>
              <w:t>72</w:t>
            </w:r>
          </w:p>
        </w:tc>
        <w:tc>
          <w:tcPr>
            <w:tcW w:w="1619" w:type="dxa"/>
            <w:shd w:val="clear" w:color="auto" w:fill="D9D9D9" w:themeFill="background1" w:themeFillShade="D9"/>
          </w:tcPr>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Respondent</w:t>
            </w:r>
          </w:p>
        </w:tc>
        <w:tc>
          <w:tcPr>
            <w:tcW w:w="2411" w:type="dxa"/>
            <w:shd w:val="clear" w:color="auto" w:fill="D9D9D9" w:themeFill="background1" w:themeFillShade="D9"/>
          </w:tcPr>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Don't know</w:t>
            </w:r>
          </w:p>
        </w:tc>
        <w:tc>
          <w:tcPr>
            <w:tcW w:w="4000" w:type="dxa"/>
            <w:shd w:val="clear" w:color="auto" w:fill="D9D9D9" w:themeFill="background1" w:themeFillShade="D9"/>
          </w:tcPr>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The respondent does not know or cannot think of a problem</w:t>
            </w:r>
          </w:p>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NOTE: Assign code 72 to the “DK” abbreviation</w:t>
            </w:r>
          </w:p>
        </w:tc>
      </w:tr>
      <w:tr w:rsidR="006F6ABD" w:rsidRPr="00D7316D">
        <w:trPr>
          <w:cantSplit/>
          <w:trHeight w:val="300"/>
        </w:trPr>
        <w:tc>
          <w:tcPr>
            <w:tcW w:w="738" w:type="dxa"/>
          </w:tcPr>
          <w:p w:rsidR="006F6ABD" w:rsidRPr="00D7316D" w:rsidRDefault="006F6ABD" w:rsidP="00633B65">
            <w:pPr>
              <w:widowControl w:val="0"/>
              <w:spacing w:after="0" w:line="240" w:lineRule="auto"/>
              <w:jc w:val="center"/>
              <w:rPr>
                <w:rFonts w:ascii="Times New Roman" w:hAnsi="Times New Roman" w:cs="Times New Roman"/>
                <w:color w:val="000000"/>
                <w:sz w:val="24"/>
                <w:szCs w:val="24"/>
              </w:rPr>
            </w:pPr>
            <w:r w:rsidRPr="00D7316D">
              <w:rPr>
                <w:rFonts w:ascii="Times New Roman" w:hAnsi="Times New Roman" w:cs="Times New Roman"/>
                <w:color w:val="000000"/>
                <w:sz w:val="24"/>
                <w:szCs w:val="24"/>
              </w:rPr>
              <w:t>73</w:t>
            </w:r>
          </w:p>
        </w:tc>
        <w:tc>
          <w:tcPr>
            <w:tcW w:w="1619" w:type="dxa"/>
          </w:tcPr>
          <w:p w:rsidR="006F6ABD" w:rsidRPr="00D7316D" w:rsidRDefault="006F6ABD" w:rsidP="00633B65">
            <w:pPr>
              <w:widowControl w:val="0"/>
              <w:spacing w:after="0" w:line="240" w:lineRule="auto"/>
              <w:rPr>
                <w:rFonts w:ascii="Times New Roman" w:hAnsi="Times New Roman" w:cs="Times New Roman"/>
                <w:color w:val="000000"/>
                <w:sz w:val="24"/>
                <w:szCs w:val="24"/>
              </w:rPr>
            </w:pPr>
          </w:p>
        </w:tc>
        <w:tc>
          <w:tcPr>
            <w:tcW w:w="2411" w:type="dxa"/>
            <w:shd w:val="clear" w:color="auto" w:fill="auto"/>
          </w:tcPr>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Refused</w:t>
            </w:r>
          </w:p>
        </w:tc>
        <w:tc>
          <w:tcPr>
            <w:tcW w:w="4000" w:type="dxa"/>
          </w:tcPr>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 xml:space="preserve">The respondents did not, or did not  want to, answer the question. </w:t>
            </w:r>
          </w:p>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NOTE: Assign code 73 to the “RF” and “REF” abbreviations</w:t>
            </w:r>
          </w:p>
        </w:tc>
      </w:tr>
      <w:tr w:rsidR="006F6ABD" w:rsidRPr="00D7316D">
        <w:trPr>
          <w:cantSplit/>
          <w:trHeight w:val="300"/>
        </w:trPr>
        <w:tc>
          <w:tcPr>
            <w:tcW w:w="738" w:type="dxa"/>
            <w:tcBorders>
              <w:bottom w:val="single" w:sz="4" w:space="0" w:color="auto"/>
            </w:tcBorders>
            <w:shd w:val="clear" w:color="auto" w:fill="D9D9D9" w:themeFill="background1" w:themeFillShade="D9"/>
          </w:tcPr>
          <w:p w:rsidR="006F6ABD" w:rsidRPr="00D7316D" w:rsidRDefault="006F6ABD" w:rsidP="00633B65">
            <w:pPr>
              <w:widowControl w:val="0"/>
              <w:spacing w:after="0" w:line="240" w:lineRule="auto"/>
              <w:jc w:val="center"/>
              <w:rPr>
                <w:rFonts w:ascii="Times New Roman" w:hAnsi="Times New Roman" w:cs="Times New Roman"/>
                <w:color w:val="000000"/>
                <w:sz w:val="24"/>
                <w:szCs w:val="24"/>
              </w:rPr>
            </w:pPr>
            <w:r w:rsidRPr="00D7316D">
              <w:rPr>
                <w:rFonts w:ascii="Times New Roman" w:hAnsi="Times New Roman" w:cs="Times New Roman"/>
                <w:color w:val="000000"/>
                <w:sz w:val="24"/>
                <w:szCs w:val="24"/>
              </w:rPr>
              <w:t>74</w:t>
            </w:r>
          </w:p>
        </w:tc>
        <w:tc>
          <w:tcPr>
            <w:tcW w:w="1619" w:type="dxa"/>
            <w:tcBorders>
              <w:bottom w:val="single" w:sz="4" w:space="0" w:color="auto"/>
            </w:tcBorders>
            <w:shd w:val="clear" w:color="auto" w:fill="D9D9D9" w:themeFill="background1" w:themeFillShade="D9"/>
          </w:tcPr>
          <w:p w:rsidR="006F6ABD" w:rsidRPr="00D7316D" w:rsidRDefault="006F6ABD" w:rsidP="00633B65">
            <w:pPr>
              <w:widowControl w:val="0"/>
              <w:spacing w:after="0" w:line="240" w:lineRule="auto"/>
              <w:rPr>
                <w:rFonts w:ascii="Times New Roman" w:hAnsi="Times New Roman" w:cs="Times New Roman"/>
                <w:sz w:val="24"/>
                <w:szCs w:val="24"/>
              </w:rPr>
            </w:pPr>
          </w:p>
        </w:tc>
        <w:tc>
          <w:tcPr>
            <w:tcW w:w="2411" w:type="dxa"/>
            <w:tcBorders>
              <w:bottom w:val="single" w:sz="4" w:space="0" w:color="auto"/>
            </w:tcBorders>
            <w:shd w:val="clear" w:color="auto" w:fill="D9D9D9" w:themeFill="background1" w:themeFillShade="D9"/>
          </w:tcPr>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sz w:val="24"/>
                <w:szCs w:val="24"/>
              </w:rPr>
              <w:t>Respondent-Other</w:t>
            </w:r>
          </w:p>
        </w:tc>
        <w:tc>
          <w:tcPr>
            <w:tcW w:w="4000" w:type="dxa"/>
            <w:tcBorders>
              <w:bottom w:val="single" w:sz="4" w:space="0" w:color="auto"/>
            </w:tcBorders>
            <w:shd w:val="clear" w:color="auto" w:fill="D9D9D9" w:themeFill="background1" w:themeFillShade="D9"/>
          </w:tcPr>
          <w:p w:rsidR="006F6ABD" w:rsidRPr="00D7316D" w:rsidRDefault="006F6ABD" w:rsidP="00633B65">
            <w:pPr>
              <w:widowControl w:val="0"/>
              <w:spacing w:after="0" w:line="240" w:lineRule="auto"/>
              <w:rPr>
                <w:rFonts w:ascii="Times New Roman" w:hAnsi="Times New Roman" w:cs="Times New Roman"/>
                <w:color w:val="000000"/>
                <w:sz w:val="24"/>
                <w:szCs w:val="24"/>
              </w:rPr>
            </w:pPr>
            <w:r w:rsidRPr="00D7316D">
              <w:rPr>
                <w:rFonts w:ascii="Times New Roman" w:hAnsi="Times New Roman" w:cs="Times New Roman"/>
                <w:color w:val="000000"/>
                <w:sz w:val="24"/>
                <w:szCs w:val="24"/>
              </w:rPr>
              <w:t xml:space="preserve">A comment about the respondent that </w:t>
            </w:r>
            <w:r w:rsidRPr="00D7316D">
              <w:rPr>
                <w:rFonts w:ascii="Times New Roman" w:hAnsi="Times New Roman" w:cs="Times New Roman"/>
                <w:bCs/>
                <w:color w:val="000000"/>
                <w:sz w:val="24"/>
                <w:szCs w:val="24"/>
              </w:rPr>
              <w:t>does not match a description in codes 72-73</w:t>
            </w:r>
          </w:p>
        </w:tc>
      </w:tr>
    </w:tbl>
    <w:p w:rsidR="006F6ABD" w:rsidRPr="00D7316D" w:rsidRDefault="006F6ABD" w:rsidP="00633B65">
      <w:pPr>
        <w:widowControl w:val="0"/>
        <w:spacing w:after="0" w:line="240" w:lineRule="auto"/>
        <w:jc w:val="center"/>
        <w:rPr>
          <w:rFonts w:ascii="Times New Roman" w:hAnsi="Times New Roman" w:cs="Times New Roman"/>
          <w:bCs/>
          <w:color w:val="000000"/>
          <w:sz w:val="24"/>
          <w:szCs w:val="24"/>
        </w:rPr>
      </w:pPr>
    </w:p>
    <w:p w:rsidR="006F6ABD" w:rsidRPr="00D7316D" w:rsidRDefault="006F6ABD" w:rsidP="00633B65">
      <w:pPr>
        <w:widowControl w:val="0"/>
        <w:spacing w:after="0" w:line="240" w:lineRule="auto"/>
        <w:rPr>
          <w:rFonts w:ascii="Times New Roman" w:hAnsi="Times New Roman" w:cs="Times New Roman"/>
          <w:bCs/>
          <w:color w:val="000000"/>
          <w:sz w:val="24"/>
          <w:szCs w:val="24"/>
        </w:rPr>
      </w:pPr>
      <w:r w:rsidRPr="00D7316D">
        <w:rPr>
          <w:rFonts w:ascii="Times New Roman" w:hAnsi="Times New Roman" w:cs="Times New Roman"/>
          <w:bCs/>
          <w:color w:val="000000"/>
          <w:sz w:val="24"/>
          <w:szCs w:val="24"/>
        </w:rPr>
        <w:br w:type="page"/>
      </w:r>
    </w:p>
    <w:p w:rsidR="006F6ABD" w:rsidRPr="00D7316D" w:rsidRDefault="006F6ABD" w:rsidP="000C6C90">
      <w:pPr>
        <w:widowControl w:val="0"/>
        <w:spacing w:after="0" w:line="480" w:lineRule="auto"/>
        <w:jc w:val="center"/>
        <w:rPr>
          <w:rFonts w:ascii="Times New Roman" w:hAnsi="Times New Roman" w:cs="Times New Roman"/>
          <w:bCs/>
          <w:color w:val="000000"/>
          <w:sz w:val="24"/>
          <w:szCs w:val="24"/>
        </w:rPr>
      </w:pPr>
      <w:r w:rsidRPr="00D7316D">
        <w:rPr>
          <w:rFonts w:ascii="Times New Roman" w:hAnsi="Times New Roman" w:cs="Times New Roman"/>
          <w:bCs/>
          <w:color w:val="000000"/>
          <w:sz w:val="24"/>
          <w:szCs w:val="24"/>
        </w:rPr>
        <w:t>FAQs</w:t>
      </w:r>
    </w:p>
    <w:p w:rsidR="006F6ABD" w:rsidRPr="00D7316D" w:rsidRDefault="006F6ABD" w:rsidP="00633B65">
      <w:pPr>
        <w:widowControl w:val="0"/>
        <w:spacing w:after="0" w:line="240" w:lineRule="auto"/>
        <w:rPr>
          <w:rFonts w:ascii="Times New Roman" w:hAnsi="Times New Roman" w:cs="Times New Roman"/>
          <w:i/>
          <w:sz w:val="24"/>
          <w:szCs w:val="24"/>
        </w:rPr>
      </w:pPr>
      <w:r w:rsidRPr="00D7316D">
        <w:rPr>
          <w:rFonts w:ascii="Times New Roman" w:hAnsi="Times New Roman" w:cs="Times New Roman"/>
          <w:i/>
          <w:sz w:val="24"/>
          <w:szCs w:val="24"/>
        </w:rPr>
        <w:t>1. Question:  Should “money” be assigned code 55 Economics (all other)?</w:t>
      </w:r>
    </w:p>
    <w:p w:rsidR="006F6ABD" w:rsidRPr="00D7316D" w:rsidRDefault="006F6ABD" w:rsidP="00633B65">
      <w:pPr>
        <w:widowControl w:val="0"/>
        <w:spacing w:after="0" w:line="240" w:lineRule="auto"/>
        <w:rPr>
          <w:rFonts w:ascii="Times New Roman" w:hAnsi="Times New Roman" w:cs="Times New Roman"/>
          <w:sz w:val="24"/>
          <w:szCs w:val="24"/>
        </w:rPr>
      </w:pPr>
    </w:p>
    <w:p w:rsidR="006F6ABD" w:rsidRPr="00D7316D" w:rsidRDefault="006F6ABD" w:rsidP="00633B65">
      <w:pPr>
        <w:widowControl w:val="0"/>
        <w:spacing w:after="0" w:line="240" w:lineRule="auto"/>
        <w:rPr>
          <w:rFonts w:ascii="Times New Roman" w:hAnsi="Times New Roman" w:cs="Times New Roman"/>
          <w:b/>
          <w:sz w:val="24"/>
          <w:szCs w:val="24"/>
        </w:rPr>
      </w:pPr>
      <w:r w:rsidRPr="00D7316D">
        <w:rPr>
          <w:rFonts w:ascii="Times New Roman" w:hAnsi="Times New Roman" w:cs="Times New Roman"/>
          <w:b/>
          <w:sz w:val="24"/>
          <w:szCs w:val="24"/>
        </w:rPr>
        <w:t>Answer: Yes, the description for code 55 is “Any mention of the economy, money, labor, unions, businesses, jobs, or productivity that does not match a description in codes 50-54.”</w:t>
      </w:r>
    </w:p>
    <w:p w:rsidR="006F6ABD" w:rsidRPr="00D7316D" w:rsidRDefault="006F6ABD" w:rsidP="00633B65">
      <w:pPr>
        <w:widowControl w:val="0"/>
        <w:spacing w:after="0" w:line="240" w:lineRule="auto"/>
        <w:rPr>
          <w:rFonts w:ascii="Times New Roman" w:hAnsi="Times New Roman" w:cs="Times New Roman"/>
          <w:sz w:val="24"/>
          <w:szCs w:val="24"/>
        </w:rPr>
      </w:pPr>
    </w:p>
    <w:p w:rsidR="006F6ABD" w:rsidRPr="00D7316D" w:rsidRDefault="006F6ABD" w:rsidP="00633B65">
      <w:pPr>
        <w:widowControl w:val="0"/>
        <w:spacing w:after="0" w:line="240" w:lineRule="auto"/>
        <w:rPr>
          <w:rFonts w:ascii="Times New Roman" w:hAnsi="Times New Roman" w:cs="Times New Roman"/>
          <w:i/>
          <w:sz w:val="24"/>
          <w:szCs w:val="24"/>
        </w:rPr>
      </w:pPr>
      <w:r w:rsidRPr="00D7316D">
        <w:rPr>
          <w:rFonts w:ascii="Times New Roman" w:hAnsi="Times New Roman" w:cs="Times New Roman"/>
          <w:i/>
          <w:sz w:val="24"/>
          <w:szCs w:val="24"/>
        </w:rPr>
        <w:t>2. Question: Should “Financial security for people” be assigned code 55 Economics (all other)?</w:t>
      </w:r>
    </w:p>
    <w:p w:rsidR="006F6ABD" w:rsidRPr="00D7316D" w:rsidRDefault="006F6ABD" w:rsidP="00633B65">
      <w:pPr>
        <w:widowControl w:val="0"/>
        <w:spacing w:after="0" w:line="240" w:lineRule="auto"/>
        <w:rPr>
          <w:rFonts w:ascii="Times New Roman" w:hAnsi="Times New Roman" w:cs="Times New Roman"/>
          <w:sz w:val="24"/>
          <w:szCs w:val="24"/>
        </w:rPr>
      </w:pPr>
    </w:p>
    <w:p w:rsidR="006F6ABD" w:rsidRPr="00D7316D" w:rsidRDefault="006F6ABD" w:rsidP="00633B65">
      <w:pPr>
        <w:widowControl w:val="0"/>
        <w:spacing w:after="0" w:line="240" w:lineRule="auto"/>
        <w:rPr>
          <w:rFonts w:ascii="Times New Roman" w:hAnsi="Times New Roman" w:cs="Times New Roman"/>
          <w:b/>
          <w:sz w:val="24"/>
          <w:szCs w:val="24"/>
        </w:rPr>
      </w:pPr>
      <w:r w:rsidRPr="00D7316D">
        <w:rPr>
          <w:rFonts w:ascii="Times New Roman" w:hAnsi="Times New Roman" w:cs="Times New Roman"/>
          <w:b/>
          <w:sz w:val="24"/>
          <w:szCs w:val="24"/>
        </w:rPr>
        <w:t>Answer: No, “Financial security for people” involves people’s income and should be assigned code 30 Income (all other).  The description for code 30 is “Any mention of income, wages, benefits, or salaries that does not match a description in codes 25-29.”</w:t>
      </w:r>
    </w:p>
    <w:p w:rsidR="006F6ABD" w:rsidRPr="00D7316D" w:rsidRDefault="006F6ABD" w:rsidP="00633B65">
      <w:pPr>
        <w:widowControl w:val="0"/>
        <w:spacing w:after="0" w:line="240" w:lineRule="auto"/>
        <w:rPr>
          <w:rFonts w:ascii="Times New Roman" w:hAnsi="Times New Roman" w:cs="Times New Roman"/>
          <w:bCs/>
          <w:color w:val="000000"/>
          <w:sz w:val="24"/>
          <w:szCs w:val="24"/>
        </w:rPr>
      </w:pPr>
    </w:p>
    <w:p w:rsidR="006F6ABD" w:rsidRPr="00D7316D" w:rsidRDefault="006F6ABD" w:rsidP="00633B65">
      <w:pPr>
        <w:widowControl w:val="0"/>
        <w:spacing w:after="0" w:line="240" w:lineRule="auto"/>
        <w:rPr>
          <w:rFonts w:ascii="Times New Roman" w:hAnsi="Times New Roman" w:cs="Times New Roman"/>
          <w:i/>
          <w:iCs/>
          <w:sz w:val="24"/>
          <w:szCs w:val="24"/>
        </w:rPr>
      </w:pPr>
      <w:r w:rsidRPr="00D7316D">
        <w:rPr>
          <w:rFonts w:ascii="Times New Roman" w:hAnsi="Times New Roman" w:cs="Times New Roman"/>
          <w:i/>
          <w:iCs/>
          <w:sz w:val="24"/>
          <w:szCs w:val="24"/>
        </w:rPr>
        <w:t>3. Question: Can a supervisor look at my work and tell me if I’m applying codes correctly?</w:t>
      </w:r>
    </w:p>
    <w:p w:rsidR="006F6ABD" w:rsidRPr="00D7316D" w:rsidRDefault="006F6ABD" w:rsidP="00633B65">
      <w:pPr>
        <w:widowControl w:val="0"/>
        <w:spacing w:after="0" w:line="240" w:lineRule="auto"/>
        <w:rPr>
          <w:rFonts w:ascii="Times New Roman" w:hAnsi="Times New Roman" w:cs="Times New Roman"/>
          <w:b/>
          <w:bCs/>
          <w:color w:val="000000"/>
          <w:sz w:val="24"/>
          <w:szCs w:val="24"/>
        </w:rPr>
      </w:pPr>
      <w:r w:rsidRPr="00D7316D">
        <w:rPr>
          <w:rFonts w:ascii="Times New Roman" w:hAnsi="Times New Roman" w:cs="Times New Roman"/>
          <w:i/>
          <w:iCs/>
          <w:sz w:val="24"/>
          <w:szCs w:val="24"/>
        </w:rPr>
        <w:br/>
      </w:r>
      <w:r w:rsidRPr="00D7316D">
        <w:rPr>
          <w:rFonts w:ascii="Times New Roman" w:hAnsi="Times New Roman" w:cs="Times New Roman"/>
          <w:b/>
          <w:bCs/>
          <w:sz w:val="24"/>
          <w:szCs w:val="24"/>
        </w:rPr>
        <w:t>Answer: Unfortunately, no.  If you're uncertain about the meaning of a part of the instructions or of a code description, you can submit a question form to ask for an explanation of that part of the instructions or of that code.</w:t>
      </w:r>
      <w:r w:rsidRPr="00D7316D">
        <w:rPr>
          <w:rFonts w:ascii="Times New Roman" w:hAnsi="Times New Roman" w:cs="Times New Roman"/>
          <w:b/>
          <w:bCs/>
          <w:sz w:val="24"/>
          <w:szCs w:val="24"/>
        </w:rPr>
        <w:br/>
      </w:r>
    </w:p>
    <w:p w:rsidR="006F6ABD" w:rsidRPr="00D7316D" w:rsidRDefault="006F6ABD" w:rsidP="00633B65">
      <w:pPr>
        <w:widowControl w:val="0"/>
        <w:spacing w:after="0" w:line="240" w:lineRule="auto"/>
        <w:rPr>
          <w:rFonts w:ascii="Times New Roman" w:hAnsi="Times New Roman" w:cs="Times New Roman"/>
          <w:i/>
          <w:iCs/>
          <w:sz w:val="24"/>
          <w:szCs w:val="24"/>
        </w:rPr>
      </w:pPr>
      <w:r w:rsidRPr="00D7316D">
        <w:rPr>
          <w:rFonts w:ascii="Times New Roman" w:hAnsi="Times New Roman" w:cs="Times New Roman"/>
          <w:i/>
          <w:iCs/>
          <w:sz w:val="24"/>
          <w:szCs w:val="24"/>
        </w:rPr>
        <w:t>4. Question: How should “None”, “Not sure”, and “No idea” be coded?</w:t>
      </w:r>
    </w:p>
    <w:p w:rsidR="006F6ABD" w:rsidRPr="00D7316D" w:rsidRDefault="006F6ABD" w:rsidP="00633B65">
      <w:pPr>
        <w:widowControl w:val="0"/>
        <w:spacing w:after="0" w:line="240" w:lineRule="auto"/>
        <w:rPr>
          <w:rFonts w:ascii="Times New Roman" w:hAnsi="Times New Roman" w:cs="Times New Roman"/>
          <w:b/>
          <w:bCs/>
          <w:sz w:val="24"/>
          <w:szCs w:val="24"/>
        </w:rPr>
      </w:pPr>
      <w:r w:rsidRPr="00D7316D">
        <w:rPr>
          <w:rFonts w:ascii="Times New Roman" w:hAnsi="Times New Roman" w:cs="Times New Roman"/>
          <w:i/>
          <w:iCs/>
          <w:sz w:val="24"/>
          <w:szCs w:val="24"/>
        </w:rPr>
        <w:br/>
      </w:r>
      <w:r w:rsidRPr="00D7316D">
        <w:rPr>
          <w:rFonts w:ascii="Times New Roman" w:hAnsi="Times New Roman" w:cs="Times New Roman"/>
          <w:b/>
          <w:bCs/>
          <w:sz w:val="24"/>
          <w:szCs w:val="24"/>
        </w:rPr>
        <w:t>Answer: You should interpret “None”, “Nothing”, “Not sure” and “No idea” as meaning “I do not know”.</w:t>
      </w:r>
    </w:p>
    <w:p w:rsidR="006F6ABD" w:rsidRPr="00D7316D" w:rsidRDefault="006F6ABD" w:rsidP="00633B65">
      <w:pPr>
        <w:widowControl w:val="0"/>
        <w:spacing w:after="0" w:line="240" w:lineRule="auto"/>
        <w:rPr>
          <w:rFonts w:ascii="Times New Roman" w:hAnsi="Times New Roman" w:cs="Times New Roman"/>
          <w:b/>
          <w:bCs/>
          <w:sz w:val="24"/>
          <w:szCs w:val="24"/>
        </w:rPr>
      </w:pPr>
    </w:p>
    <w:p w:rsidR="006F6ABD" w:rsidRPr="00D7316D" w:rsidRDefault="006F6ABD" w:rsidP="00633B65">
      <w:pPr>
        <w:widowControl w:val="0"/>
        <w:spacing w:after="0" w:line="240" w:lineRule="auto"/>
        <w:rPr>
          <w:rFonts w:ascii="Times New Roman" w:hAnsi="Times New Roman" w:cs="Times New Roman"/>
          <w:i/>
          <w:iCs/>
          <w:sz w:val="24"/>
          <w:szCs w:val="24"/>
        </w:rPr>
      </w:pPr>
      <w:r w:rsidRPr="00D7316D">
        <w:rPr>
          <w:rFonts w:ascii="Times New Roman" w:hAnsi="Times New Roman" w:cs="Times New Roman"/>
          <w:i/>
          <w:iCs/>
          <w:sz w:val="24"/>
          <w:szCs w:val="24"/>
        </w:rPr>
        <w:t>5. Question: Should I assign the “Political corruption” code to ideas that only mention “Corruption”?</w:t>
      </w:r>
    </w:p>
    <w:p w:rsidR="006F6ABD" w:rsidRPr="00D7316D" w:rsidRDefault="006F6ABD" w:rsidP="00633B65">
      <w:pPr>
        <w:widowControl w:val="0"/>
        <w:spacing w:after="0" w:line="240" w:lineRule="auto"/>
        <w:rPr>
          <w:rFonts w:ascii="Times New Roman" w:hAnsi="Times New Roman" w:cs="Times New Roman"/>
          <w:b/>
          <w:bCs/>
          <w:sz w:val="24"/>
          <w:szCs w:val="24"/>
        </w:rPr>
      </w:pPr>
      <w:r w:rsidRPr="00D7316D">
        <w:rPr>
          <w:rFonts w:ascii="Times New Roman" w:hAnsi="Times New Roman" w:cs="Times New Roman"/>
          <w:i/>
          <w:iCs/>
          <w:sz w:val="24"/>
          <w:szCs w:val="24"/>
        </w:rPr>
        <w:br/>
      </w:r>
      <w:r w:rsidRPr="00D7316D">
        <w:rPr>
          <w:rFonts w:ascii="Times New Roman" w:hAnsi="Times New Roman" w:cs="Times New Roman"/>
          <w:b/>
          <w:bCs/>
          <w:sz w:val="24"/>
          <w:szCs w:val="24"/>
        </w:rPr>
        <w:t>Answer: No.  Codes 42 through 49 are only for ideas that mention the government, government functions, or politicians.  If an idea does not mention the government, government functions, politicians, or a specific politician, do not assign any of codes 42 through 49 to the idea.</w:t>
      </w:r>
    </w:p>
    <w:p w:rsidR="00633B65" w:rsidRDefault="00633B65">
      <w:pPr>
        <w:rPr>
          <w:rFonts w:ascii="Times New Roman" w:hAnsi="Times New Roman" w:cs="Times New Roman"/>
          <w:b/>
          <w:sz w:val="24"/>
          <w:szCs w:val="24"/>
        </w:rPr>
      </w:pPr>
      <w:r>
        <w:rPr>
          <w:rFonts w:ascii="Times New Roman" w:hAnsi="Times New Roman" w:cs="Times New Roman"/>
          <w:b/>
          <w:sz w:val="24"/>
          <w:szCs w:val="24"/>
        </w:rPr>
        <w:br w:type="page"/>
      </w:r>
    </w:p>
    <w:p w:rsidR="00A84631" w:rsidRPr="00D7316D" w:rsidRDefault="00A84631" w:rsidP="00A84631">
      <w:pPr>
        <w:pStyle w:val="PlainText"/>
        <w:widowControl w:val="0"/>
        <w:spacing w:after="0" w:line="480" w:lineRule="auto"/>
        <w:jc w:val="center"/>
        <w:outlineLvl w:val="0"/>
        <w:rPr>
          <w:rFonts w:ascii="Times New Roman" w:hAnsi="Times New Roman" w:cs="Times New Roman"/>
          <w:b/>
          <w:sz w:val="24"/>
          <w:szCs w:val="24"/>
        </w:rPr>
      </w:pPr>
      <w:bookmarkStart w:id="70" w:name="_GoBack"/>
      <w:bookmarkStart w:id="71" w:name="_Toc353268026"/>
      <w:bookmarkEnd w:id="70"/>
      <w:r w:rsidRPr="00D7316D">
        <w:rPr>
          <w:rFonts w:ascii="Times New Roman" w:hAnsi="Times New Roman" w:cs="Times New Roman"/>
          <w:b/>
          <w:sz w:val="24"/>
          <w:szCs w:val="24"/>
        </w:rPr>
        <w:t xml:space="preserve">Appendix </w:t>
      </w:r>
      <w:r>
        <w:rPr>
          <w:rFonts w:ascii="Times New Roman" w:hAnsi="Times New Roman" w:cs="Times New Roman"/>
          <w:b/>
          <w:sz w:val="24"/>
          <w:szCs w:val="24"/>
        </w:rPr>
        <w:t>H</w:t>
      </w:r>
      <w:bookmarkEnd w:id="71"/>
    </w:p>
    <w:p w:rsidR="003167E7" w:rsidRPr="00D7316D" w:rsidRDefault="003167E7" w:rsidP="00633B65">
      <w:pPr>
        <w:widowControl w:val="0"/>
        <w:spacing w:after="0" w:line="480" w:lineRule="auto"/>
        <w:jc w:val="center"/>
        <w:rPr>
          <w:rFonts w:ascii="Times New Roman" w:hAnsi="Times New Roman" w:cs="Times New Roman"/>
          <w:sz w:val="24"/>
          <w:szCs w:val="24"/>
        </w:rPr>
      </w:pPr>
      <w:r w:rsidRPr="00D7316D">
        <w:rPr>
          <w:rFonts w:ascii="Times New Roman" w:hAnsi="Times New Roman" w:cs="Times New Roman"/>
          <w:b/>
          <w:sz w:val="24"/>
          <w:szCs w:val="24"/>
        </w:rPr>
        <w:t>Instructions for Coding Reconciliation</w:t>
      </w:r>
    </w:p>
    <w:p w:rsidR="003167E7" w:rsidRPr="00D7316D" w:rsidRDefault="003167E7" w:rsidP="00633B65">
      <w:pPr>
        <w:pStyle w:val="PlainText"/>
        <w:widowControl w:val="0"/>
        <w:spacing w:after="0" w:line="480" w:lineRule="auto"/>
        <w:ind w:firstLine="720"/>
        <w:rPr>
          <w:rFonts w:ascii="Times New Roman" w:hAnsi="Times New Roman" w:cs="Times New Roman"/>
          <w:sz w:val="24"/>
          <w:szCs w:val="24"/>
        </w:rPr>
      </w:pPr>
      <w:r w:rsidRPr="00D7316D">
        <w:rPr>
          <w:rFonts w:ascii="Times New Roman" w:hAnsi="Times New Roman" w:cs="Times New Roman"/>
          <w:sz w:val="24"/>
          <w:szCs w:val="24"/>
        </w:rPr>
        <w:t>During a previous task you coded answers to the following question:</w:t>
      </w:r>
    </w:p>
    <w:p w:rsidR="003167E7" w:rsidRPr="00D7316D" w:rsidRDefault="003167E7" w:rsidP="00633B65">
      <w:pPr>
        <w:widowControl w:val="0"/>
        <w:autoSpaceDE w:val="0"/>
        <w:autoSpaceDN w:val="0"/>
        <w:adjustRightInd w:val="0"/>
        <w:spacing w:after="0" w:line="480" w:lineRule="auto"/>
        <w:ind w:left="1080"/>
        <w:rPr>
          <w:rFonts w:ascii="Times New Roman" w:hAnsi="Times New Roman" w:cs="Times New Roman"/>
          <w:i/>
          <w:sz w:val="24"/>
          <w:szCs w:val="24"/>
        </w:rPr>
      </w:pPr>
      <w:r w:rsidRPr="00D7316D">
        <w:rPr>
          <w:rFonts w:ascii="Times New Roman" w:hAnsi="Times New Roman" w:cs="Times New Roman"/>
          <w:i/>
          <w:sz w:val="24"/>
          <w:szCs w:val="24"/>
        </w:rPr>
        <w:t>What has been the most important issue to you personally in this election? (What do you think is the second most important political problem facing the United States today? What has been the most important issue to you personally in this election? What has been the second most important issue to you personally in this election?)</w:t>
      </w:r>
    </w:p>
    <w:p w:rsidR="003167E7" w:rsidRPr="00D7316D" w:rsidRDefault="003167E7" w:rsidP="00633B65">
      <w:pPr>
        <w:pStyle w:val="PlainText"/>
        <w:widowControl w:val="0"/>
        <w:spacing w:after="0" w:line="480" w:lineRule="auto"/>
        <w:ind w:firstLine="720"/>
        <w:rPr>
          <w:rFonts w:ascii="Times New Roman" w:hAnsi="Times New Roman" w:cs="Times New Roman"/>
          <w:sz w:val="24"/>
          <w:szCs w:val="24"/>
        </w:rPr>
      </w:pPr>
      <w:r w:rsidRPr="00D7316D">
        <w:rPr>
          <w:rFonts w:ascii="Times New Roman" w:hAnsi="Times New Roman" w:cs="Times New Roman"/>
          <w:sz w:val="24"/>
          <w:szCs w:val="24"/>
        </w:rPr>
        <w:t>We have compared the codes you assigned to each answer to the codes assigned by another person.  We found that the codes you assigned to an answer were the same as the codes assigned by another person most of the time.  However, sometimes you and the other person assigned different codes.</w:t>
      </w:r>
    </w:p>
    <w:p w:rsidR="003167E7" w:rsidRPr="00D7316D" w:rsidRDefault="003167E7" w:rsidP="00633B65">
      <w:pPr>
        <w:pStyle w:val="PlainText"/>
        <w:widowControl w:val="0"/>
        <w:spacing w:after="0" w:line="480" w:lineRule="auto"/>
        <w:ind w:firstLine="720"/>
        <w:rPr>
          <w:rFonts w:ascii="Times New Roman" w:hAnsi="Times New Roman" w:cs="Times New Roman"/>
          <w:sz w:val="24"/>
          <w:szCs w:val="24"/>
        </w:rPr>
      </w:pPr>
      <w:r w:rsidRPr="00D7316D">
        <w:rPr>
          <w:rFonts w:ascii="Times New Roman" w:hAnsi="Times New Roman" w:cs="Times New Roman"/>
          <w:sz w:val="24"/>
          <w:szCs w:val="24"/>
        </w:rPr>
        <w:t xml:space="preserve">Your task now is to “reconcile” the codes you assigned with the codes assigned by the other person.  “Reconciling” means combining the two sets of codes into a “best” set of codes for each answer.  You will need to talk with the other person who coded the answers in order to reconcile the two sets of codes.  </w:t>
      </w:r>
    </w:p>
    <w:p w:rsidR="003167E7" w:rsidRPr="00D7316D" w:rsidRDefault="003167E7" w:rsidP="00633B65">
      <w:pPr>
        <w:pStyle w:val="PlainText"/>
        <w:widowControl w:val="0"/>
        <w:spacing w:after="0" w:line="480" w:lineRule="auto"/>
        <w:ind w:firstLine="720"/>
        <w:rPr>
          <w:rFonts w:ascii="Times New Roman" w:hAnsi="Times New Roman" w:cs="Times New Roman"/>
          <w:sz w:val="24"/>
          <w:szCs w:val="24"/>
        </w:rPr>
      </w:pPr>
      <w:r w:rsidRPr="00D7316D">
        <w:rPr>
          <w:rFonts w:ascii="Times New Roman" w:hAnsi="Times New Roman" w:cs="Times New Roman"/>
          <w:sz w:val="24"/>
          <w:szCs w:val="24"/>
        </w:rPr>
        <w:t>Your task is to read each answer that you coded differently than the other coder, and discuss how you coded the answer with the other person.  After each of you have discussed how you coded an answer, you should decide on a set of codes that you and the other person both agree is accurate.</w:t>
      </w:r>
    </w:p>
    <w:p w:rsidR="00A84631" w:rsidRDefault="003167E7" w:rsidP="00633B65">
      <w:pPr>
        <w:widowControl w:val="0"/>
        <w:spacing w:after="0" w:line="480" w:lineRule="auto"/>
        <w:rPr>
          <w:rFonts w:ascii="Times New Roman" w:hAnsi="Times New Roman" w:cs="Times New Roman"/>
          <w:sz w:val="24"/>
          <w:szCs w:val="24"/>
        </w:rPr>
      </w:pPr>
      <w:r w:rsidRPr="00D7316D">
        <w:rPr>
          <w:rFonts w:ascii="Times New Roman" w:hAnsi="Times New Roman" w:cs="Times New Roman"/>
          <w:sz w:val="24"/>
          <w:szCs w:val="24"/>
        </w:rPr>
        <w:tab/>
        <w:t>A set of codes that you and the other person both agree is accurate DOES NOT have to be one of your original sets of codes.  The reconciled coding may have some codes from your set of codes and some codes from the other person’s.  You might also decide that the reconciled codes should have something that is not in either of your original sets of codes.  Whatever you decide, you and the other person MUST BOTH AGREE that the reconciled set of codes is accurate.</w:t>
      </w:r>
    </w:p>
    <w:p w:rsidR="00084418" w:rsidRPr="00A84631" w:rsidRDefault="00084418" w:rsidP="00A84631">
      <w:pPr>
        <w:rPr>
          <w:rFonts w:ascii="Times New Roman" w:hAnsi="Times New Roman" w:cs="Times New Roman"/>
          <w:sz w:val="24"/>
          <w:szCs w:val="24"/>
        </w:rPr>
        <w:sectPr w:rsidR="00084418" w:rsidRPr="00A84631" w:rsidSect="004B7C34">
          <w:headerReference w:type="default" r:id="rId9"/>
          <w:headerReference w:type="first" r:id="rId10"/>
          <w:pgSz w:w="12240" w:h="15840"/>
          <w:pgMar w:top="1440" w:right="1440" w:bottom="1440" w:left="1440" w:header="720" w:footer="720" w:gutter="0"/>
          <w:cols w:space="720"/>
          <w:docGrid w:linePitch="360"/>
        </w:sectPr>
      </w:pPr>
    </w:p>
    <w:p w:rsidR="00084418" w:rsidRPr="00A84631" w:rsidRDefault="00703D4B" w:rsidP="00A84631">
      <w:pPr>
        <w:pStyle w:val="Heading1"/>
        <w:spacing w:before="0" w:line="480" w:lineRule="auto"/>
        <w:jc w:val="center"/>
        <w:rPr>
          <w:rFonts w:ascii="Times New Roman" w:hAnsi="Times New Roman" w:cs="Times New Roman"/>
          <w:szCs w:val="24"/>
        </w:rPr>
      </w:pPr>
      <w:bookmarkStart w:id="72" w:name="_Toc353268027"/>
      <w:r w:rsidRPr="00A84631">
        <w:rPr>
          <w:rFonts w:ascii="Times New Roman" w:hAnsi="Times New Roman" w:cs="Times New Roman"/>
          <w:szCs w:val="24"/>
        </w:rPr>
        <w:t xml:space="preserve">Appendix </w:t>
      </w:r>
      <w:r w:rsidR="00A84631" w:rsidRPr="00A84631">
        <w:rPr>
          <w:rFonts w:ascii="Times New Roman" w:hAnsi="Times New Roman" w:cs="Times New Roman"/>
          <w:szCs w:val="24"/>
        </w:rPr>
        <w:t>I</w:t>
      </w:r>
      <w:bookmarkEnd w:id="72"/>
    </w:p>
    <w:p w:rsidR="00084418" w:rsidRPr="00D7316D" w:rsidRDefault="00084418" w:rsidP="000C6C90">
      <w:pPr>
        <w:widowControl w:val="0"/>
        <w:spacing w:after="0" w:line="480" w:lineRule="auto"/>
        <w:jc w:val="center"/>
        <w:rPr>
          <w:rFonts w:ascii="Times New Roman" w:hAnsi="Times New Roman" w:cs="Times New Roman"/>
          <w:i/>
          <w:szCs w:val="24"/>
        </w:rPr>
      </w:pPr>
      <w:r w:rsidRPr="00D7316D">
        <w:rPr>
          <w:rFonts w:ascii="Times New Roman" w:hAnsi="Times New Roman" w:cs="Times New Roman"/>
          <w:i/>
          <w:szCs w:val="24"/>
        </w:rPr>
        <w:t xml:space="preserve">2008 </w:t>
      </w:r>
      <w:r w:rsidR="00331E07">
        <w:rPr>
          <w:rFonts w:ascii="Times New Roman" w:hAnsi="Times New Roman" w:cs="Times New Roman"/>
          <w:i/>
          <w:szCs w:val="24"/>
        </w:rPr>
        <w:t xml:space="preserve">most important problem </w:t>
      </w:r>
      <w:r w:rsidRPr="00D7316D">
        <w:rPr>
          <w:rFonts w:ascii="Times New Roman" w:hAnsi="Times New Roman" w:cs="Times New Roman"/>
          <w:i/>
          <w:szCs w:val="24"/>
        </w:rPr>
        <w:t xml:space="preserve">categories to 2004 ANES </w:t>
      </w:r>
      <w:r w:rsidR="00331E07">
        <w:rPr>
          <w:rFonts w:ascii="Times New Roman" w:hAnsi="Times New Roman" w:cs="Times New Roman"/>
          <w:i/>
          <w:szCs w:val="24"/>
        </w:rPr>
        <w:t xml:space="preserve">most important problem </w:t>
      </w:r>
      <w:r w:rsidRPr="00D7316D">
        <w:rPr>
          <w:rFonts w:ascii="Times New Roman" w:hAnsi="Times New Roman" w:cs="Times New Roman"/>
          <w:i/>
          <w:szCs w:val="24"/>
        </w:rPr>
        <w:t>Categories Translation Guide</w:t>
      </w:r>
    </w:p>
    <w:p w:rsidR="00084418" w:rsidRPr="00D7316D" w:rsidRDefault="00084418" w:rsidP="000C6C90">
      <w:pPr>
        <w:widowControl w:val="0"/>
        <w:spacing w:after="0" w:line="480" w:lineRule="auto"/>
        <w:rPr>
          <w:rFonts w:ascii="Times New Roman" w:hAnsi="Times New Roman" w:cs="Times New Roman"/>
          <w:szCs w:val="24"/>
        </w:rPr>
      </w:pPr>
    </w:p>
    <w:tbl>
      <w:tblPr>
        <w:tblW w:w="13082" w:type="dxa"/>
        <w:tblInd w:w="94" w:type="dxa"/>
        <w:tblLayout w:type="fixed"/>
        <w:tblLook w:val="04A0"/>
      </w:tblPr>
      <w:tblGrid>
        <w:gridCol w:w="1724"/>
        <w:gridCol w:w="2160"/>
        <w:gridCol w:w="900"/>
        <w:gridCol w:w="8298"/>
      </w:tblGrid>
      <w:tr w:rsidR="00084418" w:rsidRPr="00D7316D">
        <w:trPr>
          <w:trHeight w:val="300"/>
        </w:trPr>
        <w:tc>
          <w:tcPr>
            <w:tcW w:w="1724" w:type="dxa"/>
            <w:tcBorders>
              <w:top w:val="single" w:sz="8" w:space="0" w:color="auto"/>
              <w:left w:val="single" w:sz="8" w:space="0" w:color="auto"/>
              <w:bottom w:val="single" w:sz="4" w:space="0" w:color="auto"/>
              <w:right w:val="nil"/>
            </w:tcBorders>
            <w:shd w:val="solid" w:color="000000" w:fill="auto"/>
            <w:vAlign w:val="center"/>
          </w:tcPr>
          <w:p w:rsidR="00084418" w:rsidRPr="00D7316D" w:rsidRDefault="00084418" w:rsidP="000C6C90">
            <w:pPr>
              <w:widowControl w:val="0"/>
              <w:spacing w:after="0" w:line="480" w:lineRule="auto"/>
              <w:jc w:val="center"/>
              <w:rPr>
                <w:rFonts w:ascii="Times New Roman" w:hAnsi="Times New Roman" w:cs="Times New Roman"/>
                <w:b/>
                <w:bCs/>
                <w:color w:val="FFFFFF"/>
              </w:rPr>
            </w:pPr>
            <w:r w:rsidRPr="00D7316D">
              <w:rPr>
                <w:rFonts w:ascii="Times New Roman" w:hAnsi="Times New Roman" w:cs="Times New Roman"/>
                <w:b/>
                <w:bCs/>
                <w:color w:val="FFFFFF"/>
              </w:rPr>
              <w:t>Super-Category</w:t>
            </w:r>
          </w:p>
        </w:tc>
        <w:tc>
          <w:tcPr>
            <w:tcW w:w="2160" w:type="dxa"/>
            <w:tcBorders>
              <w:top w:val="single" w:sz="8" w:space="0" w:color="auto"/>
              <w:left w:val="single" w:sz="8" w:space="0" w:color="auto"/>
              <w:bottom w:val="single" w:sz="4" w:space="0" w:color="auto"/>
              <w:right w:val="nil"/>
            </w:tcBorders>
            <w:shd w:val="solid" w:color="000000" w:fill="auto"/>
            <w:vAlign w:val="center"/>
          </w:tcPr>
          <w:p w:rsidR="00084418" w:rsidRPr="00D7316D" w:rsidRDefault="00084418" w:rsidP="000C6C90">
            <w:pPr>
              <w:widowControl w:val="0"/>
              <w:spacing w:after="0" w:line="480" w:lineRule="auto"/>
              <w:jc w:val="center"/>
              <w:rPr>
                <w:rFonts w:ascii="Times New Roman" w:hAnsi="Times New Roman" w:cs="Times New Roman"/>
                <w:b/>
                <w:bCs/>
                <w:color w:val="FFFFFF"/>
              </w:rPr>
            </w:pPr>
            <w:r w:rsidRPr="00D7316D">
              <w:rPr>
                <w:rFonts w:ascii="Times New Roman" w:hAnsi="Times New Roman" w:cs="Times New Roman"/>
                <w:b/>
                <w:bCs/>
                <w:color w:val="FFFFFF"/>
              </w:rPr>
              <w:t>Proposed 2008 code</w:t>
            </w:r>
          </w:p>
        </w:tc>
        <w:tc>
          <w:tcPr>
            <w:tcW w:w="900" w:type="dxa"/>
            <w:tcBorders>
              <w:top w:val="single" w:sz="8" w:space="0" w:color="auto"/>
              <w:left w:val="nil"/>
              <w:bottom w:val="single" w:sz="4" w:space="0" w:color="auto"/>
              <w:right w:val="single" w:sz="8" w:space="0" w:color="auto"/>
            </w:tcBorders>
            <w:shd w:val="solid" w:color="000000" w:fill="auto"/>
            <w:vAlign w:val="center"/>
          </w:tcPr>
          <w:p w:rsidR="00084418" w:rsidRPr="00D7316D" w:rsidRDefault="00084418" w:rsidP="000C6C90">
            <w:pPr>
              <w:widowControl w:val="0"/>
              <w:spacing w:after="0" w:line="480" w:lineRule="auto"/>
              <w:jc w:val="center"/>
              <w:rPr>
                <w:rFonts w:ascii="Times New Roman" w:hAnsi="Times New Roman" w:cs="Times New Roman"/>
                <w:b/>
                <w:bCs/>
                <w:color w:val="FFFFFF"/>
              </w:rPr>
            </w:pPr>
            <w:r w:rsidRPr="00D7316D">
              <w:rPr>
                <w:rFonts w:ascii="Times New Roman" w:hAnsi="Times New Roman" w:cs="Times New Roman"/>
                <w:b/>
                <w:bCs/>
                <w:color w:val="FFFFFF"/>
              </w:rPr>
              <w:t>2004 ANES code</w:t>
            </w:r>
          </w:p>
        </w:tc>
        <w:tc>
          <w:tcPr>
            <w:tcW w:w="8298" w:type="dxa"/>
            <w:tcBorders>
              <w:top w:val="single" w:sz="8" w:space="0" w:color="auto"/>
              <w:left w:val="nil"/>
              <w:bottom w:val="nil"/>
              <w:right w:val="single" w:sz="8" w:space="0" w:color="auto"/>
            </w:tcBorders>
            <w:shd w:val="clear" w:color="000000" w:fill="000000"/>
            <w:noWrap/>
            <w:vAlign w:val="center"/>
          </w:tcPr>
          <w:p w:rsidR="00084418" w:rsidRPr="00D7316D" w:rsidRDefault="00084418" w:rsidP="000C6C90">
            <w:pPr>
              <w:widowControl w:val="0"/>
              <w:spacing w:after="0" w:line="480" w:lineRule="auto"/>
              <w:jc w:val="center"/>
              <w:rPr>
                <w:rFonts w:ascii="Times New Roman" w:hAnsi="Times New Roman" w:cs="Times New Roman"/>
                <w:b/>
                <w:bCs/>
                <w:color w:val="FFFFFF"/>
              </w:rPr>
            </w:pPr>
            <w:r w:rsidRPr="00D7316D">
              <w:rPr>
                <w:rFonts w:ascii="Times New Roman" w:hAnsi="Times New Roman" w:cs="Times New Roman"/>
                <w:b/>
                <w:bCs/>
                <w:color w:val="FFFFFF"/>
              </w:rPr>
              <w:t>ANES - 2004</w:t>
            </w:r>
          </w:p>
        </w:tc>
      </w:tr>
      <w:tr w:rsidR="00084418" w:rsidRPr="00D7316D">
        <w:trPr>
          <w:trHeight w:val="300"/>
        </w:trPr>
        <w:tc>
          <w:tcPr>
            <w:tcW w:w="172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color w:val="000000"/>
              </w:rPr>
              <w:t>National Defense</w:t>
            </w:r>
          </w:p>
          <w:p w:rsidR="00084418" w:rsidRPr="00D7316D" w:rsidRDefault="00084418" w:rsidP="000C6C90">
            <w:pPr>
              <w:widowControl w:val="0"/>
              <w:spacing w:after="0" w:line="480" w:lineRule="auto"/>
              <w:jc w:val="center"/>
              <w:rPr>
                <w:rFonts w:ascii="Times New Roman" w:hAnsi="Times New Roman" w:cs="Times New Roman"/>
                <w:color w:val="000000"/>
              </w:rPr>
            </w:pPr>
          </w:p>
          <w:p w:rsidR="00084418" w:rsidRPr="00D7316D" w:rsidRDefault="00084418" w:rsidP="000C6C90">
            <w:pPr>
              <w:widowControl w:val="0"/>
              <w:spacing w:after="0" w:line="480" w:lineRule="auto"/>
              <w:jc w:val="center"/>
              <w:rPr>
                <w:rFonts w:ascii="Times New Roman" w:hAnsi="Times New Roman" w:cs="Times New Roman"/>
                <w:i/>
                <w:color w:val="000000"/>
              </w:rPr>
            </w:pPr>
            <w:r w:rsidRPr="00D7316D">
              <w:rPr>
                <w:rFonts w:ascii="Times New Roman" w:hAnsi="Times New Roman" w:cs="Times New Roman"/>
                <w:i/>
                <w:color w:val="000000"/>
              </w:rPr>
              <w:t>Federal Budget Super Category</w:t>
            </w:r>
          </w:p>
        </w:tc>
        <w:tc>
          <w:tcPr>
            <w:tcW w:w="21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color w:val="000000"/>
              </w:rPr>
              <w:t>Defense spending</w:t>
            </w:r>
          </w:p>
        </w:tc>
        <w:tc>
          <w:tcPr>
            <w:tcW w:w="900" w:type="dxa"/>
            <w:tcBorders>
              <w:top w:val="single" w:sz="4" w:space="0" w:color="auto"/>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color w:val="000000"/>
              </w:rPr>
              <w:t>700</w:t>
            </w:r>
          </w:p>
        </w:tc>
        <w:tc>
          <w:tcPr>
            <w:tcW w:w="8298" w:type="dxa"/>
            <w:tcBorders>
              <w:top w:val="single" w:sz="4" w:space="0" w:color="auto"/>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color w:val="000000"/>
              </w:rPr>
              <w:t xml:space="preserve">NATIONAL DEFENSE; defense budget; level of spending on defense *  </w:t>
            </w:r>
          </w:p>
        </w:tc>
      </w:tr>
      <w:tr w:rsidR="00084418" w:rsidRPr="00D7316D">
        <w:trPr>
          <w:trHeight w:val="900"/>
        </w:trPr>
        <w:tc>
          <w:tcPr>
            <w:tcW w:w="1724" w:type="dxa"/>
            <w:vMerge/>
            <w:tcBorders>
              <w:top w:val="single" w:sz="4" w:space="0" w:color="auto"/>
              <w:left w:val="single" w:sz="4" w:space="0" w:color="auto"/>
              <w:bottom w:val="single" w:sz="4"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tcBorders>
              <w:top w:val="single" w:sz="4" w:space="0" w:color="auto"/>
              <w:left w:val="single" w:sz="4" w:space="0" w:color="auto"/>
              <w:bottom w:val="single" w:sz="4"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900"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bCs/>
                <w:color w:val="000000"/>
              </w:rPr>
              <w:t>712</w:t>
            </w:r>
          </w:p>
        </w:tc>
        <w:tc>
          <w:tcPr>
            <w:tcW w:w="8298"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BFBFBF"/>
              </w:rPr>
            </w:pPr>
            <w:r w:rsidRPr="00D7316D">
              <w:rPr>
                <w:rFonts w:ascii="Times New Roman" w:hAnsi="Times New Roman" w:cs="Times New Roman"/>
                <w:color w:val="BFBFBF"/>
              </w:rPr>
              <w:t xml:space="preserve">Against (increased) policy of DISARMAMENT; against test ban treaty; for additional WEAPONS DEVELOPMENT; missile program; scientific/technological development in weapons/strategy; atomic bomb testing; </w:t>
            </w:r>
            <w:r w:rsidRPr="00D7316D">
              <w:rPr>
                <w:rFonts w:ascii="Times New Roman" w:hAnsi="Times New Roman" w:cs="Times New Roman"/>
                <w:color w:val="000000"/>
              </w:rPr>
              <w:t xml:space="preserve">increased DEFENSE BUDGET, increased arms expenditure(not 540); </w:t>
            </w:r>
            <w:r w:rsidRPr="00D7316D">
              <w:rPr>
                <w:rFonts w:ascii="Times New Roman" w:hAnsi="Times New Roman" w:cs="Times New Roman"/>
                <w:color w:val="BFBFBF"/>
              </w:rPr>
              <w:t>SALT</w:t>
            </w:r>
            <w:r w:rsidRPr="00D7316D">
              <w:rPr>
                <w:rFonts w:ascii="Times New Roman" w:hAnsi="Times New Roman" w:cs="Times New Roman"/>
                <w:color w:val="000000"/>
              </w:rPr>
              <w:t>; increased pay for military personnel</w:t>
            </w:r>
            <w:r w:rsidRPr="00D7316D">
              <w:rPr>
                <w:rFonts w:ascii="Times New Roman" w:hAnsi="Times New Roman" w:cs="Times New Roman"/>
                <w:color w:val="BFBFBF"/>
              </w:rPr>
              <w:t>; SDI ("Star Wars"); INF treaty</w:t>
            </w:r>
          </w:p>
        </w:tc>
      </w:tr>
      <w:tr w:rsidR="00084418" w:rsidRPr="00D7316D">
        <w:trPr>
          <w:trHeight w:val="300"/>
        </w:trPr>
        <w:tc>
          <w:tcPr>
            <w:tcW w:w="1724" w:type="dxa"/>
            <w:vMerge/>
            <w:tcBorders>
              <w:top w:val="single" w:sz="4" w:space="0" w:color="auto"/>
              <w:left w:val="single" w:sz="4" w:space="0" w:color="auto"/>
              <w:bottom w:val="single" w:sz="4"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val="restart"/>
            <w:tcBorders>
              <w:top w:val="nil"/>
              <w:left w:val="single" w:sz="4" w:space="0" w:color="auto"/>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color w:val="000000"/>
              </w:rPr>
              <w:t>War</w:t>
            </w:r>
          </w:p>
        </w:tc>
        <w:tc>
          <w:tcPr>
            <w:tcW w:w="900"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bCs/>
                <w:color w:val="000000"/>
              </w:rPr>
              <w:t>514</w:t>
            </w:r>
          </w:p>
        </w:tc>
        <w:tc>
          <w:tcPr>
            <w:tcW w:w="8298"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BFBFBF"/>
              </w:rPr>
            </w:pPr>
            <w:r w:rsidRPr="00D7316D">
              <w:rPr>
                <w:rFonts w:ascii="Times New Roman" w:hAnsi="Times New Roman" w:cs="Times New Roman"/>
                <w:color w:val="BFBFBF"/>
              </w:rPr>
              <w:t xml:space="preserve">Latin America, South America--any references; </w:t>
            </w:r>
            <w:r w:rsidRPr="00D7316D">
              <w:rPr>
                <w:rFonts w:ascii="Times New Roman" w:hAnsi="Times New Roman" w:cs="Times New Roman"/>
                <w:color w:val="000000"/>
              </w:rPr>
              <w:t>reference to war</w:t>
            </w:r>
            <w:r w:rsidRPr="00D7316D">
              <w:rPr>
                <w:rFonts w:ascii="Times New Roman" w:hAnsi="Times New Roman" w:cs="Times New Roman"/>
                <w:color w:val="BFBFBF"/>
              </w:rPr>
              <w:t xml:space="preserve">/situation </w:t>
            </w:r>
            <w:r w:rsidRPr="00D7316D">
              <w:rPr>
                <w:rFonts w:ascii="Times New Roman" w:hAnsi="Times New Roman" w:cs="Times New Roman"/>
                <w:color w:val="000000"/>
              </w:rPr>
              <w:t>in Nicaragua</w:t>
            </w:r>
            <w:r w:rsidRPr="00D7316D">
              <w:rPr>
                <w:rFonts w:ascii="Times New Roman" w:hAnsi="Times New Roman" w:cs="Times New Roman"/>
                <w:color w:val="BFBFBF"/>
              </w:rPr>
              <w:t>; U.S. support of the Contras</w:t>
            </w:r>
          </w:p>
        </w:tc>
      </w:tr>
      <w:tr w:rsidR="00084418" w:rsidRPr="00D7316D">
        <w:trPr>
          <w:trHeight w:val="600"/>
        </w:trPr>
        <w:tc>
          <w:tcPr>
            <w:tcW w:w="1724" w:type="dxa"/>
            <w:vMerge/>
            <w:tcBorders>
              <w:top w:val="single" w:sz="4" w:space="0" w:color="auto"/>
              <w:left w:val="single" w:sz="4" w:space="0" w:color="auto"/>
              <w:bottom w:val="single" w:sz="4"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tcBorders>
              <w:top w:val="nil"/>
              <w:left w:val="single" w:sz="4" w:space="0" w:color="auto"/>
              <w:bottom w:val="single" w:sz="4"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900"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bCs/>
                <w:color w:val="000000"/>
              </w:rPr>
              <w:t>539</w:t>
            </w:r>
          </w:p>
        </w:tc>
        <w:tc>
          <w:tcPr>
            <w:tcW w:w="8298"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BFBFBF"/>
              </w:rPr>
            </w:pPr>
            <w:r w:rsidRPr="00D7316D">
              <w:rPr>
                <w:rFonts w:ascii="Times New Roman" w:hAnsi="Times New Roman" w:cs="Times New Roman"/>
                <w:color w:val="BFBFBF"/>
              </w:rPr>
              <w:t xml:space="preserve">Other specific references to Russia/Detente/Eastern Europe, etc. (including changing site/boycotting 1980 Moscow Olympics); </w:t>
            </w:r>
            <w:r w:rsidRPr="00D7316D">
              <w:rPr>
                <w:rFonts w:ascii="Times New Roman" w:hAnsi="Times New Roman" w:cs="Times New Roman"/>
                <w:color w:val="000000"/>
              </w:rPr>
              <w:t>threat of/preventing war with Russia (exc. 714)</w:t>
            </w:r>
          </w:p>
        </w:tc>
      </w:tr>
      <w:tr w:rsidR="00084418" w:rsidRPr="00D7316D">
        <w:trPr>
          <w:trHeight w:val="300"/>
        </w:trPr>
        <w:tc>
          <w:tcPr>
            <w:tcW w:w="1724" w:type="dxa"/>
            <w:vMerge/>
            <w:tcBorders>
              <w:top w:val="single" w:sz="4" w:space="0" w:color="auto"/>
              <w:left w:val="single" w:sz="4" w:space="0" w:color="auto"/>
              <w:bottom w:val="single" w:sz="4"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tcBorders>
              <w:top w:val="nil"/>
              <w:left w:val="single" w:sz="4" w:space="0" w:color="auto"/>
              <w:bottom w:val="single" w:sz="4"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900"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color w:val="000000"/>
              </w:rPr>
              <w:t>570</w:t>
            </w:r>
          </w:p>
        </w:tc>
        <w:tc>
          <w:tcPr>
            <w:tcW w:w="8298"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color w:val="000000"/>
              </w:rPr>
              <w:t xml:space="preserve">Prevention of war; ESTABLISHMENT OF PEACE; any reference (war in Iraq coded as 525)  </w:t>
            </w:r>
          </w:p>
        </w:tc>
      </w:tr>
      <w:tr w:rsidR="00084418" w:rsidRPr="00D7316D">
        <w:trPr>
          <w:trHeight w:val="706"/>
        </w:trPr>
        <w:tc>
          <w:tcPr>
            <w:tcW w:w="1724" w:type="dxa"/>
            <w:vMerge/>
            <w:tcBorders>
              <w:top w:val="single" w:sz="4" w:space="0" w:color="auto"/>
              <w:left w:val="single" w:sz="4" w:space="0" w:color="auto"/>
              <w:bottom w:val="single" w:sz="4"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val="restart"/>
            <w:tcBorders>
              <w:top w:val="nil"/>
              <w:left w:val="single" w:sz="4" w:space="0" w:color="auto"/>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color w:val="000000"/>
              </w:rPr>
              <w:t>Terrorism</w:t>
            </w:r>
          </w:p>
        </w:tc>
        <w:tc>
          <w:tcPr>
            <w:tcW w:w="900" w:type="dxa"/>
            <w:vMerge w:val="restart"/>
            <w:tcBorders>
              <w:top w:val="nil"/>
              <w:left w:val="single" w:sz="4" w:space="0" w:color="auto"/>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color w:val="000000"/>
              </w:rPr>
              <w:t>370</w:t>
            </w:r>
          </w:p>
        </w:tc>
        <w:tc>
          <w:tcPr>
            <w:tcW w:w="8298" w:type="dxa"/>
            <w:vMerge w:val="restart"/>
            <w:tcBorders>
              <w:top w:val="nil"/>
              <w:left w:val="single" w:sz="4" w:space="0" w:color="auto"/>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color w:val="000000"/>
              </w:rPr>
              <w:t xml:space="preserve">EXTREMIST GROUPS/TERRORISTS; terrorist bombings/hostage-taking; political subversives; revolutionary ideas/approaches; Homeland Security mentions; the war against Al Quaeda [sic]; Islamic terrorists or extremists  </w:t>
            </w:r>
          </w:p>
        </w:tc>
      </w:tr>
      <w:tr w:rsidR="00084418" w:rsidRPr="00D7316D">
        <w:trPr>
          <w:trHeight w:val="706"/>
        </w:trPr>
        <w:tc>
          <w:tcPr>
            <w:tcW w:w="1724" w:type="dxa"/>
            <w:vMerge/>
            <w:tcBorders>
              <w:top w:val="single" w:sz="4" w:space="0" w:color="auto"/>
              <w:left w:val="single" w:sz="4" w:space="0" w:color="auto"/>
              <w:bottom w:val="single" w:sz="4"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tcBorders>
              <w:top w:val="nil"/>
              <w:left w:val="single" w:sz="4" w:space="0" w:color="auto"/>
              <w:bottom w:val="single" w:sz="4"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900" w:type="dxa"/>
            <w:vMerge/>
            <w:tcBorders>
              <w:top w:val="nil"/>
              <w:left w:val="single" w:sz="4" w:space="0" w:color="auto"/>
              <w:bottom w:val="single" w:sz="4"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8298" w:type="dxa"/>
            <w:vMerge/>
            <w:tcBorders>
              <w:top w:val="nil"/>
              <w:left w:val="single" w:sz="4" w:space="0" w:color="auto"/>
              <w:bottom w:val="single" w:sz="4"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r>
      <w:tr w:rsidR="00084418" w:rsidRPr="00D7316D">
        <w:trPr>
          <w:trHeight w:val="600"/>
        </w:trPr>
        <w:tc>
          <w:tcPr>
            <w:tcW w:w="1724" w:type="dxa"/>
            <w:vMerge/>
            <w:tcBorders>
              <w:top w:val="single" w:sz="4" w:space="0" w:color="auto"/>
              <w:left w:val="single" w:sz="4" w:space="0" w:color="auto"/>
              <w:bottom w:val="single" w:sz="4"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val="restart"/>
            <w:tcBorders>
              <w:top w:val="nil"/>
              <w:left w:val="single" w:sz="4" w:space="0" w:color="auto"/>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color w:val="000000"/>
              </w:rPr>
              <w:t>Iraq</w:t>
            </w:r>
          </w:p>
        </w:tc>
        <w:tc>
          <w:tcPr>
            <w:tcW w:w="900"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color w:val="000000"/>
              </w:rPr>
              <w:t>524</w:t>
            </w:r>
          </w:p>
        </w:tc>
        <w:tc>
          <w:tcPr>
            <w:tcW w:w="8298"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BFBFBF"/>
              </w:rPr>
            </w:pPr>
            <w:r w:rsidRPr="00D7316D">
              <w:rPr>
                <w:rFonts w:ascii="Times New Roman" w:hAnsi="Times New Roman" w:cs="Times New Roman"/>
                <w:color w:val="BFBFBF"/>
              </w:rPr>
              <w:t xml:space="preserve">MIDDLE EAST-- support or aid to Israel/Arab states; Arab/Israeli conflict; </w:t>
            </w:r>
            <w:r w:rsidRPr="00D7316D">
              <w:rPr>
                <w:rFonts w:ascii="Times New Roman" w:hAnsi="Times New Roman" w:cs="Times New Roman"/>
                <w:color w:val="000000"/>
              </w:rPr>
              <w:t xml:space="preserve">Iran-Iraq war; </w:t>
            </w:r>
            <w:r w:rsidRPr="00D7316D">
              <w:rPr>
                <w:rFonts w:ascii="Times New Roman" w:hAnsi="Times New Roman" w:cs="Times New Roman"/>
                <w:color w:val="BFBFBF"/>
              </w:rPr>
              <w:t>hostages in Lebanon/Middle East.</w:t>
            </w:r>
            <w:r w:rsidRPr="00D7316D">
              <w:rPr>
                <w:rFonts w:ascii="Times New Roman" w:hAnsi="Times New Roman" w:cs="Times New Roman"/>
                <w:color w:val="000000"/>
              </w:rPr>
              <w:t xml:space="preserve"> [1990]Iraqi aggression in the Persian Gulf ; Saddam Hussein; war in/occupation of Iraq  *  </w:t>
            </w:r>
          </w:p>
        </w:tc>
      </w:tr>
      <w:tr w:rsidR="00084418" w:rsidRPr="00D7316D">
        <w:trPr>
          <w:trHeight w:val="300"/>
        </w:trPr>
        <w:tc>
          <w:tcPr>
            <w:tcW w:w="1724" w:type="dxa"/>
            <w:vMerge/>
            <w:tcBorders>
              <w:top w:val="single" w:sz="4" w:space="0" w:color="auto"/>
              <w:left w:val="single" w:sz="4" w:space="0" w:color="auto"/>
              <w:bottom w:val="single" w:sz="4"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tcBorders>
              <w:top w:val="nil"/>
              <w:left w:val="single" w:sz="4" w:space="0" w:color="auto"/>
              <w:bottom w:val="single" w:sz="4"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900"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color w:val="000000"/>
              </w:rPr>
              <w:t>525</w:t>
            </w:r>
          </w:p>
        </w:tc>
        <w:tc>
          <w:tcPr>
            <w:tcW w:w="8298"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color w:val="000000"/>
              </w:rPr>
              <w:t xml:space="preserve">The U.S.  occupation of Iraq; the war to topple Saddam Hussein  *  </w:t>
            </w:r>
          </w:p>
        </w:tc>
      </w:tr>
      <w:tr w:rsidR="00084418" w:rsidRPr="00D7316D">
        <w:trPr>
          <w:trHeight w:val="706"/>
        </w:trPr>
        <w:tc>
          <w:tcPr>
            <w:tcW w:w="1724" w:type="dxa"/>
            <w:vMerge/>
            <w:tcBorders>
              <w:top w:val="single" w:sz="4" w:space="0" w:color="auto"/>
              <w:left w:val="single" w:sz="4" w:space="0" w:color="auto"/>
              <w:bottom w:val="single" w:sz="4"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val="restart"/>
            <w:tcBorders>
              <w:top w:val="nil"/>
              <w:left w:val="single" w:sz="4" w:space="0" w:color="auto"/>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color w:val="000000"/>
              </w:rPr>
              <w:t>Middle East</w:t>
            </w:r>
          </w:p>
        </w:tc>
        <w:tc>
          <w:tcPr>
            <w:tcW w:w="900" w:type="dxa"/>
            <w:vMerge w:val="restart"/>
            <w:tcBorders>
              <w:top w:val="nil"/>
              <w:left w:val="single" w:sz="4" w:space="0" w:color="auto"/>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color w:val="000000"/>
              </w:rPr>
              <w:t>524</w:t>
            </w:r>
          </w:p>
        </w:tc>
        <w:tc>
          <w:tcPr>
            <w:tcW w:w="8298" w:type="dxa"/>
            <w:vMerge w:val="restart"/>
            <w:tcBorders>
              <w:top w:val="nil"/>
              <w:left w:val="single" w:sz="4" w:space="0" w:color="auto"/>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color w:val="000000"/>
              </w:rPr>
              <w:t xml:space="preserve">MIDDLE EAST-- support or aid to Israel/Arab states; Arab/Israeli conflict; </w:t>
            </w:r>
            <w:r w:rsidRPr="00D7316D">
              <w:rPr>
                <w:rFonts w:ascii="Times New Roman" w:hAnsi="Times New Roman" w:cs="Times New Roman"/>
                <w:color w:val="BFBFBF"/>
              </w:rPr>
              <w:t xml:space="preserve">Iran-Iraq war; </w:t>
            </w:r>
            <w:r w:rsidRPr="00D7316D">
              <w:rPr>
                <w:rFonts w:ascii="Times New Roman" w:hAnsi="Times New Roman" w:cs="Times New Roman"/>
                <w:color w:val="000000"/>
              </w:rPr>
              <w:t>hostages in Lebanon/Middle East.</w:t>
            </w:r>
            <w:r w:rsidRPr="00D7316D">
              <w:rPr>
                <w:rFonts w:ascii="Times New Roman" w:hAnsi="Times New Roman" w:cs="Times New Roman"/>
                <w:color w:val="BFBFBF"/>
              </w:rPr>
              <w:t xml:space="preserve"> [1990]Iraqi aggression in the Persian Gulf ; Saddam Hussein; war in/occupation of Iraq  *  </w:t>
            </w:r>
          </w:p>
        </w:tc>
      </w:tr>
      <w:tr w:rsidR="00084418" w:rsidRPr="00D7316D">
        <w:trPr>
          <w:trHeight w:val="706"/>
        </w:trPr>
        <w:tc>
          <w:tcPr>
            <w:tcW w:w="1724" w:type="dxa"/>
            <w:vMerge/>
            <w:tcBorders>
              <w:top w:val="single" w:sz="4" w:space="0" w:color="auto"/>
              <w:left w:val="single" w:sz="4" w:space="0" w:color="auto"/>
              <w:bottom w:val="single" w:sz="4"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tcBorders>
              <w:top w:val="nil"/>
              <w:left w:val="single" w:sz="4" w:space="0" w:color="auto"/>
              <w:bottom w:val="single" w:sz="4"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900" w:type="dxa"/>
            <w:vMerge/>
            <w:tcBorders>
              <w:top w:val="nil"/>
              <w:left w:val="single" w:sz="4" w:space="0" w:color="auto"/>
              <w:bottom w:val="single" w:sz="4"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8298" w:type="dxa"/>
            <w:vMerge/>
            <w:tcBorders>
              <w:top w:val="nil"/>
              <w:left w:val="single" w:sz="4" w:space="0" w:color="auto"/>
              <w:bottom w:val="single" w:sz="4"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r>
      <w:tr w:rsidR="00084418" w:rsidRPr="00D7316D">
        <w:trPr>
          <w:trHeight w:val="300"/>
        </w:trPr>
        <w:tc>
          <w:tcPr>
            <w:tcW w:w="1724" w:type="dxa"/>
            <w:vMerge/>
            <w:tcBorders>
              <w:top w:val="single" w:sz="4" w:space="0" w:color="auto"/>
              <w:left w:val="single" w:sz="4" w:space="0" w:color="auto"/>
              <w:bottom w:val="single" w:sz="4"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val="restart"/>
            <w:tcBorders>
              <w:top w:val="nil"/>
              <w:left w:val="single" w:sz="4" w:space="0" w:color="auto"/>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bCs/>
                <w:color w:val="000000"/>
              </w:rPr>
            </w:pPr>
            <w:r w:rsidRPr="00D7316D">
              <w:rPr>
                <w:rFonts w:ascii="Times New Roman" w:hAnsi="Times New Roman" w:cs="Times New Roman"/>
                <w:bCs/>
                <w:color w:val="000000"/>
              </w:rPr>
              <w:t>National defense</w:t>
            </w:r>
          </w:p>
          <w:p w:rsidR="00084418" w:rsidRPr="00D7316D" w:rsidRDefault="00084418" w:rsidP="000C6C90">
            <w:pPr>
              <w:widowControl w:val="0"/>
              <w:spacing w:after="0" w:line="480" w:lineRule="auto"/>
              <w:jc w:val="center"/>
              <w:rPr>
                <w:rFonts w:ascii="Times New Roman" w:hAnsi="Times New Roman" w:cs="Times New Roman"/>
                <w:bCs/>
                <w:color w:val="000000"/>
              </w:rPr>
            </w:pPr>
          </w:p>
          <w:p w:rsidR="00084418" w:rsidRPr="00D7316D" w:rsidRDefault="00084418" w:rsidP="000C6C90">
            <w:pPr>
              <w:widowControl w:val="0"/>
              <w:spacing w:after="0" w:line="480" w:lineRule="auto"/>
              <w:jc w:val="center"/>
              <w:rPr>
                <w:rFonts w:ascii="Times New Roman" w:hAnsi="Times New Roman" w:cs="Times New Roman"/>
                <w:i/>
                <w:color w:val="000000"/>
              </w:rPr>
            </w:pPr>
            <w:r w:rsidRPr="00D7316D">
              <w:rPr>
                <w:rFonts w:ascii="Times New Roman" w:hAnsi="Times New Roman" w:cs="Times New Roman"/>
                <w:bCs/>
                <w:i/>
                <w:color w:val="000000"/>
              </w:rPr>
              <w:t>Other</w:t>
            </w:r>
          </w:p>
        </w:tc>
        <w:tc>
          <w:tcPr>
            <w:tcW w:w="900"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bCs/>
                <w:color w:val="000000"/>
              </w:rPr>
              <w:t>540</w:t>
            </w:r>
          </w:p>
        </w:tc>
        <w:tc>
          <w:tcPr>
            <w:tcW w:w="8298"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BFBFBF"/>
              </w:rPr>
            </w:pPr>
            <w:r w:rsidRPr="00D7316D">
              <w:rPr>
                <w:rFonts w:ascii="Times New Roman" w:hAnsi="Times New Roman" w:cs="Times New Roman"/>
                <w:color w:val="BFBFBF"/>
              </w:rPr>
              <w:t xml:space="preserve">FIRMNESS IN FOREIGN POLICY; </w:t>
            </w:r>
            <w:r w:rsidRPr="00D7316D">
              <w:rPr>
                <w:rFonts w:ascii="Times New Roman" w:hAnsi="Times New Roman" w:cs="Times New Roman"/>
                <w:color w:val="000000"/>
              </w:rPr>
              <w:t>maintenance of position of MILITARY/</w:t>
            </w:r>
            <w:r w:rsidRPr="00D7316D">
              <w:rPr>
                <w:rFonts w:ascii="Times New Roman" w:hAnsi="Times New Roman" w:cs="Times New Roman"/>
                <w:color w:val="BFBFBF"/>
              </w:rPr>
              <w:t xml:space="preserve">DIPLOMATIC </w:t>
            </w:r>
            <w:r w:rsidRPr="00D7316D">
              <w:rPr>
                <w:rFonts w:ascii="Times New Roman" w:hAnsi="Times New Roman" w:cs="Times New Roman"/>
                <w:color w:val="000000"/>
              </w:rPr>
              <w:t>STRENGTH (not 710-712)</w:t>
            </w:r>
          </w:p>
        </w:tc>
      </w:tr>
      <w:tr w:rsidR="00084418" w:rsidRPr="00D7316D">
        <w:trPr>
          <w:trHeight w:val="600"/>
        </w:trPr>
        <w:tc>
          <w:tcPr>
            <w:tcW w:w="1724" w:type="dxa"/>
            <w:vMerge/>
            <w:tcBorders>
              <w:top w:val="single" w:sz="4" w:space="0" w:color="auto"/>
              <w:left w:val="single" w:sz="4" w:space="0" w:color="auto"/>
              <w:bottom w:val="single" w:sz="4"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tcBorders>
              <w:top w:val="nil"/>
              <w:left w:val="single" w:sz="4" w:space="0" w:color="auto"/>
              <w:bottom w:val="single" w:sz="4"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900"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bCs/>
                <w:color w:val="000000"/>
              </w:rPr>
              <w:t>550</w:t>
            </w:r>
          </w:p>
        </w:tc>
        <w:tc>
          <w:tcPr>
            <w:tcW w:w="8298"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bCs/>
                <w:color w:val="000000"/>
              </w:rPr>
              <w:t>U.S. FOREIGN (MILITARY) INVOLVEMENT/COMMITMENT, extent of U.S. Foreign involvement; military assistance/aid (exc. 524 and 525)</w:t>
            </w:r>
          </w:p>
        </w:tc>
      </w:tr>
      <w:tr w:rsidR="00084418" w:rsidRPr="00D7316D">
        <w:trPr>
          <w:trHeight w:val="300"/>
        </w:trPr>
        <w:tc>
          <w:tcPr>
            <w:tcW w:w="1724" w:type="dxa"/>
            <w:vMerge/>
            <w:tcBorders>
              <w:top w:val="single" w:sz="4" w:space="0" w:color="auto"/>
              <w:left w:val="single" w:sz="4" w:space="0" w:color="auto"/>
              <w:bottom w:val="single" w:sz="4"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tcBorders>
              <w:top w:val="nil"/>
              <w:left w:val="single" w:sz="4" w:space="0" w:color="auto"/>
              <w:bottom w:val="single" w:sz="4"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900"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bCs/>
                <w:color w:val="000000"/>
              </w:rPr>
              <w:t>710</w:t>
            </w:r>
          </w:p>
        </w:tc>
        <w:tc>
          <w:tcPr>
            <w:tcW w:w="8298"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bCs/>
                <w:color w:val="000000"/>
              </w:rPr>
              <w:t>DISARMAMENT; general reference to ENDING OF THE ARMS RACE; test ban treaty (not 540); SALT; INF treaty</w:t>
            </w:r>
          </w:p>
        </w:tc>
      </w:tr>
      <w:tr w:rsidR="00084418" w:rsidRPr="00D7316D">
        <w:trPr>
          <w:trHeight w:val="900"/>
        </w:trPr>
        <w:tc>
          <w:tcPr>
            <w:tcW w:w="1724" w:type="dxa"/>
            <w:vMerge/>
            <w:tcBorders>
              <w:top w:val="single" w:sz="4" w:space="0" w:color="auto"/>
              <w:left w:val="single" w:sz="4" w:space="0" w:color="auto"/>
              <w:bottom w:val="single" w:sz="4"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tcBorders>
              <w:top w:val="nil"/>
              <w:left w:val="single" w:sz="4" w:space="0" w:color="auto"/>
              <w:bottom w:val="single" w:sz="4"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900"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bCs/>
                <w:color w:val="000000"/>
              </w:rPr>
              <w:t>712</w:t>
            </w:r>
          </w:p>
        </w:tc>
        <w:tc>
          <w:tcPr>
            <w:tcW w:w="8298"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bCs/>
                <w:color w:val="000000"/>
              </w:rPr>
              <w:t xml:space="preserve">Against (increased) policy of DISARMAMENT; against test ban treaty; for additional WEAPONS DEVELOPMENT; missile program; scientific/technological development in weapons/strategy; atomic bomb testing; </w:t>
            </w:r>
            <w:r w:rsidRPr="00D7316D">
              <w:rPr>
                <w:rFonts w:ascii="Times New Roman" w:hAnsi="Times New Roman" w:cs="Times New Roman"/>
                <w:color w:val="BFBFBF"/>
              </w:rPr>
              <w:t xml:space="preserve">increased DEFENSE BUDGET, increased arms expenditure(not 540); </w:t>
            </w:r>
            <w:r w:rsidRPr="00D7316D">
              <w:rPr>
                <w:rFonts w:ascii="Times New Roman" w:hAnsi="Times New Roman" w:cs="Times New Roman"/>
                <w:color w:val="000000"/>
              </w:rPr>
              <w:t>SALT</w:t>
            </w:r>
            <w:r w:rsidRPr="00D7316D">
              <w:rPr>
                <w:rFonts w:ascii="Times New Roman" w:hAnsi="Times New Roman" w:cs="Times New Roman"/>
                <w:color w:val="BFBFBF"/>
              </w:rPr>
              <w:t xml:space="preserve">; increased pay for military personnel; </w:t>
            </w:r>
            <w:r w:rsidRPr="00D7316D">
              <w:rPr>
                <w:rFonts w:ascii="Times New Roman" w:hAnsi="Times New Roman" w:cs="Times New Roman"/>
                <w:color w:val="000000"/>
              </w:rPr>
              <w:t>SDI ("Star Wars"); INF treaty</w:t>
            </w:r>
          </w:p>
        </w:tc>
      </w:tr>
      <w:tr w:rsidR="00084418" w:rsidRPr="00D7316D">
        <w:trPr>
          <w:trHeight w:val="600"/>
        </w:trPr>
        <w:tc>
          <w:tcPr>
            <w:tcW w:w="1724" w:type="dxa"/>
            <w:vMerge/>
            <w:tcBorders>
              <w:top w:val="single" w:sz="4" w:space="0" w:color="auto"/>
              <w:left w:val="single" w:sz="4" w:space="0" w:color="auto"/>
              <w:bottom w:val="single" w:sz="4"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tcBorders>
              <w:top w:val="nil"/>
              <w:left w:val="single" w:sz="4" w:space="0" w:color="auto"/>
              <w:bottom w:val="single" w:sz="4"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900"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bCs/>
                <w:color w:val="000000"/>
              </w:rPr>
              <w:t>713</w:t>
            </w:r>
          </w:p>
        </w:tc>
        <w:tc>
          <w:tcPr>
            <w:tcW w:w="8298"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bCs/>
                <w:color w:val="000000"/>
              </w:rPr>
              <w:t xml:space="preserve">General or specific references to functioning and performance of defense; waste, inefficiency (not codable in 710-712)  *  </w:t>
            </w:r>
          </w:p>
        </w:tc>
      </w:tr>
      <w:tr w:rsidR="00084418" w:rsidRPr="00D7316D">
        <w:trPr>
          <w:trHeight w:val="300"/>
        </w:trPr>
        <w:tc>
          <w:tcPr>
            <w:tcW w:w="1724" w:type="dxa"/>
            <w:vMerge/>
            <w:tcBorders>
              <w:top w:val="single" w:sz="4" w:space="0" w:color="auto"/>
              <w:left w:val="single" w:sz="4" w:space="0" w:color="auto"/>
              <w:bottom w:val="single" w:sz="4"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tcBorders>
              <w:top w:val="nil"/>
              <w:left w:val="single" w:sz="4" w:space="0" w:color="auto"/>
              <w:bottom w:val="single" w:sz="4"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900"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bCs/>
                <w:color w:val="000000"/>
              </w:rPr>
              <w:t>714</w:t>
            </w:r>
          </w:p>
        </w:tc>
        <w:tc>
          <w:tcPr>
            <w:tcW w:w="8298"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bCs/>
                <w:color w:val="000000"/>
              </w:rPr>
              <w:t>Nuclear war; the threat of nuclear war; nuclear proliferation; the growing number of minor nuclear powers</w:t>
            </w:r>
          </w:p>
        </w:tc>
      </w:tr>
      <w:tr w:rsidR="00084418" w:rsidRPr="00D7316D">
        <w:trPr>
          <w:trHeight w:val="600"/>
        </w:trPr>
        <w:tc>
          <w:tcPr>
            <w:tcW w:w="1724" w:type="dxa"/>
            <w:vMerge/>
            <w:tcBorders>
              <w:top w:val="single" w:sz="4" w:space="0" w:color="auto"/>
              <w:left w:val="single" w:sz="4" w:space="0" w:color="auto"/>
              <w:bottom w:val="single" w:sz="4"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tcBorders>
              <w:top w:val="nil"/>
              <w:left w:val="single" w:sz="4" w:space="0" w:color="auto"/>
              <w:bottom w:val="single" w:sz="4"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900"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bCs/>
                <w:color w:val="000000"/>
              </w:rPr>
              <w:t>715</w:t>
            </w:r>
          </w:p>
        </w:tc>
        <w:tc>
          <w:tcPr>
            <w:tcW w:w="8298"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bCs/>
                <w:color w:val="000000"/>
              </w:rPr>
              <w:t>Security of nuclear secrets; Dept of Energy/Los Alamos nuclear security; Wen Ho Lee or Energy Secretary Richard compromising security; supposed Chinese spying</w:t>
            </w:r>
          </w:p>
        </w:tc>
      </w:tr>
      <w:tr w:rsidR="00084418" w:rsidRPr="00D7316D">
        <w:trPr>
          <w:trHeight w:val="300"/>
        </w:trPr>
        <w:tc>
          <w:tcPr>
            <w:tcW w:w="1724" w:type="dxa"/>
            <w:vMerge/>
            <w:tcBorders>
              <w:top w:val="single" w:sz="4" w:space="0" w:color="auto"/>
              <w:left w:val="single" w:sz="4" w:space="0" w:color="auto"/>
              <w:bottom w:val="single" w:sz="4"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tcBorders>
              <w:top w:val="nil"/>
              <w:left w:val="single" w:sz="4" w:space="0" w:color="auto"/>
              <w:bottom w:val="single" w:sz="4"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900"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bCs/>
                <w:color w:val="000000"/>
              </w:rPr>
              <w:t>765</w:t>
            </w:r>
          </w:p>
        </w:tc>
        <w:tc>
          <w:tcPr>
            <w:tcW w:w="8298"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bCs/>
                <w:color w:val="000000"/>
              </w:rPr>
              <w:t>Allowing/accepting GAYS IN THE MILITARY (see code 385 for gay rights)</w:t>
            </w:r>
          </w:p>
        </w:tc>
      </w:tr>
      <w:tr w:rsidR="00084418" w:rsidRPr="00D7316D">
        <w:trPr>
          <w:trHeight w:val="300"/>
        </w:trPr>
        <w:tc>
          <w:tcPr>
            <w:tcW w:w="1724" w:type="dxa"/>
            <w:vMerge/>
            <w:tcBorders>
              <w:top w:val="single" w:sz="4" w:space="0" w:color="auto"/>
              <w:left w:val="single" w:sz="4" w:space="0" w:color="auto"/>
              <w:bottom w:val="single" w:sz="4"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tcBorders>
              <w:top w:val="nil"/>
              <w:left w:val="single" w:sz="4" w:space="0" w:color="auto"/>
              <w:bottom w:val="single" w:sz="4"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900"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bCs/>
                <w:color w:val="000000"/>
              </w:rPr>
              <w:t>799</w:t>
            </w:r>
          </w:p>
        </w:tc>
        <w:tc>
          <w:tcPr>
            <w:tcW w:w="8298"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bCs/>
                <w:color w:val="000000"/>
              </w:rPr>
              <w:t>Other specific mention of national defense problems</w:t>
            </w:r>
          </w:p>
        </w:tc>
      </w:tr>
      <w:tr w:rsidR="00084418" w:rsidRPr="00D7316D">
        <w:trPr>
          <w:trHeight w:val="300"/>
        </w:trPr>
        <w:tc>
          <w:tcPr>
            <w:tcW w:w="1724" w:type="dxa"/>
            <w:vMerge w:val="restart"/>
            <w:tcBorders>
              <w:top w:val="nil"/>
              <w:left w:val="single" w:sz="4" w:space="0" w:color="auto"/>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bCs/>
                <w:color w:val="000000"/>
              </w:rPr>
            </w:pPr>
            <w:r w:rsidRPr="00D7316D">
              <w:rPr>
                <w:rFonts w:ascii="Times New Roman" w:hAnsi="Times New Roman" w:cs="Times New Roman"/>
                <w:bCs/>
                <w:color w:val="000000"/>
              </w:rPr>
              <w:t>International affairs</w:t>
            </w:r>
          </w:p>
          <w:p w:rsidR="00084418" w:rsidRPr="00D7316D" w:rsidRDefault="00084418" w:rsidP="000C6C90">
            <w:pPr>
              <w:widowControl w:val="0"/>
              <w:spacing w:after="0" w:line="480" w:lineRule="auto"/>
              <w:jc w:val="center"/>
              <w:rPr>
                <w:rFonts w:ascii="Times New Roman" w:hAnsi="Times New Roman" w:cs="Times New Roman"/>
                <w:color w:val="000000"/>
              </w:rPr>
            </w:pPr>
          </w:p>
          <w:p w:rsidR="00084418" w:rsidRPr="00D7316D" w:rsidRDefault="00084418" w:rsidP="000C6C90">
            <w:pPr>
              <w:pStyle w:val="StyleCentered"/>
              <w:widowControl w:val="0"/>
              <w:spacing w:after="0" w:line="480" w:lineRule="auto"/>
              <w:rPr>
                <w:rFonts w:ascii="Times New Roman" w:hAnsi="Times New Roman" w:cs="Times New Roman"/>
              </w:rPr>
            </w:pPr>
            <w:r w:rsidRPr="00D7316D">
              <w:rPr>
                <w:rFonts w:ascii="Times New Roman" w:hAnsi="Times New Roman" w:cs="Times New Roman"/>
              </w:rPr>
              <w:t>Federal Budget Super Category</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color w:val="000000"/>
              </w:rPr>
              <w:t>Foreign aid/too much focus in other countries/spend money at home</w:t>
            </w:r>
          </w:p>
        </w:tc>
        <w:tc>
          <w:tcPr>
            <w:tcW w:w="900"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color w:val="000000"/>
              </w:rPr>
              <w:t>585</w:t>
            </w:r>
          </w:p>
        </w:tc>
        <w:tc>
          <w:tcPr>
            <w:tcW w:w="8298"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color w:val="000000"/>
              </w:rPr>
              <w:t xml:space="preserve">Obligation to TAKE CARE OF PROBLEMS AT HOME before helping foreign countries  !!  </w:t>
            </w:r>
          </w:p>
        </w:tc>
      </w:tr>
      <w:tr w:rsidR="00084418" w:rsidRPr="00D7316D">
        <w:trPr>
          <w:trHeight w:val="300"/>
        </w:trPr>
        <w:tc>
          <w:tcPr>
            <w:tcW w:w="1724" w:type="dxa"/>
            <w:vMerge/>
            <w:tcBorders>
              <w:top w:val="nil"/>
              <w:left w:val="single" w:sz="4" w:space="0" w:color="auto"/>
              <w:bottom w:val="single" w:sz="4"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tcBorders>
              <w:top w:val="nil"/>
              <w:left w:val="single" w:sz="4" w:space="0" w:color="auto"/>
              <w:bottom w:val="single" w:sz="4"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900"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color w:val="000000"/>
              </w:rPr>
              <w:t>560</w:t>
            </w:r>
          </w:p>
        </w:tc>
        <w:tc>
          <w:tcPr>
            <w:tcW w:w="8298"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color w:val="000000"/>
              </w:rPr>
              <w:t xml:space="preserve">U.S. FOREIGN (ECONOMIC) INVOLVEMENT/COMMITMENTS; extent of U.S.(foreign) economic aid; "foreign aid"  *  </w:t>
            </w:r>
          </w:p>
        </w:tc>
      </w:tr>
      <w:tr w:rsidR="00084418" w:rsidRPr="00D7316D">
        <w:trPr>
          <w:trHeight w:val="300"/>
        </w:trPr>
        <w:tc>
          <w:tcPr>
            <w:tcW w:w="1724" w:type="dxa"/>
            <w:vMerge/>
            <w:tcBorders>
              <w:top w:val="nil"/>
              <w:left w:val="single" w:sz="4" w:space="0" w:color="auto"/>
              <w:bottom w:val="single" w:sz="4"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val="restart"/>
            <w:tcBorders>
              <w:top w:val="nil"/>
              <w:left w:val="single" w:sz="4" w:space="0" w:color="auto"/>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color w:val="000000"/>
              </w:rPr>
              <w:t>Foreign trade/trade deficit</w:t>
            </w:r>
          </w:p>
        </w:tc>
        <w:tc>
          <w:tcPr>
            <w:tcW w:w="900"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color w:val="000000"/>
              </w:rPr>
              <w:t>493</w:t>
            </w:r>
          </w:p>
        </w:tc>
        <w:tc>
          <w:tcPr>
            <w:tcW w:w="8298"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color w:val="000000"/>
              </w:rPr>
              <w:t xml:space="preserve">U.S. foreign trade, balance of payments position; foreign oil dependency  </w:t>
            </w:r>
          </w:p>
        </w:tc>
      </w:tr>
      <w:tr w:rsidR="00084418" w:rsidRPr="00D7316D">
        <w:trPr>
          <w:trHeight w:val="600"/>
        </w:trPr>
        <w:tc>
          <w:tcPr>
            <w:tcW w:w="1724" w:type="dxa"/>
            <w:vMerge/>
            <w:tcBorders>
              <w:top w:val="nil"/>
              <w:left w:val="single" w:sz="4" w:space="0" w:color="auto"/>
              <w:bottom w:val="single" w:sz="4"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tcBorders>
              <w:top w:val="nil"/>
              <w:left w:val="single" w:sz="4" w:space="0" w:color="auto"/>
              <w:bottom w:val="single" w:sz="4"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900"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bCs/>
                <w:color w:val="000000"/>
              </w:rPr>
              <w:t>531</w:t>
            </w:r>
          </w:p>
        </w:tc>
        <w:tc>
          <w:tcPr>
            <w:tcW w:w="8298"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BFBFBF"/>
              </w:rPr>
            </w:pPr>
            <w:r w:rsidRPr="00D7316D">
              <w:rPr>
                <w:rFonts w:ascii="Times New Roman" w:hAnsi="Times New Roman" w:cs="Times New Roman"/>
                <w:color w:val="BFBFBF"/>
              </w:rPr>
              <w:t xml:space="preserve">For PEACEFUL RELATIONS with Russia/Detente/Eastern Europe; </w:t>
            </w:r>
            <w:r w:rsidRPr="00D7316D">
              <w:rPr>
                <w:rFonts w:ascii="Times New Roman" w:hAnsi="Times New Roman" w:cs="Times New Roman"/>
                <w:color w:val="000000"/>
              </w:rPr>
              <w:t>for increased TRADE with Russia</w:t>
            </w:r>
            <w:r w:rsidRPr="00D7316D">
              <w:rPr>
                <w:rFonts w:ascii="Times New Roman" w:hAnsi="Times New Roman" w:cs="Times New Roman"/>
                <w:color w:val="BFBFBF"/>
              </w:rPr>
              <w:t>; talking/resuming negotiations with Russia on arms control/ reduction (reaching/concluding a treaty is 711)</w:t>
            </w:r>
          </w:p>
        </w:tc>
      </w:tr>
      <w:tr w:rsidR="00084418" w:rsidRPr="00D7316D">
        <w:trPr>
          <w:trHeight w:val="600"/>
        </w:trPr>
        <w:tc>
          <w:tcPr>
            <w:tcW w:w="1724" w:type="dxa"/>
            <w:vMerge/>
            <w:tcBorders>
              <w:top w:val="nil"/>
              <w:left w:val="single" w:sz="4" w:space="0" w:color="auto"/>
              <w:bottom w:val="single" w:sz="4"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tcBorders>
              <w:top w:val="nil"/>
              <w:left w:val="single" w:sz="4" w:space="0" w:color="auto"/>
              <w:bottom w:val="single" w:sz="4"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900"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color w:val="000000"/>
              </w:rPr>
              <w:t>498</w:t>
            </w:r>
          </w:p>
        </w:tc>
        <w:tc>
          <w:tcPr>
            <w:tcW w:w="8298"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BFBFBF"/>
              </w:rPr>
            </w:pPr>
            <w:r w:rsidRPr="00D7316D">
              <w:rPr>
                <w:rFonts w:ascii="Times New Roman" w:hAnsi="Times New Roman" w:cs="Times New Roman"/>
                <w:color w:val="BFBFBF"/>
              </w:rPr>
              <w:t xml:space="preserve">Mention of "twin problems" of a large national debt/ budget deficit and </w:t>
            </w:r>
            <w:r w:rsidRPr="00D7316D">
              <w:rPr>
                <w:rFonts w:ascii="Times New Roman" w:hAnsi="Times New Roman" w:cs="Times New Roman"/>
                <w:color w:val="000000"/>
              </w:rPr>
              <w:t>unfavorable balance of trade/import-export  ratio</w:t>
            </w:r>
          </w:p>
        </w:tc>
      </w:tr>
      <w:tr w:rsidR="00084418" w:rsidRPr="00D7316D">
        <w:trPr>
          <w:trHeight w:val="600"/>
        </w:trPr>
        <w:tc>
          <w:tcPr>
            <w:tcW w:w="1724" w:type="dxa"/>
            <w:vMerge/>
            <w:tcBorders>
              <w:top w:val="nil"/>
              <w:left w:val="single" w:sz="4" w:space="0" w:color="auto"/>
              <w:bottom w:val="single" w:sz="4"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tcBorders>
              <w:top w:val="nil"/>
              <w:left w:val="single" w:sz="4" w:space="0" w:color="auto"/>
              <w:bottom w:val="single" w:sz="4"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900"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bCs/>
                <w:color w:val="000000"/>
              </w:rPr>
              <w:t>530</w:t>
            </w:r>
          </w:p>
        </w:tc>
        <w:tc>
          <w:tcPr>
            <w:tcW w:w="8298"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BFBFBF"/>
              </w:rPr>
            </w:pPr>
            <w:r w:rsidRPr="00D7316D">
              <w:rPr>
                <w:rFonts w:ascii="Times New Roman" w:hAnsi="Times New Roman" w:cs="Times New Roman"/>
                <w:color w:val="BFBFBF"/>
              </w:rPr>
              <w:t>RUSSIA/Eastern Europe; relations with Russia/the Communist bloc; detente</w:t>
            </w:r>
            <w:r w:rsidRPr="00D7316D">
              <w:rPr>
                <w:rFonts w:ascii="Times New Roman" w:hAnsi="Times New Roman" w:cs="Times New Roman"/>
                <w:color w:val="000000"/>
              </w:rPr>
              <w:t>/trade/</w:t>
            </w:r>
            <w:r w:rsidRPr="00D7316D">
              <w:rPr>
                <w:rFonts w:ascii="Times New Roman" w:hAnsi="Times New Roman" w:cs="Times New Roman"/>
                <w:color w:val="BFBFBF"/>
              </w:rPr>
              <w:t>negotiations</w:t>
            </w:r>
            <w:r w:rsidRPr="00D7316D">
              <w:rPr>
                <w:rFonts w:ascii="Times New Roman" w:hAnsi="Times New Roman" w:cs="Times New Roman"/>
                <w:color w:val="000000"/>
              </w:rPr>
              <w:t xml:space="preserve"> with Russia-- NA whether 531 or 532</w:t>
            </w:r>
          </w:p>
        </w:tc>
      </w:tr>
      <w:tr w:rsidR="00084418" w:rsidRPr="00D7316D">
        <w:trPr>
          <w:trHeight w:val="600"/>
        </w:trPr>
        <w:tc>
          <w:tcPr>
            <w:tcW w:w="1724" w:type="dxa"/>
            <w:vMerge/>
            <w:tcBorders>
              <w:top w:val="nil"/>
              <w:left w:val="single" w:sz="4" w:space="0" w:color="auto"/>
              <w:bottom w:val="single" w:sz="4"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val="restart"/>
            <w:tcBorders>
              <w:top w:val="nil"/>
              <w:left w:val="single" w:sz="4" w:space="0" w:color="auto"/>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color w:val="000000"/>
              </w:rPr>
              <w:t>Outsourcing/jobs moving overseas/protection of US jobs</w:t>
            </w:r>
          </w:p>
        </w:tc>
        <w:tc>
          <w:tcPr>
            <w:tcW w:w="900"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color w:val="000000"/>
              </w:rPr>
              <w:t>495</w:t>
            </w:r>
          </w:p>
        </w:tc>
        <w:tc>
          <w:tcPr>
            <w:tcW w:w="8298"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color w:val="000000"/>
              </w:rPr>
              <w:t xml:space="preserve">PROTECTION OF U.S. INDUSTRIES; imposition of tariffs/reciprocal restrictions on foreign imports; limitation of foreign imports; mention of problems in specific industries competing with foreign manufacturers </w:t>
            </w:r>
          </w:p>
        </w:tc>
      </w:tr>
      <w:tr w:rsidR="00084418" w:rsidRPr="00D7316D">
        <w:trPr>
          <w:trHeight w:val="600"/>
        </w:trPr>
        <w:tc>
          <w:tcPr>
            <w:tcW w:w="1724" w:type="dxa"/>
            <w:vMerge/>
            <w:tcBorders>
              <w:top w:val="nil"/>
              <w:left w:val="single" w:sz="4" w:space="0" w:color="auto"/>
              <w:bottom w:val="single" w:sz="4"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tcBorders>
              <w:top w:val="nil"/>
              <w:left w:val="single" w:sz="4" w:space="0" w:color="auto"/>
              <w:bottom w:val="single" w:sz="4"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900"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color w:val="000000"/>
              </w:rPr>
              <w:t>497</w:t>
            </w:r>
          </w:p>
        </w:tc>
        <w:tc>
          <w:tcPr>
            <w:tcW w:w="8298"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color w:val="000000"/>
              </w:rPr>
              <w:t xml:space="preserve">International competitiveness; outsourcing; loss of jobs to foreign competition; moving jobs abroad; modernizing plants/equipment/management techniques to meet foreign competition; matching the quality of foreign goods </w:t>
            </w:r>
          </w:p>
        </w:tc>
      </w:tr>
      <w:tr w:rsidR="00084418" w:rsidRPr="00D7316D">
        <w:trPr>
          <w:trHeight w:val="706"/>
        </w:trPr>
        <w:tc>
          <w:tcPr>
            <w:tcW w:w="1724" w:type="dxa"/>
            <w:vMerge/>
            <w:tcBorders>
              <w:top w:val="nil"/>
              <w:left w:val="single" w:sz="4" w:space="0" w:color="auto"/>
              <w:bottom w:val="single" w:sz="4"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val="restart"/>
            <w:tcBorders>
              <w:top w:val="nil"/>
              <w:left w:val="single" w:sz="4" w:space="0" w:color="auto"/>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color w:val="000000"/>
              </w:rPr>
              <w:t>Serbia/Balkans</w:t>
            </w:r>
          </w:p>
        </w:tc>
        <w:tc>
          <w:tcPr>
            <w:tcW w:w="900" w:type="dxa"/>
            <w:vMerge w:val="restart"/>
            <w:tcBorders>
              <w:top w:val="nil"/>
              <w:left w:val="single" w:sz="4" w:space="0" w:color="auto"/>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color w:val="000000"/>
              </w:rPr>
              <w:t>535</w:t>
            </w:r>
          </w:p>
        </w:tc>
        <w:tc>
          <w:tcPr>
            <w:tcW w:w="8298" w:type="dxa"/>
            <w:vMerge w:val="restart"/>
            <w:tcBorders>
              <w:top w:val="nil"/>
              <w:left w:val="single" w:sz="4" w:space="0" w:color="auto"/>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color w:val="000000"/>
              </w:rPr>
              <w:t xml:space="preserve">US/NATO involvement in the Balkans; US/NATO led air war to contain Serbia  </w:t>
            </w:r>
          </w:p>
        </w:tc>
      </w:tr>
      <w:tr w:rsidR="00084418" w:rsidRPr="00D7316D">
        <w:trPr>
          <w:trHeight w:val="706"/>
        </w:trPr>
        <w:tc>
          <w:tcPr>
            <w:tcW w:w="1724" w:type="dxa"/>
            <w:vMerge/>
            <w:tcBorders>
              <w:top w:val="nil"/>
              <w:left w:val="single" w:sz="4" w:space="0" w:color="auto"/>
              <w:bottom w:val="single" w:sz="4"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tcBorders>
              <w:top w:val="nil"/>
              <w:left w:val="single" w:sz="4" w:space="0" w:color="auto"/>
              <w:bottom w:val="single" w:sz="4"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900" w:type="dxa"/>
            <w:vMerge/>
            <w:tcBorders>
              <w:top w:val="nil"/>
              <w:left w:val="single" w:sz="4" w:space="0" w:color="auto"/>
              <w:bottom w:val="single" w:sz="4"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8298" w:type="dxa"/>
            <w:vMerge/>
            <w:tcBorders>
              <w:top w:val="nil"/>
              <w:left w:val="single" w:sz="4" w:space="0" w:color="auto"/>
              <w:bottom w:val="single" w:sz="4"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r>
      <w:tr w:rsidR="00084418" w:rsidRPr="00D7316D">
        <w:trPr>
          <w:trHeight w:val="706"/>
        </w:trPr>
        <w:tc>
          <w:tcPr>
            <w:tcW w:w="1724" w:type="dxa"/>
            <w:vMerge/>
            <w:tcBorders>
              <w:top w:val="nil"/>
              <w:left w:val="single" w:sz="4" w:space="0" w:color="auto"/>
              <w:bottom w:val="single" w:sz="4"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val="restart"/>
            <w:tcBorders>
              <w:top w:val="nil"/>
              <w:left w:val="single" w:sz="4" w:space="0" w:color="auto"/>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color w:val="000000"/>
              </w:rPr>
              <w:t>China</w:t>
            </w:r>
          </w:p>
        </w:tc>
        <w:tc>
          <w:tcPr>
            <w:tcW w:w="900" w:type="dxa"/>
            <w:vMerge w:val="restart"/>
            <w:tcBorders>
              <w:top w:val="nil"/>
              <w:left w:val="single" w:sz="4" w:space="0" w:color="auto"/>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color w:val="000000"/>
              </w:rPr>
              <w:t> </w:t>
            </w:r>
          </w:p>
        </w:tc>
        <w:tc>
          <w:tcPr>
            <w:tcW w:w="8298" w:type="dxa"/>
            <w:vMerge w:val="restart"/>
            <w:tcBorders>
              <w:top w:val="nil"/>
              <w:left w:val="single" w:sz="4" w:space="0" w:color="auto"/>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color w:val="000000"/>
              </w:rPr>
              <w:t> </w:t>
            </w:r>
          </w:p>
        </w:tc>
      </w:tr>
      <w:tr w:rsidR="00084418" w:rsidRPr="00D7316D">
        <w:trPr>
          <w:trHeight w:val="706"/>
        </w:trPr>
        <w:tc>
          <w:tcPr>
            <w:tcW w:w="1724" w:type="dxa"/>
            <w:vMerge/>
            <w:tcBorders>
              <w:top w:val="nil"/>
              <w:left w:val="single" w:sz="4" w:space="0" w:color="auto"/>
              <w:bottom w:val="single" w:sz="4"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tcBorders>
              <w:top w:val="nil"/>
              <w:left w:val="single" w:sz="4" w:space="0" w:color="auto"/>
              <w:bottom w:val="single" w:sz="4"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900" w:type="dxa"/>
            <w:vMerge/>
            <w:tcBorders>
              <w:top w:val="nil"/>
              <w:left w:val="single" w:sz="4" w:space="0" w:color="auto"/>
              <w:bottom w:val="single" w:sz="4"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8298" w:type="dxa"/>
            <w:vMerge/>
            <w:tcBorders>
              <w:top w:val="nil"/>
              <w:left w:val="single" w:sz="4" w:space="0" w:color="auto"/>
              <w:bottom w:val="single" w:sz="4"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r>
      <w:tr w:rsidR="00084418" w:rsidRPr="00D7316D">
        <w:trPr>
          <w:trHeight w:val="300"/>
        </w:trPr>
        <w:tc>
          <w:tcPr>
            <w:tcW w:w="1724" w:type="dxa"/>
            <w:vMerge/>
            <w:tcBorders>
              <w:top w:val="nil"/>
              <w:left w:val="single" w:sz="4" w:space="0" w:color="auto"/>
              <w:bottom w:val="single" w:sz="4"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val="restart"/>
            <w:tcBorders>
              <w:top w:val="nil"/>
              <w:left w:val="single" w:sz="4" w:space="0" w:color="auto"/>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bCs/>
                <w:color w:val="000000"/>
              </w:rPr>
            </w:pPr>
            <w:r w:rsidRPr="00D7316D">
              <w:rPr>
                <w:rFonts w:ascii="Times New Roman" w:hAnsi="Times New Roman" w:cs="Times New Roman"/>
                <w:bCs/>
                <w:color w:val="000000"/>
              </w:rPr>
              <w:t>International affairs</w:t>
            </w:r>
          </w:p>
          <w:p w:rsidR="00084418" w:rsidRPr="00D7316D" w:rsidRDefault="00084418" w:rsidP="000C6C90">
            <w:pPr>
              <w:widowControl w:val="0"/>
              <w:spacing w:after="0" w:line="480" w:lineRule="auto"/>
              <w:jc w:val="center"/>
              <w:rPr>
                <w:rFonts w:ascii="Times New Roman" w:hAnsi="Times New Roman" w:cs="Times New Roman"/>
                <w:bCs/>
                <w:color w:val="000000"/>
              </w:rPr>
            </w:pPr>
          </w:p>
          <w:p w:rsidR="00084418" w:rsidRPr="00D7316D" w:rsidRDefault="00084418" w:rsidP="000C6C90">
            <w:pPr>
              <w:widowControl w:val="0"/>
              <w:spacing w:after="0" w:line="480" w:lineRule="auto"/>
              <w:jc w:val="center"/>
              <w:rPr>
                <w:rFonts w:ascii="Times New Roman" w:hAnsi="Times New Roman" w:cs="Times New Roman"/>
                <w:i/>
                <w:color w:val="000000"/>
              </w:rPr>
            </w:pPr>
            <w:r w:rsidRPr="00D7316D">
              <w:rPr>
                <w:rFonts w:ascii="Times New Roman" w:hAnsi="Times New Roman" w:cs="Times New Roman"/>
                <w:bCs/>
                <w:i/>
                <w:color w:val="000000"/>
              </w:rPr>
              <w:t>Other</w:t>
            </w:r>
          </w:p>
        </w:tc>
        <w:tc>
          <w:tcPr>
            <w:tcW w:w="900"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bCs/>
                <w:color w:val="000000"/>
              </w:rPr>
              <w:t>500</w:t>
            </w:r>
          </w:p>
        </w:tc>
        <w:tc>
          <w:tcPr>
            <w:tcW w:w="8298"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bCs/>
                <w:color w:val="000000"/>
              </w:rPr>
              <w:t xml:space="preserve">FOREIGN RELATIONS/FOREIGN AFFAIRS; foreign policy/relations, prestige abroad  </w:t>
            </w:r>
          </w:p>
        </w:tc>
      </w:tr>
      <w:tr w:rsidR="00084418" w:rsidRPr="00D7316D">
        <w:trPr>
          <w:trHeight w:val="300"/>
        </w:trPr>
        <w:tc>
          <w:tcPr>
            <w:tcW w:w="1724" w:type="dxa"/>
            <w:vMerge/>
            <w:tcBorders>
              <w:top w:val="nil"/>
              <w:left w:val="single" w:sz="4" w:space="0" w:color="auto"/>
              <w:bottom w:val="single" w:sz="4"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tcBorders>
              <w:top w:val="nil"/>
              <w:left w:val="single" w:sz="4" w:space="0" w:color="auto"/>
              <w:bottom w:val="single" w:sz="4"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900"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bCs/>
                <w:color w:val="000000"/>
              </w:rPr>
              <w:t>504</w:t>
            </w:r>
          </w:p>
        </w:tc>
        <w:tc>
          <w:tcPr>
            <w:tcW w:w="8298"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bCs/>
                <w:color w:val="000000"/>
              </w:rPr>
              <w:t>Relations with the Third World (no specific country or region mentioned)</w:t>
            </w:r>
          </w:p>
        </w:tc>
      </w:tr>
      <w:tr w:rsidR="00084418" w:rsidRPr="00D7316D">
        <w:trPr>
          <w:trHeight w:val="300"/>
        </w:trPr>
        <w:tc>
          <w:tcPr>
            <w:tcW w:w="1724" w:type="dxa"/>
            <w:vMerge/>
            <w:tcBorders>
              <w:top w:val="nil"/>
              <w:left w:val="single" w:sz="4" w:space="0" w:color="auto"/>
              <w:bottom w:val="single" w:sz="4"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tcBorders>
              <w:top w:val="nil"/>
              <w:left w:val="single" w:sz="4" w:space="0" w:color="auto"/>
              <w:bottom w:val="single" w:sz="4"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900"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bCs/>
                <w:color w:val="000000"/>
              </w:rPr>
              <w:t>505</w:t>
            </w:r>
          </w:p>
        </w:tc>
        <w:tc>
          <w:tcPr>
            <w:tcW w:w="8298"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bCs/>
                <w:color w:val="000000"/>
              </w:rPr>
              <w:t>Relations with WESTERN EUROPE; Great Britain, France, Germany; our allies</w:t>
            </w:r>
          </w:p>
        </w:tc>
      </w:tr>
      <w:tr w:rsidR="00084418" w:rsidRPr="00D7316D">
        <w:trPr>
          <w:trHeight w:val="300"/>
        </w:trPr>
        <w:tc>
          <w:tcPr>
            <w:tcW w:w="1724" w:type="dxa"/>
            <w:vMerge/>
            <w:tcBorders>
              <w:top w:val="nil"/>
              <w:left w:val="single" w:sz="4" w:space="0" w:color="auto"/>
              <w:bottom w:val="single" w:sz="4"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tcBorders>
              <w:top w:val="nil"/>
              <w:left w:val="single" w:sz="4" w:space="0" w:color="auto"/>
              <w:bottom w:val="single" w:sz="4"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900"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bCs/>
                <w:color w:val="000000"/>
              </w:rPr>
              <w:t>507</w:t>
            </w:r>
          </w:p>
        </w:tc>
        <w:tc>
          <w:tcPr>
            <w:tcW w:w="8298"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bCs/>
                <w:color w:val="000000"/>
              </w:rPr>
              <w:t>U.S. Foreign policy actions without UN or allied approval.  Unilateral action by the U.S.; less concern about world opinion</w:t>
            </w:r>
          </w:p>
        </w:tc>
      </w:tr>
      <w:tr w:rsidR="00084418" w:rsidRPr="00D7316D">
        <w:trPr>
          <w:trHeight w:val="300"/>
        </w:trPr>
        <w:tc>
          <w:tcPr>
            <w:tcW w:w="1724" w:type="dxa"/>
            <w:vMerge/>
            <w:tcBorders>
              <w:top w:val="nil"/>
              <w:left w:val="single" w:sz="4" w:space="0" w:color="auto"/>
              <w:bottom w:val="single" w:sz="4"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tcBorders>
              <w:top w:val="nil"/>
              <w:left w:val="single" w:sz="4" w:space="0" w:color="auto"/>
              <w:bottom w:val="single" w:sz="4"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900"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bCs/>
                <w:color w:val="000000"/>
              </w:rPr>
              <w:t>510</w:t>
            </w:r>
          </w:p>
        </w:tc>
        <w:tc>
          <w:tcPr>
            <w:tcW w:w="8298"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bCs/>
                <w:color w:val="000000"/>
              </w:rPr>
              <w:t>VIETNAM; general reference to "the war," Indochina, Cambodia; aid</w:t>
            </w:r>
          </w:p>
        </w:tc>
      </w:tr>
      <w:tr w:rsidR="00084418" w:rsidRPr="00D7316D">
        <w:trPr>
          <w:trHeight w:val="300"/>
        </w:trPr>
        <w:tc>
          <w:tcPr>
            <w:tcW w:w="1724" w:type="dxa"/>
            <w:vMerge/>
            <w:tcBorders>
              <w:top w:val="nil"/>
              <w:left w:val="single" w:sz="4" w:space="0" w:color="auto"/>
              <w:bottom w:val="single" w:sz="4"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tcBorders>
              <w:top w:val="nil"/>
              <w:left w:val="single" w:sz="4" w:space="0" w:color="auto"/>
              <w:bottom w:val="single" w:sz="4"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900"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bCs/>
                <w:color w:val="000000"/>
              </w:rPr>
              <w:t>514</w:t>
            </w:r>
          </w:p>
        </w:tc>
        <w:tc>
          <w:tcPr>
            <w:tcW w:w="8298"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bCs/>
                <w:color w:val="000000"/>
              </w:rPr>
              <w:t xml:space="preserve">Latin America, South America--any references; reference to </w:t>
            </w:r>
            <w:r w:rsidRPr="00D7316D">
              <w:rPr>
                <w:rFonts w:ascii="Times New Roman" w:hAnsi="Times New Roman" w:cs="Times New Roman"/>
                <w:color w:val="BFBFBF"/>
              </w:rPr>
              <w:t>war</w:t>
            </w:r>
            <w:r w:rsidRPr="00D7316D">
              <w:rPr>
                <w:rFonts w:ascii="Times New Roman" w:hAnsi="Times New Roman" w:cs="Times New Roman"/>
                <w:color w:val="000000"/>
              </w:rPr>
              <w:t>/situation in Nicaragua; U.S. support of the Contras</w:t>
            </w:r>
          </w:p>
        </w:tc>
      </w:tr>
      <w:tr w:rsidR="00084418" w:rsidRPr="00D7316D">
        <w:trPr>
          <w:trHeight w:val="300"/>
        </w:trPr>
        <w:tc>
          <w:tcPr>
            <w:tcW w:w="1724" w:type="dxa"/>
            <w:vMerge/>
            <w:tcBorders>
              <w:top w:val="nil"/>
              <w:left w:val="single" w:sz="4" w:space="0" w:color="auto"/>
              <w:bottom w:val="single" w:sz="4"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tcBorders>
              <w:top w:val="nil"/>
              <w:left w:val="single" w:sz="4" w:space="0" w:color="auto"/>
              <w:bottom w:val="single" w:sz="4"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900"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bCs/>
                <w:color w:val="000000"/>
              </w:rPr>
              <w:t>515</w:t>
            </w:r>
          </w:p>
        </w:tc>
        <w:tc>
          <w:tcPr>
            <w:tcW w:w="8298"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bCs/>
                <w:color w:val="000000"/>
              </w:rPr>
              <w:t xml:space="preserve">Iran; mention of American hostages in Teheran; arms deal </w:t>
            </w:r>
          </w:p>
        </w:tc>
      </w:tr>
      <w:tr w:rsidR="00084418" w:rsidRPr="00D7316D">
        <w:trPr>
          <w:trHeight w:val="300"/>
        </w:trPr>
        <w:tc>
          <w:tcPr>
            <w:tcW w:w="1724" w:type="dxa"/>
            <w:vMerge/>
            <w:tcBorders>
              <w:top w:val="nil"/>
              <w:left w:val="single" w:sz="4" w:space="0" w:color="auto"/>
              <w:bottom w:val="single" w:sz="4"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tcBorders>
              <w:top w:val="nil"/>
              <w:left w:val="single" w:sz="4" w:space="0" w:color="auto"/>
              <w:bottom w:val="single" w:sz="4"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900"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bCs/>
                <w:color w:val="000000"/>
              </w:rPr>
              <w:t>516</w:t>
            </w:r>
          </w:p>
        </w:tc>
        <w:tc>
          <w:tcPr>
            <w:tcW w:w="8298"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bCs/>
                <w:color w:val="000000"/>
              </w:rPr>
              <w:t>African countries; developing areas in Africa (not 518) --any mention; U.S. response to apartheid in South Africa</w:t>
            </w:r>
          </w:p>
        </w:tc>
      </w:tr>
      <w:tr w:rsidR="00084418" w:rsidRPr="00D7316D">
        <w:trPr>
          <w:trHeight w:val="300"/>
        </w:trPr>
        <w:tc>
          <w:tcPr>
            <w:tcW w:w="1724" w:type="dxa"/>
            <w:vMerge/>
            <w:tcBorders>
              <w:top w:val="nil"/>
              <w:left w:val="single" w:sz="4" w:space="0" w:color="auto"/>
              <w:bottom w:val="single" w:sz="4"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tcBorders>
              <w:top w:val="nil"/>
              <w:left w:val="single" w:sz="4" w:space="0" w:color="auto"/>
              <w:bottom w:val="single" w:sz="4"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900"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bCs/>
                <w:color w:val="000000"/>
              </w:rPr>
              <w:t>519</w:t>
            </w:r>
          </w:p>
        </w:tc>
        <w:tc>
          <w:tcPr>
            <w:tcW w:w="8298"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bCs/>
                <w:color w:val="000000"/>
              </w:rPr>
              <w:t>Other specific countries/areas/trouble spots (exc. 520's, 530's)</w:t>
            </w:r>
          </w:p>
        </w:tc>
      </w:tr>
      <w:tr w:rsidR="00084418" w:rsidRPr="00D7316D">
        <w:trPr>
          <w:trHeight w:val="600"/>
        </w:trPr>
        <w:tc>
          <w:tcPr>
            <w:tcW w:w="1724" w:type="dxa"/>
            <w:vMerge/>
            <w:tcBorders>
              <w:top w:val="nil"/>
              <w:left w:val="single" w:sz="4" w:space="0" w:color="auto"/>
              <w:bottom w:val="single" w:sz="4"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tcBorders>
              <w:top w:val="nil"/>
              <w:left w:val="single" w:sz="4" w:space="0" w:color="auto"/>
              <w:bottom w:val="single" w:sz="4"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900"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bCs/>
                <w:color w:val="000000"/>
              </w:rPr>
              <w:t>530</w:t>
            </w:r>
          </w:p>
        </w:tc>
        <w:tc>
          <w:tcPr>
            <w:tcW w:w="8298"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bCs/>
                <w:color w:val="000000"/>
              </w:rPr>
              <w:t>RUSSIA/Eastern Europe; relations with Russia/the Communist bloc; detente/</w:t>
            </w:r>
            <w:r w:rsidRPr="00D7316D">
              <w:rPr>
                <w:rFonts w:ascii="Times New Roman" w:hAnsi="Times New Roman" w:cs="Times New Roman"/>
                <w:color w:val="BFBFBF"/>
              </w:rPr>
              <w:t>trade</w:t>
            </w:r>
            <w:r w:rsidRPr="00D7316D">
              <w:rPr>
                <w:rFonts w:ascii="Times New Roman" w:hAnsi="Times New Roman" w:cs="Times New Roman"/>
                <w:color w:val="000000"/>
              </w:rPr>
              <w:t>/negotiations with Russia-- NA whether 531 or 532</w:t>
            </w:r>
          </w:p>
        </w:tc>
      </w:tr>
      <w:tr w:rsidR="00084418" w:rsidRPr="00D7316D">
        <w:trPr>
          <w:trHeight w:val="600"/>
        </w:trPr>
        <w:tc>
          <w:tcPr>
            <w:tcW w:w="1724" w:type="dxa"/>
            <w:vMerge/>
            <w:tcBorders>
              <w:top w:val="nil"/>
              <w:left w:val="single" w:sz="4" w:space="0" w:color="auto"/>
              <w:bottom w:val="single" w:sz="4"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tcBorders>
              <w:top w:val="nil"/>
              <w:left w:val="single" w:sz="4" w:space="0" w:color="auto"/>
              <w:bottom w:val="single" w:sz="4"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900"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bCs/>
                <w:color w:val="000000"/>
              </w:rPr>
              <w:t>531</w:t>
            </w:r>
          </w:p>
        </w:tc>
        <w:tc>
          <w:tcPr>
            <w:tcW w:w="8298"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bCs/>
                <w:color w:val="000000"/>
              </w:rPr>
              <w:t xml:space="preserve">For PEACEFUL RELATIONS with Russia/Detente/Eastern Europe; </w:t>
            </w:r>
            <w:r w:rsidRPr="00D7316D">
              <w:rPr>
                <w:rFonts w:ascii="Times New Roman" w:hAnsi="Times New Roman" w:cs="Times New Roman"/>
                <w:color w:val="BFBFBF"/>
              </w:rPr>
              <w:t xml:space="preserve">for increased TRADE with Russia; </w:t>
            </w:r>
            <w:r w:rsidRPr="00D7316D">
              <w:rPr>
                <w:rFonts w:ascii="Times New Roman" w:hAnsi="Times New Roman" w:cs="Times New Roman"/>
                <w:color w:val="000000"/>
              </w:rPr>
              <w:t>talking/resuming negotiations with Russia on arms control/ reduction (reaching/concluding a treaty is 711)</w:t>
            </w:r>
          </w:p>
        </w:tc>
      </w:tr>
      <w:tr w:rsidR="00084418" w:rsidRPr="00D7316D">
        <w:trPr>
          <w:trHeight w:val="300"/>
        </w:trPr>
        <w:tc>
          <w:tcPr>
            <w:tcW w:w="1724" w:type="dxa"/>
            <w:vMerge/>
            <w:tcBorders>
              <w:top w:val="nil"/>
              <w:left w:val="single" w:sz="4" w:space="0" w:color="auto"/>
              <w:bottom w:val="single" w:sz="4"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tcBorders>
              <w:top w:val="nil"/>
              <w:left w:val="single" w:sz="4" w:space="0" w:color="auto"/>
              <w:bottom w:val="single" w:sz="4"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900"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bCs/>
                <w:color w:val="000000"/>
              </w:rPr>
              <w:t>532</w:t>
            </w:r>
          </w:p>
        </w:tc>
        <w:tc>
          <w:tcPr>
            <w:tcW w:w="8298"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bCs/>
                <w:color w:val="000000"/>
              </w:rPr>
              <w:t xml:space="preserve">Against policy of Detente with Russia; COLD WAR; threat of external Communism; need to oppose/be wary of Russia </w:t>
            </w:r>
          </w:p>
        </w:tc>
      </w:tr>
      <w:tr w:rsidR="00084418" w:rsidRPr="00D7316D">
        <w:trPr>
          <w:trHeight w:val="600"/>
        </w:trPr>
        <w:tc>
          <w:tcPr>
            <w:tcW w:w="1724" w:type="dxa"/>
            <w:vMerge/>
            <w:tcBorders>
              <w:top w:val="nil"/>
              <w:left w:val="single" w:sz="4" w:space="0" w:color="auto"/>
              <w:bottom w:val="single" w:sz="4"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tcBorders>
              <w:top w:val="nil"/>
              <w:left w:val="single" w:sz="4" w:space="0" w:color="auto"/>
              <w:bottom w:val="single" w:sz="4"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900"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bCs/>
                <w:color w:val="000000"/>
              </w:rPr>
              <w:t>533</w:t>
            </w:r>
          </w:p>
        </w:tc>
        <w:tc>
          <w:tcPr>
            <w:tcW w:w="8298"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bCs/>
                <w:color w:val="000000"/>
              </w:rPr>
              <w:t>Prevention of Russian (Communist) expansion; mention of Soviet invasion and occupation of Afghanistan—any reference; references to Soviet activity in Central America/Nicaragua)</w:t>
            </w:r>
          </w:p>
        </w:tc>
      </w:tr>
      <w:tr w:rsidR="00084418" w:rsidRPr="00D7316D">
        <w:trPr>
          <w:trHeight w:val="600"/>
        </w:trPr>
        <w:tc>
          <w:tcPr>
            <w:tcW w:w="1724" w:type="dxa"/>
            <w:vMerge/>
            <w:tcBorders>
              <w:top w:val="nil"/>
              <w:left w:val="single" w:sz="4" w:space="0" w:color="auto"/>
              <w:bottom w:val="single" w:sz="4"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tcBorders>
              <w:top w:val="nil"/>
              <w:left w:val="single" w:sz="4" w:space="0" w:color="auto"/>
              <w:bottom w:val="single" w:sz="4"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900"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bCs/>
                <w:color w:val="000000"/>
              </w:rPr>
              <w:t>539</w:t>
            </w:r>
          </w:p>
        </w:tc>
        <w:tc>
          <w:tcPr>
            <w:tcW w:w="8298"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bCs/>
                <w:color w:val="000000"/>
              </w:rPr>
              <w:t xml:space="preserve">Other specific references to Russia/Detente/Eastern Europe, etc. (including changing site/boycotting 1980 Moscow Olympics); </w:t>
            </w:r>
            <w:r w:rsidRPr="00D7316D">
              <w:rPr>
                <w:rFonts w:ascii="Times New Roman" w:hAnsi="Times New Roman" w:cs="Times New Roman"/>
                <w:color w:val="BFBFBF"/>
              </w:rPr>
              <w:t>threat of/preventing war with Russia (exc. 714)</w:t>
            </w:r>
          </w:p>
        </w:tc>
      </w:tr>
      <w:tr w:rsidR="00084418" w:rsidRPr="00D7316D">
        <w:trPr>
          <w:trHeight w:val="300"/>
        </w:trPr>
        <w:tc>
          <w:tcPr>
            <w:tcW w:w="1724" w:type="dxa"/>
            <w:vMerge/>
            <w:tcBorders>
              <w:top w:val="nil"/>
              <w:left w:val="single" w:sz="4" w:space="0" w:color="auto"/>
              <w:bottom w:val="single" w:sz="4"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tcBorders>
              <w:top w:val="nil"/>
              <w:left w:val="single" w:sz="4" w:space="0" w:color="auto"/>
              <w:bottom w:val="single" w:sz="4"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900"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bCs/>
                <w:color w:val="000000"/>
              </w:rPr>
              <w:t>540</w:t>
            </w:r>
          </w:p>
        </w:tc>
        <w:tc>
          <w:tcPr>
            <w:tcW w:w="8298"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bCs/>
                <w:color w:val="000000"/>
              </w:rPr>
              <w:t xml:space="preserve">FIRMNESS IN FOREIGN POLICY; maintenance of position of </w:t>
            </w:r>
            <w:r w:rsidRPr="00D7316D">
              <w:rPr>
                <w:rFonts w:ascii="Times New Roman" w:hAnsi="Times New Roman" w:cs="Times New Roman"/>
                <w:color w:val="BFBFBF"/>
              </w:rPr>
              <w:t>MILITARY</w:t>
            </w:r>
            <w:r w:rsidRPr="00D7316D">
              <w:rPr>
                <w:rFonts w:ascii="Times New Roman" w:hAnsi="Times New Roman" w:cs="Times New Roman"/>
                <w:color w:val="000000"/>
              </w:rPr>
              <w:t>/DIPLOMATIC STRENGTH (not 710-712)</w:t>
            </w:r>
          </w:p>
        </w:tc>
      </w:tr>
      <w:tr w:rsidR="00084418" w:rsidRPr="00D7316D">
        <w:trPr>
          <w:trHeight w:val="300"/>
        </w:trPr>
        <w:tc>
          <w:tcPr>
            <w:tcW w:w="1724" w:type="dxa"/>
            <w:vMerge/>
            <w:tcBorders>
              <w:top w:val="nil"/>
              <w:left w:val="single" w:sz="4" w:space="0" w:color="auto"/>
              <w:bottom w:val="single" w:sz="4"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tcBorders>
              <w:top w:val="nil"/>
              <w:left w:val="single" w:sz="4" w:space="0" w:color="auto"/>
              <w:bottom w:val="single" w:sz="4"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900"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bCs/>
                <w:color w:val="000000"/>
              </w:rPr>
              <w:t>599</w:t>
            </w:r>
          </w:p>
        </w:tc>
        <w:tc>
          <w:tcPr>
            <w:tcW w:w="8298"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bCs/>
                <w:color w:val="000000"/>
              </w:rPr>
              <w:t xml:space="preserve">Other specific mention of foreign affairs problems  </w:t>
            </w:r>
          </w:p>
        </w:tc>
      </w:tr>
      <w:tr w:rsidR="00084418" w:rsidRPr="00D7316D">
        <w:trPr>
          <w:trHeight w:val="300"/>
        </w:trPr>
        <w:tc>
          <w:tcPr>
            <w:tcW w:w="1724" w:type="dxa"/>
            <w:vMerge w:val="restart"/>
            <w:tcBorders>
              <w:top w:val="nil"/>
              <w:left w:val="single" w:sz="4" w:space="0" w:color="auto"/>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bCs/>
                <w:color w:val="000000"/>
              </w:rPr>
            </w:pPr>
            <w:r w:rsidRPr="00D7316D">
              <w:rPr>
                <w:rFonts w:ascii="Times New Roman" w:hAnsi="Times New Roman" w:cs="Times New Roman"/>
                <w:bCs/>
                <w:color w:val="000000"/>
              </w:rPr>
              <w:t>General science, space and technology</w:t>
            </w:r>
          </w:p>
          <w:p w:rsidR="00084418" w:rsidRPr="00D7316D" w:rsidRDefault="00084418" w:rsidP="000C6C90">
            <w:pPr>
              <w:widowControl w:val="0"/>
              <w:spacing w:after="0" w:line="480" w:lineRule="auto"/>
              <w:jc w:val="center"/>
              <w:rPr>
                <w:rFonts w:ascii="Times New Roman" w:hAnsi="Times New Roman" w:cs="Times New Roman"/>
                <w:color w:val="000000"/>
              </w:rPr>
            </w:pPr>
          </w:p>
          <w:p w:rsidR="00084418" w:rsidRPr="00D7316D" w:rsidRDefault="00084418" w:rsidP="000C6C90">
            <w:pPr>
              <w:pStyle w:val="StyleCentered"/>
              <w:widowControl w:val="0"/>
              <w:spacing w:after="0" w:line="480" w:lineRule="auto"/>
              <w:rPr>
                <w:rFonts w:ascii="Times New Roman" w:hAnsi="Times New Roman" w:cs="Times New Roman"/>
              </w:rPr>
            </w:pPr>
            <w:r w:rsidRPr="00D7316D">
              <w:rPr>
                <w:rFonts w:ascii="Times New Roman" w:hAnsi="Times New Roman" w:cs="Times New Roman"/>
              </w:rPr>
              <w:t>Federal Budget Super Category</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bCs/>
                <w:color w:val="000000"/>
              </w:rPr>
              <w:t>Science and technology</w:t>
            </w:r>
          </w:p>
        </w:tc>
        <w:tc>
          <w:tcPr>
            <w:tcW w:w="900"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bCs/>
                <w:color w:val="000000"/>
              </w:rPr>
              <w:t>310</w:t>
            </w:r>
          </w:p>
        </w:tc>
        <w:tc>
          <w:tcPr>
            <w:tcW w:w="8298"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bCs/>
                <w:color w:val="000000"/>
              </w:rPr>
              <w:t>Technology; mentions that are specific to technology; e.g., the Year 2000 computer (Y2K) problem</w:t>
            </w:r>
          </w:p>
        </w:tc>
      </w:tr>
      <w:tr w:rsidR="00084418" w:rsidRPr="00D7316D">
        <w:trPr>
          <w:trHeight w:val="300"/>
        </w:trPr>
        <w:tc>
          <w:tcPr>
            <w:tcW w:w="1724" w:type="dxa"/>
            <w:vMerge/>
            <w:tcBorders>
              <w:top w:val="nil"/>
              <w:left w:val="single" w:sz="4" w:space="0" w:color="auto"/>
              <w:bottom w:val="single" w:sz="4"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tcBorders>
              <w:top w:val="nil"/>
              <w:left w:val="single" w:sz="4" w:space="0" w:color="auto"/>
              <w:bottom w:val="single" w:sz="4"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900"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bCs/>
                <w:color w:val="000000"/>
              </w:rPr>
              <w:t>740</w:t>
            </w:r>
          </w:p>
        </w:tc>
        <w:tc>
          <w:tcPr>
            <w:tcW w:w="8298"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bCs/>
                <w:color w:val="000000"/>
              </w:rPr>
              <w:t>The space program; space race (not 711,712)</w:t>
            </w:r>
          </w:p>
        </w:tc>
      </w:tr>
      <w:tr w:rsidR="00084418" w:rsidRPr="00D7316D">
        <w:trPr>
          <w:trHeight w:val="900"/>
        </w:trPr>
        <w:tc>
          <w:tcPr>
            <w:tcW w:w="1724" w:type="dxa"/>
            <w:vMerge w:val="restart"/>
            <w:tcBorders>
              <w:top w:val="nil"/>
              <w:left w:val="single" w:sz="4" w:space="0" w:color="auto"/>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color w:val="000000"/>
              </w:rPr>
              <w:t>Energy</w:t>
            </w:r>
          </w:p>
          <w:p w:rsidR="00084418" w:rsidRPr="00D7316D" w:rsidRDefault="00084418" w:rsidP="000C6C90">
            <w:pPr>
              <w:widowControl w:val="0"/>
              <w:spacing w:after="0" w:line="480" w:lineRule="auto"/>
              <w:jc w:val="center"/>
              <w:rPr>
                <w:rFonts w:ascii="Times New Roman" w:hAnsi="Times New Roman" w:cs="Times New Roman"/>
                <w:color w:val="000000"/>
              </w:rPr>
            </w:pPr>
          </w:p>
          <w:p w:rsidR="00084418" w:rsidRPr="00D7316D" w:rsidRDefault="00084418" w:rsidP="000C6C90">
            <w:pPr>
              <w:pStyle w:val="StyleCentered"/>
              <w:widowControl w:val="0"/>
              <w:spacing w:after="0" w:line="480" w:lineRule="auto"/>
              <w:rPr>
                <w:rFonts w:ascii="Times New Roman" w:hAnsi="Times New Roman" w:cs="Times New Roman"/>
              </w:rPr>
            </w:pPr>
            <w:r w:rsidRPr="00D7316D">
              <w:rPr>
                <w:rFonts w:ascii="Times New Roman" w:hAnsi="Times New Roman" w:cs="Times New Roman"/>
              </w:rPr>
              <w:t>Federal Budget Super Category</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color w:val="000000"/>
              </w:rPr>
              <w:t>Energy crisis, availability</w:t>
            </w:r>
          </w:p>
        </w:tc>
        <w:tc>
          <w:tcPr>
            <w:tcW w:w="900"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color w:val="000000"/>
              </w:rPr>
              <w:t>160</w:t>
            </w:r>
          </w:p>
        </w:tc>
        <w:tc>
          <w:tcPr>
            <w:tcW w:w="8298"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color w:val="000000"/>
              </w:rPr>
              <w:t xml:space="preserve">DEVELOPMENT OF </w:t>
            </w:r>
            <w:r w:rsidRPr="00D7316D">
              <w:rPr>
                <w:rFonts w:ascii="Times New Roman" w:hAnsi="Times New Roman" w:cs="Times New Roman"/>
                <w:color w:val="BFBFBF"/>
              </w:rPr>
              <w:t>NATURAL RESOURCES</w:t>
            </w:r>
            <w:r w:rsidRPr="00D7316D">
              <w:rPr>
                <w:rFonts w:ascii="Times New Roman" w:hAnsi="Times New Roman" w:cs="Times New Roman"/>
                <w:color w:val="000000"/>
              </w:rPr>
              <w:t xml:space="preserve"> /ENERGY SOURCES; </w:t>
            </w:r>
            <w:r w:rsidRPr="00D7316D">
              <w:rPr>
                <w:rFonts w:ascii="Times New Roman" w:hAnsi="Times New Roman" w:cs="Times New Roman"/>
                <w:color w:val="BFBFBF"/>
              </w:rPr>
              <w:t>harbors, dams, canals, irrigation, flood control, navigation, reclamation; location, mining, stock-piling of minerals;</w:t>
            </w:r>
            <w:r w:rsidRPr="00D7316D">
              <w:rPr>
                <w:rFonts w:ascii="Times New Roman" w:hAnsi="Times New Roman" w:cs="Times New Roman"/>
                <w:color w:val="000000"/>
              </w:rPr>
              <w:t xml:space="preserve"> water power, atomic power; development of alternative sources of energy(includes mentions of solar or nuclear power)</w:t>
            </w:r>
          </w:p>
        </w:tc>
      </w:tr>
      <w:tr w:rsidR="00084418" w:rsidRPr="00D7316D">
        <w:trPr>
          <w:trHeight w:val="600"/>
        </w:trPr>
        <w:tc>
          <w:tcPr>
            <w:tcW w:w="1724" w:type="dxa"/>
            <w:vMerge/>
            <w:tcBorders>
              <w:top w:val="nil"/>
              <w:left w:val="single" w:sz="4" w:space="0" w:color="auto"/>
              <w:bottom w:val="single" w:sz="4"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tcBorders>
              <w:top w:val="nil"/>
              <w:left w:val="single" w:sz="4" w:space="0" w:color="auto"/>
              <w:bottom w:val="single" w:sz="4"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900"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color w:val="000000"/>
              </w:rPr>
              <w:t>408</w:t>
            </w:r>
          </w:p>
        </w:tc>
        <w:tc>
          <w:tcPr>
            <w:tcW w:w="8298"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color w:val="000000"/>
              </w:rPr>
              <w:t xml:space="preserve">Fuel shortages; "energy crisis"; </w:t>
            </w:r>
            <w:r w:rsidRPr="00D7316D">
              <w:rPr>
                <w:rFonts w:ascii="Times New Roman" w:hAnsi="Times New Roman" w:cs="Times New Roman"/>
                <w:color w:val="BFBFBF"/>
              </w:rPr>
              <w:t>oil companies making excessive profits; depressed condition of the oil industry; high price of gasoline(do not use code 404 for gas)</w:t>
            </w:r>
            <w:r w:rsidRPr="00D7316D">
              <w:rPr>
                <w:rFonts w:ascii="Times New Roman" w:hAnsi="Times New Roman" w:cs="Times New Roman"/>
                <w:color w:val="000000"/>
              </w:rPr>
              <w:t xml:space="preserve"> *  </w:t>
            </w:r>
          </w:p>
        </w:tc>
      </w:tr>
      <w:tr w:rsidR="00084418" w:rsidRPr="00D7316D">
        <w:trPr>
          <w:trHeight w:val="706"/>
        </w:trPr>
        <w:tc>
          <w:tcPr>
            <w:tcW w:w="1724" w:type="dxa"/>
            <w:vMerge/>
            <w:tcBorders>
              <w:top w:val="nil"/>
              <w:left w:val="single" w:sz="4" w:space="0" w:color="auto"/>
              <w:bottom w:val="single" w:sz="4"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val="restart"/>
            <w:tcBorders>
              <w:top w:val="nil"/>
              <w:left w:val="single" w:sz="4" w:space="0" w:color="auto"/>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color w:val="000000"/>
              </w:rPr>
              <w:t>Energy prices</w:t>
            </w:r>
          </w:p>
        </w:tc>
        <w:tc>
          <w:tcPr>
            <w:tcW w:w="900" w:type="dxa"/>
            <w:vMerge w:val="restart"/>
            <w:tcBorders>
              <w:top w:val="nil"/>
              <w:left w:val="single" w:sz="4" w:space="0" w:color="auto"/>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color w:val="000000"/>
              </w:rPr>
              <w:t>408</w:t>
            </w:r>
          </w:p>
        </w:tc>
        <w:tc>
          <w:tcPr>
            <w:tcW w:w="8298" w:type="dxa"/>
            <w:vMerge w:val="restart"/>
            <w:tcBorders>
              <w:top w:val="nil"/>
              <w:left w:val="single" w:sz="4" w:space="0" w:color="auto"/>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BFBFBF"/>
              </w:rPr>
            </w:pPr>
            <w:r w:rsidRPr="00D7316D">
              <w:rPr>
                <w:rFonts w:ascii="Times New Roman" w:hAnsi="Times New Roman" w:cs="Times New Roman"/>
                <w:color w:val="BFBFBF"/>
              </w:rPr>
              <w:t xml:space="preserve">Fuel shortages; "energy crisis"; oil companies making excessive profits; depressed condition of the oil industry; </w:t>
            </w:r>
            <w:r w:rsidRPr="00D7316D">
              <w:rPr>
                <w:rFonts w:ascii="Times New Roman" w:hAnsi="Times New Roman" w:cs="Times New Roman"/>
                <w:color w:val="000000"/>
              </w:rPr>
              <w:t xml:space="preserve">high price of gasoline(do not use code 404 for gas) *  </w:t>
            </w:r>
          </w:p>
        </w:tc>
      </w:tr>
      <w:tr w:rsidR="00084418" w:rsidRPr="00D7316D">
        <w:trPr>
          <w:trHeight w:val="706"/>
        </w:trPr>
        <w:tc>
          <w:tcPr>
            <w:tcW w:w="1724" w:type="dxa"/>
            <w:vMerge/>
            <w:tcBorders>
              <w:top w:val="nil"/>
              <w:left w:val="single" w:sz="4" w:space="0" w:color="auto"/>
              <w:bottom w:val="single" w:sz="4"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tcBorders>
              <w:top w:val="nil"/>
              <w:left w:val="single" w:sz="4" w:space="0" w:color="auto"/>
              <w:bottom w:val="single" w:sz="4"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900" w:type="dxa"/>
            <w:vMerge/>
            <w:tcBorders>
              <w:top w:val="nil"/>
              <w:left w:val="single" w:sz="4" w:space="0" w:color="auto"/>
              <w:bottom w:val="single" w:sz="4"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8298" w:type="dxa"/>
            <w:vMerge/>
            <w:tcBorders>
              <w:top w:val="nil"/>
              <w:left w:val="single" w:sz="4" w:space="0" w:color="auto"/>
              <w:bottom w:val="single" w:sz="4"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BFBFBF"/>
              </w:rPr>
            </w:pPr>
          </w:p>
        </w:tc>
      </w:tr>
      <w:tr w:rsidR="00084418" w:rsidRPr="00D7316D">
        <w:trPr>
          <w:trHeight w:val="600"/>
        </w:trPr>
        <w:tc>
          <w:tcPr>
            <w:tcW w:w="1724" w:type="dxa"/>
            <w:vMerge/>
            <w:tcBorders>
              <w:top w:val="nil"/>
              <w:left w:val="single" w:sz="4" w:space="0" w:color="auto"/>
              <w:bottom w:val="single" w:sz="4"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bCs/>
                <w:color w:val="000000"/>
              </w:rPr>
            </w:pPr>
            <w:r w:rsidRPr="00D7316D">
              <w:rPr>
                <w:rFonts w:ascii="Times New Roman" w:hAnsi="Times New Roman" w:cs="Times New Roman"/>
                <w:bCs/>
                <w:color w:val="000000"/>
              </w:rPr>
              <w:t>Energy</w:t>
            </w:r>
          </w:p>
          <w:p w:rsidR="00084418" w:rsidRPr="00D7316D" w:rsidRDefault="00084418" w:rsidP="000C6C90">
            <w:pPr>
              <w:widowControl w:val="0"/>
              <w:spacing w:after="0" w:line="480" w:lineRule="auto"/>
              <w:jc w:val="center"/>
              <w:rPr>
                <w:rFonts w:ascii="Times New Roman" w:hAnsi="Times New Roman" w:cs="Times New Roman"/>
                <w:bCs/>
                <w:color w:val="000000"/>
              </w:rPr>
            </w:pPr>
          </w:p>
          <w:p w:rsidR="00084418" w:rsidRPr="00D7316D" w:rsidRDefault="00084418" w:rsidP="000C6C90">
            <w:pPr>
              <w:widowControl w:val="0"/>
              <w:spacing w:after="0" w:line="480" w:lineRule="auto"/>
              <w:jc w:val="center"/>
              <w:rPr>
                <w:rFonts w:ascii="Times New Roman" w:hAnsi="Times New Roman" w:cs="Times New Roman"/>
                <w:i/>
                <w:color w:val="000000"/>
              </w:rPr>
            </w:pPr>
            <w:r w:rsidRPr="00D7316D">
              <w:rPr>
                <w:rFonts w:ascii="Times New Roman" w:hAnsi="Times New Roman" w:cs="Times New Roman"/>
                <w:bCs/>
                <w:i/>
                <w:color w:val="000000"/>
              </w:rPr>
              <w:t>Other</w:t>
            </w:r>
          </w:p>
        </w:tc>
        <w:tc>
          <w:tcPr>
            <w:tcW w:w="900"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bCs/>
                <w:color w:val="000000"/>
              </w:rPr>
              <w:t>408</w:t>
            </w:r>
          </w:p>
        </w:tc>
        <w:tc>
          <w:tcPr>
            <w:tcW w:w="8298"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BFBFBF"/>
              </w:rPr>
            </w:pPr>
            <w:r w:rsidRPr="00D7316D">
              <w:rPr>
                <w:rFonts w:ascii="Times New Roman" w:hAnsi="Times New Roman" w:cs="Times New Roman"/>
                <w:color w:val="BFBFBF"/>
              </w:rPr>
              <w:t>Fuel shortages; "energy crisis";</w:t>
            </w:r>
            <w:r w:rsidRPr="00D7316D">
              <w:rPr>
                <w:rFonts w:ascii="Times New Roman" w:hAnsi="Times New Roman" w:cs="Times New Roman"/>
                <w:color w:val="000000"/>
              </w:rPr>
              <w:t xml:space="preserve"> oil companies making excessive profits; depressed condition of the oil industry; </w:t>
            </w:r>
            <w:r w:rsidRPr="00D7316D">
              <w:rPr>
                <w:rFonts w:ascii="Times New Roman" w:hAnsi="Times New Roman" w:cs="Times New Roman"/>
                <w:color w:val="BFBFBF"/>
              </w:rPr>
              <w:t>high price of gasoline(do not use code 404 for gas)</w:t>
            </w:r>
            <w:r w:rsidRPr="00D7316D">
              <w:rPr>
                <w:rFonts w:ascii="Times New Roman" w:hAnsi="Times New Roman" w:cs="Times New Roman"/>
                <w:color w:val="000000"/>
              </w:rPr>
              <w:t xml:space="preserve"> *  </w:t>
            </w:r>
          </w:p>
        </w:tc>
      </w:tr>
      <w:tr w:rsidR="00084418" w:rsidRPr="00D7316D">
        <w:trPr>
          <w:trHeight w:val="300"/>
        </w:trPr>
        <w:tc>
          <w:tcPr>
            <w:tcW w:w="1724" w:type="dxa"/>
            <w:vMerge w:val="restart"/>
            <w:tcBorders>
              <w:top w:val="nil"/>
              <w:left w:val="single" w:sz="4" w:space="0" w:color="auto"/>
              <w:bottom w:val="single" w:sz="4" w:space="0" w:color="000000"/>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bCs/>
                <w:color w:val="000000"/>
              </w:rPr>
            </w:pPr>
            <w:r w:rsidRPr="00D7316D">
              <w:rPr>
                <w:rFonts w:ascii="Times New Roman" w:hAnsi="Times New Roman" w:cs="Times New Roman"/>
                <w:bCs/>
                <w:color w:val="000000"/>
              </w:rPr>
              <w:t>Natural resources and environment</w:t>
            </w:r>
          </w:p>
          <w:p w:rsidR="00084418" w:rsidRPr="00D7316D" w:rsidRDefault="00084418" w:rsidP="000C6C90">
            <w:pPr>
              <w:widowControl w:val="0"/>
              <w:spacing w:after="0" w:line="480" w:lineRule="auto"/>
              <w:jc w:val="center"/>
              <w:rPr>
                <w:rFonts w:ascii="Times New Roman" w:hAnsi="Times New Roman" w:cs="Times New Roman"/>
                <w:color w:val="000000"/>
              </w:rPr>
            </w:pPr>
          </w:p>
          <w:p w:rsidR="00084418" w:rsidRPr="00D7316D" w:rsidRDefault="00084418" w:rsidP="000C6C90">
            <w:pPr>
              <w:pStyle w:val="StyleCentered"/>
              <w:widowControl w:val="0"/>
              <w:spacing w:after="0" w:line="480" w:lineRule="auto"/>
              <w:rPr>
                <w:rFonts w:ascii="Times New Roman" w:hAnsi="Times New Roman" w:cs="Times New Roman"/>
              </w:rPr>
            </w:pPr>
            <w:r w:rsidRPr="00D7316D">
              <w:rPr>
                <w:rFonts w:ascii="Times New Roman" w:hAnsi="Times New Roman" w:cs="Times New Roman"/>
              </w:rPr>
              <w:t>Federal Budget Super Category</w:t>
            </w:r>
          </w:p>
        </w:tc>
        <w:tc>
          <w:tcPr>
            <w:tcW w:w="2160" w:type="dxa"/>
            <w:vMerge w:val="restart"/>
            <w:tcBorders>
              <w:top w:val="nil"/>
              <w:left w:val="single" w:sz="4" w:space="0" w:color="auto"/>
              <w:bottom w:val="single" w:sz="4" w:space="0" w:color="000000"/>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color w:val="000000"/>
              </w:rPr>
              <w:t>Environment-pollution-global warming</w:t>
            </w:r>
          </w:p>
        </w:tc>
        <w:tc>
          <w:tcPr>
            <w:tcW w:w="900"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color w:val="000000"/>
              </w:rPr>
              <w:t>150</w:t>
            </w:r>
          </w:p>
        </w:tc>
        <w:tc>
          <w:tcPr>
            <w:tcW w:w="8298"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color w:val="000000"/>
              </w:rPr>
              <w:t xml:space="preserve">CONSERVATION OF NATURAL RESOURCES; conservation, ecology; protecting the environment/endangered species  </w:t>
            </w:r>
          </w:p>
        </w:tc>
      </w:tr>
      <w:tr w:rsidR="00084418" w:rsidRPr="00D7316D">
        <w:trPr>
          <w:trHeight w:val="600"/>
        </w:trPr>
        <w:tc>
          <w:tcPr>
            <w:tcW w:w="1724" w:type="dxa"/>
            <w:vMerge/>
            <w:tcBorders>
              <w:top w:val="nil"/>
              <w:left w:val="single" w:sz="4" w:space="0" w:color="auto"/>
              <w:bottom w:val="single" w:sz="4" w:space="0" w:color="000000"/>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tcBorders>
              <w:top w:val="nil"/>
              <w:left w:val="single" w:sz="4" w:space="0" w:color="auto"/>
              <w:bottom w:val="single" w:sz="4" w:space="0" w:color="000000"/>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900"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color w:val="000000"/>
              </w:rPr>
              <w:t>151</w:t>
            </w:r>
          </w:p>
        </w:tc>
        <w:tc>
          <w:tcPr>
            <w:tcW w:w="8298"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color w:val="000000"/>
              </w:rPr>
              <w:t>Controlling/REGULATING GROWTH or land development; banning further growth/development in crowded or ecologically sensitive areas; preserving natural areas</w:t>
            </w:r>
          </w:p>
        </w:tc>
      </w:tr>
      <w:tr w:rsidR="00084418" w:rsidRPr="00D7316D">
        <w:trPr>
          <w:trHeight w:val="300"/>
        </w:trPr>
        <w:tc>
          <w:tcPr>
            <w:tcW w:w="1724" w:type="dxa"/>
            <w:vMerge/>
            <w:tcBorders>
              <w:top w:val="nil"/>
              <w:left w:val="single" w:sz="4" w:space="0" w:color="auto"/>
              <w:bottom w:val="single" w:sz="4" w:space="0" w:color="000000"/>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tcBorders>
              <w:top w:val="nil"/>
              <w:left w:val="single" w:sz="4" w:space="0" w:color="auto"/>
              <w:bottom w:val="single" w:sz="4" w:space="0" w:color="000000"/>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900"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color w:val="000000"/>
              </w:rPr>
              <w:t>153</w:t>
            </w:r>
          </w:p>
        </w:tc>
        <w:tc>
          <w:tcPr>
            <w:tcW w:w="8298"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color w:val="000000"/>
              </w:rPr>
              <w:t xml:space="preserve">POLLUTION; clean air/water  </w:t>
            </w:r>
          </w:p>
        </w:tc>
      </w:tr>
      <w:tr w:rsidR="00084418" w:rsidRPr="00D7316D">
        <w:trPr>
          <w:trHeight w:val="300"/>
        </w:trPr>
        <w:tc>
          <w:tcPr>
            <w:tcW w:w="1724" w:type="dxa"/>
            <w:vMerge/>
            <w:tcBorders>
              <w:top w:val="nil"/>
              <w:left w:val="single" w:sz="4" w:space="0" w:color="auto"/>
              <w:bottom w:val="single" w:sz="4" w:space="0" w:color="000000"/>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tcBorders>
              <w:top w:val="nil"/>
              <w:left w:val="single" w:sz="4" w:space="0" w:color="auto"/>
              <w:bottom w:val="single" w:sz="4" w:space="0" w:color="000000"/>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900"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color w:val="000000"/>
              </w:rPr>
              <w:t>154</w:t>
            </w:r>
          </w:p>
        </w:tc>
        <w:tc>
          <w:tcPr>
            <w:tcW w:w="8298"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color w:val="000000"/>
              </w:rPr>
              <w:t>Disposal of RADIOACTIVE/TOXIC waste (dumps, landfills)</w:t>
            </w:r>
          </w:p>
        </w:tc>
      </w:tr>
      <w:tr w:rsidR="00084418" w:rsidRPr="00D7316D">
        <w:trPr>
          <w:trHeight w:val="900"/>
        </w:trPr>
        <w:tc>
          <w:tcPr>
            <w:tcW w:w="1724" w:type="dxa"/>
            <w:vMerge/>
            <w:tcBorders>
              <w:top w:val="nil"/>
              <w:left w:val="single" w:sz="4" w:space="0" w:color="auto"/>
              <w:bottom w:val="single" w:sz="4" w:space="0" w:color="000000"/>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val="restart"/>
            <w:tcBorders>
              <w:top w:val="nil"/>
              <w:left w:val="single" w:sz="4" w:space="0" w:color="auto"/>
              <w:bottom w:val="single" w:sz="4" w:space="0" w:color="000000"/>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bCs/>
                <w:color w:val="000000"/>
              </w:rPr>
              <w:t>Natural resources and environment</w:t>
            </w:r>
          </w:p>
        </w:tc>
        <w:tc>
          <w:tcPr>
            <w:tcW w:w="900"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bCs/>
                <w:color w:val="000000"/>
              </w:rPr>
              <w:t>160</w:t>
            </w:r>
          </w:p>
        </w:tc>
        <w:tc>
          <w:tcPr>
            <w:tcW w:w="8298"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bCs/>
                <w:color w:val="000000"/>
              </w:rPr>
              <w:t>DEVELOPMENT OF NATURAL RESOURCES /</w:t>
            </w:r>
            <w:r w:rsidRPr="00D7316D">
              <w:rPr>
                <w:rFonts w:ascii="Times New Roman" w:hAnsi="Times New Roman" w:cs="Times New Roman"/>
                <w:color w:val="BFBFBF"/>
              </w:rPr>
              <w:t>ENERGY SOURCES; harbors, dams, canals, irrigation, flood control, navigation, reclamation; location, mining, stock-piling of minerals; water power, atomic power; development of alternative sources of energy(includes mentions of solar or nuclear power)</w:t>
            </w:r>
          </w:p>
        </w:tc>
      </w:tr>
      <w:tr w:rsidR="00084418" w:rsidRPr="00D7316D">
        <w:trPr>
          <w:trHeight w:val="300"/>
        </w:trPr>
        <w:tc>
          <w:tcPr>
            <w:tcW w:w="1724" w:type="dxa"/>
            <w:vMerge/>
            <w:tcBorders>
              <w:top w:val="nil"/>
              <w:left w:val="single" w:sz="4" w:space="0" w:color="auto"/>
              <w:bottom w:val="single" w:sz="4" w:space="0" w:color="000000"/>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tcBorders>
              <w:top w:val="nil"/>
              <w:left w:val="single" w:sz="4" w:space="0" w:color="auto"/>
              <w:bottom w:val="single" w:sz="4" w:space="0" w:color="000000"/>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900"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bCs/>
                <w:color w:val="000000"/>
              </w:rPr>
              <w:t>199</w:t>
            </w:r>
          </w:p>
        </w:tc>
        <w:tc>
          <w:tcPr>
            <w:tcW w:w="8298"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bCs/>
                <w:color w:val="000000"/>
              </w:rPr>
              <w:t xml:space="preserve">Other specific mentions of </w:t>
            </w:r>
            <w:r w:rsidRPr="00D7316D">
              <w:rPr>
                <w:rFonts w:ascii="Times New Roman" w:hAnsi="Times New Roman" w:cs="Times New Roman"/>
                <w:color w:val="BFBFBF"/>
              </w:rPr>
              <w:t>agriculture</w:t>
            </w:r>
            <w:r w:rsidRPr="00D7316D">
              <w:rPr>
                <w:rFonts w:ascii="Times New Roman" w:hAnsi="Times New Roman" w:cs="Times New Roman"/>
                <w:color w:val="000000"/>
              </w:rPr>
              <w:t xml:space="preserve"> </w:t>
            </w:r>
            <w:r w:rsidRPr="00D7316D">
              <w:rPr>
                <w:rFonts w:ascii="Times New Roman" w:hAnsi="Times New Roman" w:cs="Times New Roman"/>
                <w:color w:val="BFBFBF"/>
              </w:rPr>
              <w:t>or</w:t>
            </w:r>
            <w:r w:rsidRPr="00D7316D">
              <w:rPr>
                <w:rFonts w:ascii="Times New Roman" w:hAnsi="Times New Roman" w:cs="Times New Roman"/>
                <w:color w:val="000000"/>
              </w:rPr>
              <w:t xml:space="preserve"> natural resources problems  </w:t>
            </w:r>
          </w:p>
        </w:tc>
      </w:tr>
      <w:tr w:rsidR="00084418" w:rsidRPr="00D7316D">
        <w:trPr>
          <w:trHeight w:val="300"/>
        </w:trPr>
        <w:tc>
          <w:tcPr>
            <w:tcW w:w="1724" w:type="dxa"/>
            <w:vMerge w:val="restart"/>
            <w:tcBorders>
              <w:top w:val="nil"/>
              <w:left w:val="single" w:sz="4" w:space="0" w:color="auto"/>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bCs/>
                <w:color w:val="000000"/>
              </w:rPr>
            </w:pPr>
            <w:r w:rsidRPr="00D7316D">
              <w:rPr>
                <w:rFonts w:ascii="Times New Roman" w:hAnsi="Times New Roman" w:cs="Times New Roman"/>
                <w:bCs/>
                <w:color w:val="000000"/>
              </w:rPr>
              <w:t>Agriculture</w:t>
            </w:r>
          </w:p>
          <w:p w:rsidR="00084418" w:rsidRPr="00D7316D" w:rsidRDefault="00084418" w:rsidP="000C6C90">
            <w:pPr>
              <w:widowControl w:val="0"/>
              <w:spacing w:after="0" w:line="480" w:lineRule="auto"/>
              <w:jc w:val="center"/>
              <w:rPr>
                <w:rFonts w:ascii="Times New Roman" w:hAnsi="Times New Roman" w:cs="Times New Roman"/>
                <w:color w:val="000000"/>
              </w:rPr>
            </w:pPr>
          </w:p>
          <w:p w:rsidR="00084418" w:rsidRPr="00D7316D" w:rsidRDefault="00084418" w:rsidP="000C6C90">
            <w:pPr>
              <w:pStyle w:val="StyleCentered"/>
              <w:widowControl w:val="0"/>
              <w:spacing w:after="0" w:line="480" w:lineRule="auto"/>
              <w:rPr>
                <w:rFonts w:ascii="Times New Roman" w:hAnsi="Times New Roman" w:cs="Times New Roman"/>
              </w:rPr>
            </w:pPr>
            <w:r w:rsidRPr="00D7316D">
              <w:rPr>
                <w:rFonts w:ascii="Times New Roman" w:hAnsi="Times New Roman" w:cs="Times New Roman"/>
              </w:rPr>
              <w:t>Federal Budget Super Category</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bCs/>
                <w:color w:val="000000"/>
              </w:rPr>
              <w:t>Agriculture</w:t>
            </w:r>
          </w:p>
        </w:tc>
        <w:tc>
          <w:tcPr>
            <w:tcW w:w="900"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bCs/>
                <w:color w:val="000000"/>
              </w:rPr>
              <w:t>100</w:t>
            </w:r>
          </w:p>
        </w:tc>
        <w:tc>
          <w:tcPr>
            <w:tcW w:w="8298"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bCs/>
                <w:color w:val="000000"/>
              </w:rPr>
              <w:t>FARM ECONOMICS; payment for crops/price of feed/cost of farming</w:t>
            </w:r>
          </w:p>
        </w:tc>
      </w:tr>
      <w:tr w:rsidR="00084418" w:rsidRPr="00D7316D">
        <w:trPr>
          <w:trHeight w:val="300"/>
        </w:trPr>
        <w:tc>
          <w:tcPr>
            <w:tcW w:w="1724" w:type="dxa"/>
            <w:vMerge/>
            <w:tcBorders>
              <w:top w:val="nil"/>
              <w:left w:val="single" w:sz="4" w:space="0" w:color="auto"/>
              <w:bottom w:val="single" w:sz="4"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tcBorders>
              <w:top w:val="nil"/>
              <w:left w:val="single" w:sz="4" w:space="0" w:color="auto"/>
              <w:bottom w:val="single" w:sz="4"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900"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bCs/>
                <w:color w:val="000000"/>
              </w:rPr>
              <w:t>103</w:t>
            </w:r>
          </w:p>
        </w:tc>
        <w:tc>
          <w:tcPr>
            <w:tcW w:w="8298"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bCs/>
                <w:color w:val="000000"/>
              </w:rPr>
              <w:t>SUBSIDIES/crop payments/government aid to farmers</w:t>
            </w:r>
          </w:p>
        </w:tc>
      </w:tr>
      <w:tr w:rsidR="00084418" w:rsidRPr="00D7316D">
        <w:trPr>
          <w:trHeight w:val="300"/>
        </w:trPr>
        <w:tc>
          <w:tcPr>
            <w:tcW w:w="1724" w:type="dxa"/>
            <w:vMerge/>
            <w:tcBorders>
              <w:top w:val="nil"/>
              <w:left w:val="single" w:sz="4" w:space="0" w:color="auto"/>
              <w:bottom w:val="single" w:sz="4"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tcBorders>
              <w:top w:val="nil"/>
              <w:left w:val="single" w:sz="4" w:space="0" w:color="auto"/>
              <w:bottom w:val="single" w:sz="4"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900"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bCs/>
                <w:color w:val="000000"/>
              </w:rPr>
              <w:t>199</w:t>
            </w:r>
          </w:p>
        </w:tc>
        <w:tc>
          <w:tcPr>
            <w:tcW w:w="8298"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bCs/>
                <w:color w:val="000000"/>
              </w:rPr>
              <w:t xml:space="preserve">Other specific mentions of agriculture </w:t>
            </w:r>
            <w:r w:rsidRPr="00D7316D">
              <w:rPr>
                <w:rFonts w:ascii="Times New Roman" w:hAnsi="Times New Roman" w:cs="Times New Roman"/>
                <w:color w:val="BFBFBF"/>
              </w:rPr>
              <w:t>or natural resources</w:t>
            </w:r>
            <w:r w:rsidRPr="00D7316D">
              <w:rPr>
                <w:rFonts w:ascii="Times New Roman" w:hAnsi="Times New Roman" w:cs="Times New Roman"/>
                <w:color w:val="000000"/>
              </w:rPr>
              <w:t xml:space="preserve"> problems  </w:t>
            </w:r>
          </w:p>
        </w:tc>
      </w:tr>
      <w:tr w:rsidR="00084418" w:rsidRPr="00D7316D">
        <w:trPr>
          <w:trHeight w:val="706"/>
        </w:trPr>
        <w:tc>
          <w:tcPr>
            <w:tcW w:w="1724" w:type="dxa"/>
            <w:vMerge w:val="restart"/>
            <w:tcBorders>
              <w:top w:val="nil"/>
              <w:left w:val="single" w:sz="4" w:space="0" w:color="auto"/>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bCs/>
                <w:color w:val="000000"/>
              </w:rPr>
            </w:pPr>
            <w:r w:rsidRPr="00D7316D">
              <w:rPr>
                <w:rFonts w:ascii="Times New Roman" w:hAnsi="Times New Roman" w:cs="Times New Roman"/>
                <w:bCs/>
                <w:color w:val="000000"/>
              </w:rPr>
              <w:t>Commerce and housing credit</w:t>
            </w:r>
          </w:p>
          <w:p w:rsidR="00084418" w:rsidRPr="00D7316D" w:rsidRDefault="00084418" w:rsidP="000C6C90">
            <w:pPr>
              <w:widowControl w:val="0"/>
              <w:spacing w:after="0" w:line="480" w:lineRule="auto"/>
              <w:jc w:val="center"/>
              <w:rPr>
                <w:rFonts w:ascii="Times New Roman" w:hAnsi="Times New Roman" w:cs="Times New Roman"/>
                <w:color w:val="000000"/>
              </w:rPr>
            </w:pPr>
          </w:p>
          <w:p w:rsidR="00084418" w:rsidRPr="00D7316D" w:rsidRDefault="00084418" w:rsidP="000C6C90">
            <w:pPr>
              <w:pStyle w:val="StyleCentered"/>
              <w:widowControl w:val="0"/>
              <w:spacing w:after="0" w:line="480" w:lineRule="auto"/>
              <w:rPr>
                <w:rFonts w:ascii="Times New Roman" w:hAnsi="Times New Roman" w:cs="Times New Roman"/>
              </w:rPr>
            </w:pPr>
            <w:r w:rsidRPr="00D7316D">
              <w:rPr>
                <w:rFonts w:ascii="Times New Roman" w:hAnsi="Times New Roman" w:cs="Times New Roman"/>
              </w:rPr>
              <w:t>Federal Budget Super Category</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bCs/>
                <w:color w:val="000000"/>
              </w:rPr>
              <w:t>Commerce and housing credit</w:t>
            </w:r>
          </w:p>
        </w:tc>
        <w:tc>
          <w:tcPr>
            <w:tcW w:w="900" w:type="dxa"/>
            <w:vMerge w:val="restart"/>
            <w:tcBorders>
              <w:top w:val="nil"/>
              <w:left w:val="single" w:sz="4" w:space="0" w:color="auto"/>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bCs/>
                <w:color w:val="000000"/>
              </w:rPr>
              <w:t> </w:t>
            </w:r>
          </w:p>
        </w:tc>
        <w:tc>
          <w:tcPr>
            <w:tcW w:w="8298" w:type="dxa"/>
            <w:vMerge w:val="restart"/>
            <w:tcBorders>
              <w:top w:val="nil"/>
              <w:left w:val="single" w:sz="4" w:space="0" w:color="auto"/>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color w:val="000000"/>
              </w:rPr>
              <w:t> </w:t>
            </w:r>
          </w:p>
        </w:tc>
      </w:tr>
      <w:tr w:rsidR="00084418" w:rsidRPr="00D7316D">
        <w:trPr>
          <w:trHeight w:val="706"/>
        </w:trPr>
        <w:tc>
          <w:tcPr>
            <w:tcW w:w="1724" w:type="dxa"/>
            <w:vMerge/>
            <w:tcBorders>
              <w:top w:val="nil"/>
              <w:left w:val="single" w:sz="4" w:space="0" w:color="auto"/>
              <w:bottom w:val="single" w:sz="4"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tcBorders>
              <w:top w:val="nil"/>
              <w:left w:val="single" w:sz="4" w:space="0" w:color="auto"/>
              <w:bottom w:val="single" w:sz="4"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900" w:type="dxa"/>
            <w:vMerge/>
            <w:tcBorders>
              <w:top w:val="nil"/>
              <w:left w:val="single" w:sz="4" w:space="0" w:color="auto"/>
              <w:bottom w:val="single" w:sz="4"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8298" w:type="dxa"/>
            <w:vMerge/>
            <w:tcBorders>
              <w:top w:val="nil"/>
              <w:left w:val="single" w:sz="4" w:space="0" w:color="auto"/>
              <w:bottom w:val="single" w:sz="4"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r>
      <w:tr w:rsidR="00084418" w:rsidRPr="00D7316D">
        <w:trPr>
          <w:trHeight w:val="300"/>
        </w:trPr>
        <w:tc>
          <w:tcPr>
            <w:tcW w:w="1724" w:type="dxa"/>
            <w:vMerge w:val="restart"/>
            <w:tcBorders>
              <w:top w:val="nil"/>
              <w:left w:val="single" w:sz="4" w:space="0" w:color="auto"/>
              <w:bottom w:val="single" w:sz="4" w:space="0" w:color="000000"/>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bCs/>
                <w:color w:val="000000"/>
              </w:rPr>
            </w:pPr>
            <w:r w:rsidRPr="00D7316D">
              <w:rPr>
                <w:rFonts w:ascii="Times New Roman" w:hAnsi="Times New Roman" w:cs="Times New Roman"/>
                <w:bCs/>
                <w:color w:val="000000"/>
              </w:rPr>
              <w:t>Transportation</w:t>
            </w:r>
          </w:p>
          <w:p w:rsidR="00084418" w:rsidRPr="00D7316D" w:rsidRDefault="00084418" w:rsidP="000C6C90">
            <w:pPr>
              <w:widowControl w:val="0"/>
              <w:spacing w:after="0" w:line="480" w:lineRule="auto"/>
              <w:jc w:val="center"/>
              <w:rPr>
                <w:rFonts w:ascii="Times New Roman" w:hAnsi="Times New Roman" w:cs="Times New Roman"/>
                <w:color w:val="000000"/>
              </w:rPr>
            </w:pPr>
          </w:p>
          <w:p w:rsidR="00084418" w:rsidRPr="00D7316D" w:rsidRDefault="00084418" w:rsidP="000C6C90">
            <w:pPr>
              <w:pStyle w:val="StyleCentered"/>
              <w:widowControl w:val="0"/>
              <w:spacing w:after="0" w:line="480" w:lineRule="auto"/>
              <w:rPr>
                <w:rFonts w:ascii="Times New Roman" w:hAnsi="Times New Roman" w:cs="Times New Roman"/>
              </w:rPr>
            </w:pPr>
            <w:r w:rsidRPr="00D7316D">
              <w:rPr>
                <w:rFonts w:ascii="Times New Roman" w:hAnsi="Times New Roman" w:cs="Times New Roman"/>
              </w:rPr>
              <w:t>Federal Budget Super Category</w:t>
            </w:r>
          </w:p>
        </w:tc>
        <w:tc>
          <w:tcPr>
            <w:tcW w:w="2160" w:type="dxa"/>
            <w:vMerge w:val="restart"/>
            <w:tcBorders>
              <w:top w:val="nil"/>
              <w:left w:val="single" w:sz="4" w:space="0" w:color="auto"/>
              <w:bottom w:val="single" w:sz="4" w:space="0" w:color="000000"/>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bCs/>
                <w:color w:val="000000"/>
              </w:rPr>
              <w:t>Transportation</w:t>
            </w:r>
          </w:p>
        </w:tc>
        <w:tc>
          <w:tcPr>
            <w:tcW w:w="900"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bCs/>
                <w:color w:val="000000"/>
              </w:rPr>
              <w:t>1</w:t>
            </w:r>
          </w:p>
        </w:tc>
        <w:tc>
          <w:tcPr>
            <w:tcW w:w="8298"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bCs/>
                <w:color w:val="000000"/>
              </w:rPr>
              <w:t xml:space="preserve">General reference to domestic issues; repairing/ maintaining the nation's infrastructure (roads, bridges, </w:t>
            </w:r>
            <w:r w:rsidRPr="00D7316D">
              <w:rPr>
                <w:rFonts w:ascii="Times New Roman" w:hAnsi="Times New Roman" w:cs="Times New Roman"/>
                <w:color w:val="BFBFBF"/>
              </w:rPr>
              <w:t>dams</w:t>
            </w:r>
            <w:r w:rsidRPr="00D7316D">
              <w:rPr>
                <w:rFonts w:ascii="Times New Roman" w:hAnsi="Times New Roman" w:cs="Times New Roman"/>
                <w:color w:val="000000"/>
              </w:rPr>
              <w:t xml:space="preserve">, etc)  </w:t>
            </w:r>
          </w:p>
        </w:tc>
      </w:tr>
      <w:tr w:rsidR="00084418" w:rsidRPr="00D7316D">
        <w:trPr>
          <w:trHeight w:val="600"/>
        </w:trPr>
        <w:tc>
          <w:tcPr>
            <w:tcW w:w="1724" w:type="dxa"/>
            <w:vMerge/>
            <w:tcBorders>
              <w:top w:val="nil"/>
              <w:left w:val="single" w:sz="4" w:space="0" w:color="auto"/>
              <w:bottom w:val="single" w:sz="4" w:space="0" w:color="000000"/>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tcBorders>
              <w:top w:val="nil"/>
              <w:left w:val="single" w:sz="4" w:space="0" w:color="auto"/>
              <w:bottom w:val="single" w:sz="4" w:space="0" w:color="000000"/>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900"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bCs/>
                <w:color w:val="000000"/>
              </w:rPr>
              <w:t>451</w:t>
            </w:r>
          </w:p>
        </w:tc>
        <w:tc>
          <w:tcPr>
            <w:tcW w:w="8298"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bCs/>
                <w:color w:val="000000"/>
              </w:rPr>
              <w:t xml:space="preserve">For the regulation of interstate commerce, transportation, air travel, railways, government auto safety regulations; </w:t>
            </w:r>
            <w:r w:rsidRPr="00D7316D">
              <w:rPr>
                <w:rFonts w:ascii="Times New Roman" w:hAnsi="Times New Roman" w:cs="Times New Roman"/>
                <w:color w:val="BFBFBF"/>
              </w:rPr>
              <w:t>in favor of increased government regulation of business; mention of problems caused by deregulation</w:t>
            </w:r>
            <w:r w:rsidRPr="00D7316D">
              <w:rPr>
                <w:rFonts w:ascii="Times New Roman" w:hAnsi="Times New Roman" w:cs="Times New Roman"/>
                <w:color w:val="000000"/>
              </w:rPr>
              <w:t xml:space="preserve"> </w:t>
            </w:r>
          </w:p>
        </w:tc>
      </w:tr>
      <w:tr w:rsidR="00084418" w:rsidRPr="00D7316D">
        <w:trPr>
          <w:trHeight w:val="300"/>
        </w:trPr>
        <w:tc>
          <w:tcPr>
            <w:tcW w:w="1724" w:type="dxa"/>
            <w:vMerge/>
            <w:tcBorders>
              <w:top w:val="nil"/>
              <w:left w:val="single" w:sz="4" w:space="0" w:color="auto"/>
              <w:bottom w:val="single" w:sz="4" w:space="0" w:color="000000"/>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tcBorders>
              <w:top w:val="nil"/>
              <w:left w:val="single" w:sz="4" w:space="0" w:color="auto"/>
              <w:bottom w:val="single" w:sz="4" w:space="0" w:color="000000"/>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900"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bCs/>
                <w:color w:val="000000"/>
              </w:rPr>
              <w:t>452</w:t>
            </w:r>
          </w:p>
        </w:tc>
        <w:tc>
          <w:tcPr>
            <w:tcW w:w="8298"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bCs/>
                <w:color w:val="000000"/>
              </w:rPr>
              <w:t>Against (increased) regulation of interstate commerce, transportation; AIR TRAVEL, RAILWAYS, etc.</w:t>
            </w:r>
          </w:p>
        </w:tc>
      </w:tr>
      <w:tr w:rsidR="00084418" w:rsidRPr="00D7316D">
        <w:trPr>
          <w:trHeight w:val="300"/>
        </w:trPr>
        <w:tc>
          <w:tcPr>
            <w:tcW w:w="1724" w:type="dxa"/>
            <w:vMerge w:val="restart"/>
            <w:tcBorders>
              <w:top w:val="nil"/>
              <w:left w:val="single" w:sz="4" w:space="0" w:color="auto"/>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bCs/>
                <w:color w:val="000000"/>
              </w:rPr>
            </w:pPr>
            <w:r w:rsidRPr="00D7316D">
              <w:rPr>
                <w:rFonts w:ascii="Times New Roman" w:hAnsi="Times New Roman" w:cs="Times New Roman"/>
                <w:bCs/>
                <w:color w:val="000000"/>
              </w:rPr>
              <w:t>Community and regional development</w:t>
            </w:r>
          </w:p>
          <w:p w:rsidR="00084418" w:rsidRPr="00D7316D" w:rsidRDefault="00084418" w:rsidP="000C6C90">
            <w:pPr>
              <w:widowControl w:val="0"/>
              <w:spacing w:after="0" w:line="480" w:lineRule="auto"/>
              <w:jc w:val="center"/>
              <w:rPr>
                <w:rFonts w:ascii="Times New Roman" w:hAnsi="Times New Roman" w:cs="Times New Roman"/>
                <w:color w:val="000000"/>
              </w:rPr>
            </w:pPr>
          </w:p>
          <w:p w:rsidR="00084418" w:rsidRPr="00D7316D" w:rsidRDefault="00084418" w:rsidP="000C6C90">
            <w:pPr>
              <w:pStyle w:val="StyleCentered"/>
              <w:widowControl w:val="0"/>
              <w:spacing w:after="0" w:line="480" w:lineRule="auto"/>
              <w:rPr>
                <w:rFonts w:ascii="Times New Roman" w:hAnsi="Times New Roman" w:cs="Times New Roman"/>
              </w:rPr>
            </w:pPr>
            <w:r w:rsidRPr="00D7316D">
              <w:rPr>
                <w:rFonts w:ascii="Times New Roman" w:hAnsi="Times New Roman" w:cs="Times New Roman"/>
              </w:rPr>
              <w:t>Federal Budget Super Category</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bCs/>
                <w:color w:val="000000"/>
              </w:rPr>
              <w:t>Community and regional development</w:t>
            </w:r>
          </w:p>
        </w:tc>
        <w:tc>
          <w:tcPr>
            <w:tcW w:w="900"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bCs/>
                <w:color w:val="000000"/>
              </w:rPr>
              <w:t>1</w:t>
            </w:r>
          </w:p>
        </w:tc>
        <w:tc>
          <w:tcPr>
            <w:tcW w:w="8298"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color w:val="000000"/>
              </w:rPr>
              <w:t>General reference to domestic issues; repairing/ maintaining the nation's infrastructure (</w:t>
            </w:r>
            <w:r w:rsidRPr="00D7316D">
              <w:rPr>
                <w:rFonts w:ascii="Times New Roman" w:hAnsi="Times New Roman" w:cs="Times New Roman"/>
                <w:color w:val="BFBFBF"/>
              </w:rPr>
              <w:t>roads, bridges</w:t>
            </w:r>
            <w:r w:rsidRPr="00D7316D">
              <w:rPr>
                <w:rFonts w:ascii="Times New Roman" w:hAnsi="Times New Roman" w:cs="Times New Roman"/>
                <w:color w:val="000000"/>
              </w:rPr>
              <w:t xml:space="preserve">, dams, etc)  </w:t>
            </w:r>
          </w:p>
        </w:tc>
      </w:tr>
      <w:tr w:rsidR="00084418" w:rsidRPr="00D7316D">
        <w:trPr>
          <w:trHeight w:val="900"/>
        </w:trPr>
        <w:tc>
          <w:tcPr>
            <w:tcW w:w="1724" w:type="dxa"/>
            <w:vMerge/>
            <w:tcBorders>
              <w:top w:val="nil"/>
              <w:left w:val="single" w:sz="4" w:space="0" w:color="auto"/>
              <w:bottom w:val="single" w:sz="8"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tcBorders>
              <w:top w:val="nil"/>
              <w:left w:val="single" w:sz="4" w:space="0" w:color="auto"/>
              <w:bottom w:val="single" w:sz="4"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900"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bCs/>
                <w:color w:val="000000"/>
              </w:rPr>
              <w:t>160</w:t>
            </w:r>
          </w:p>
        </w:tc>
        <w:tc>
          <w:tcPr>
            <w:tcW w:w="8298"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BFBFBF"/>
              </w:rPr>
            </w:pPr>
            <w:r w:rsidRPr="00D7316D">
              <w:rPr>
                <w:rFonts w:ascii="Times New Roman" w:hAnsi="Times New Roman" w:cs="Times New Roman"/>
                <w:color w:val="BFBFBF"/>
              </w:rPr>
              <w:t>DEVELOPMENT OF NATURAL RESOURCES /ENERGY SOURCES</w:t>
            </w:r>
            <w:r w:rsidRPr="00D7316D">
              <w:rPr>
                <w:rFonts w:ascii="Times New Roman" w:hAnsi="Times New Roman" w:cs="Times New Roman"/>
                <w:color w:val="000000"/>
              </w:rPr>
              <w:t>; harbors, dams, canals, irrigation, flood control, navigation, reclamation; location, mining, stock-piling of minerals; water power, atomic power; development of alternative sources of energy(includes mentions of solar or nuclear power)</w:t>
            </w:r>
          </w:p>
        </w:tc>
      </w:tr>
      <w:tr w:rsidR="00084418" w:rsidRPr="00D7316D">
        <w:trPr>
          <w:trHeight w:val="706"/>
        </w:trPr>
        <w:tc>
          <w:tcPr>
            <w:tcW w:w="1724"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bCs/>
                <w:color w:val="000000"/>
              </w:rPr>
            </w:pPr>
            <w:r w:rsidRPr="00D7316D">
              <w:rPr>
                <w:rFonts w:ascii="Times New Roman" w:hAnsi="Times New Roman" w:cs="Times New Roman"/>
                <w:bCs/>
                <w:color w:val="000000"/>
              </w:rPr>
              <w:t>Education, training, employment, and social services</w:t>
            </w:r>
          </w:p>
          <w:p w:rsidR="00084418" w:rsidRPr="00D7316D" w:rsidRDefault="00084418" w:rsidP="000C6C90">
            <w:pPr>
              <w:widowControl w:val="0"/>
              <w:spacing w:after="0" w:line="480" w:lineRule="auto"/>
              <w:jc w:val="center"/>
              <w:rPr>
                <w:rFonts w:ascii="Times New Roman" w:hAnsi="Times New Roman" w:cs="Times New Roman"/>
                <w:color w:val="000000"/>
              </w:rPr>
            </w:pPr>
          </w:p>
          <w:p w:rsidR="00084418" w:rsidRPr="00D7316D" w:rsidRDefault="00084418" w:rsidP="000C6C90">
            <w:pPr>
              <w:pStyle w:val="StyleCentered"/>
              <w:widowControl w:val="0"/>
              <w:spacing w:after="0" w:line="480" w:lineRule="auto"/>
              <w:rPr>
                <w:rFonts w:ascii="Times New Roman" w:hAnsi="Times New Roman" w:cs="Times New Roman"/>
              </w:rPr>
            </w:pPr>
            <w:r w:rsidRPr="00D7316D">
              <w:rPr>
                <w:rFonts w:ascii="Times New Roman" w:hAnsi="Times New Roman" w:cs="Times New Roman"/>
              </w:rPr>
              <w:t>Federal Budget Super Category</w:t>
            </w:r>
          </w:p>
        </w:tc>
        <w:tc>
          <w:tcPr>
            <w:tcW w:w="2160" w:type="dxa"/>
            <w:vMerge w:val="restart"/>
            <w:tcBorders>
              <w:top w:val="nil"/>
              <w:left w:val="single" w:sz="8" w:space="0" w:color="auto"/>
              <w:bottom w:val="single" w:sz="4" w:space="0" w:color="000000"/>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color w:val="000000"/>
              </w:rPr>
              <w:t>Education and training</w:t>
            </w:r>
          </w:p>
        </w:tc>
        <w:tc>
          <w:tcPr>
            <w:tcW w:w="900" w:type="dxa"/>
            <w:vMerge w:val="restart"/>
            <w:tcBorders>
              <w:top w:val="nil"/>
              <w:left w:val="single" w:sz="4" w:space="0" w:color="auto"/>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color w:val="000000"/>
              </w:rPr>
              <w:t>20</w:t>
            </w:r>
          </w:p>
        </w:tc>
        <w:tc>
          <w:tcPr>
            <w:tcW w:w="8298" w:type="dxa"/>
            <w:vMerge w:val="restart"/>
            <w:tcBorders>
              <w:top w:val="nil"/>
              <w:left w:val="single" w:sz="4" w:space="0" w:color="auto"/>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color w:val="000000"/>
              </w:rPr>
              <w:t xml:space="preserve">EDUCATION; </w:t>
            </w:r>
            <w:r w:rsidRPr="00D7316D">
              <w:rPr>
                <w:rFonts w:ascii="Times New Roman" w:hAnsi="Times New Roman" w:cs="Times New Roman"/>
                <w:color w:val="BFBFBF"/>
              </w:rPr>
              <w:t>financial assistance for schools/colleges/ students</w:t>
            </w:r>
            <w:r w:rsidRPr="00D7316D">
              <w:rPr>
                <w:rFonts w:ascii="Times New Roman" w:hAnsi="Times New Roman" w:cs="Times New Roman"/>
                <w:color w:val="000000"/>
              </w:rPr>
              <w:t xml:space="preserve">; quality of education/the learning environment/teaching; </w:t>
            </w:r>
            <w:r w:rsidRPr="00D7316D">
              <w:rPr>
                <w:rFonts w:ascii="Times New Roman" w:hAnsi="Times New Roman" w:cs="Times New Roman"/>
                <w:color w:val="BFBFBF"/>
              </w:rPr>
              <w:t>the</w:t>
            </w:r>
            <w:r w:rsidRPr="00D7316D">
              <w:rPr>
                <w:rFonts w:ascii="Times New Roman" w:hAnsi="Times New Roman" w:cs="Times New Roman"/>
                <w:color w:val="000000"/>
              </w:rPr>
              <w:t xml:space="preserve"> </w:t>
            </w:r>
            <w:r w:rsidRPr="00D7316D">
              <w:rPr>
                <w:rFonts w:ascii="Times New Roman" w:hAnsi="Times New Roman" w:cs="Times New Roman"/>
                <w:color w:val="BFBFBF"/>
              </w:rPr>
              <w:t>high cost of college</w:t>
            </w:r>
            <w:r w:rsidRPr="00D7316D">
              <w:rPr>
                <w:rFonts w:ascii="Times New Roman" w:hAnsi="Times New Roman" w:cs="Times New Roman"/>
                <w:color w:val="000000"/>
              </w:rPr>
              <w:t xml:space="preserve">  *  </w:t>
            </w:r>
          </w:p>
        </w:tc>
      </w:tr>
      <w:tr w:rsidR="00084418" w:rsidRPr="00D7316D">
        <w:trPr>
          <w:trHeight w:val="706"/>
        </w:trPr>
        <w:tc>
          <w:tcPr>
            <w:tcW w:w="1724" w:type="dxa"/>
            <w:vMerge/>
            <w:tcBorders>
              <w:top w:val="single" w:sz="8" w:space="0" w:color="auto"/>
              <w:left w:val="single" w:sz="8" w:space="0" w:color="auto"/>
              <w:bottom w:val="single" w:sz="8" w:space="0" w:color="auto"/>
              <w:right w:val="single" w:sz="8"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tcBorders>
              <w:top w:val="nil"/>
              <w:left w:val="single" w:sz="8" w:space="0" w:color="auto"/>
              <w:bottom w:val="single" w:sz="4" w:space="0" w:color="000000"/>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900" w:type="dxa"/>
            <w:vMerge/>
            <w:tcBorders>
              <w:top w:val="nil"/>
              <w:left w:val="single" w:sz="4" w:space="0" w:color="auto"/>
              <w:bottom w:val="single" w:sz="4"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8298" w:type="dxa"/>
            <w:vMerge/>
            <w:tcBorders>
              <w:top w:val="nil"/>
              <w:left w:val="single" w:sz="4" w:space="0" w:color="auto"/>
              <w:bottom w:val="single" w:sz="4"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r>
      <w:tr w:rsidR="00084418" w:rsidRPr="00D7316D">
        <w:trPr>
          <w:trHeight w:val="706"/>
        </w:trPr>
        <w:tc>
          <w:tcPr>
            <w:tcW w:w="1724" w:type="dxa"/>
            <w:vMerge/>
            <w:tcBorders>
              <w:top w:val="single" w:sz="8" w:space="0" w:color="auto"/>
              <w:left w:val="single" w:sz="8" w:space="0" w:color="auto"/>
              <w:bottom w:val="single" w:sz="8" w:space="0" w:color="auto"/>
              <w:right w:val="single" w:sz="8"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val="restart"/>
            <w:tcBorders>
              <w:top w:val="nil"/>
              <w:left w:val="single" w:sz="8" w:space="0" w:color="auto"/>
              <w:bottom w:val="single" w:sz="4" w:space="0" w:color="000000"/>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color w:val="000000"/>
              </w:rPr>
              <w:t>School funding</w:t>
            </w:r>
          </w:p>
        </w:tc>
        <w:tc>
          <w:tcPr>
            <w:tcW w:w="900" w:type="dxa"/>
            <w:vMerge w:val="restart"/>
            <w:tcBorders>
              <w:top w:val="nil"/>
              <w:left w:val="single" w:sz="4" w:space="0" w:color="auto"/>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color w:val="000000"/>
              </w:rPr>
              <w:t>20</w:t>
            </w:r>
          </w:p>
        </w:tc>
        <w:tc>
          <w:tcPr>
            <w:tcW w:w="8298" w:type="dxa"/>
            <w:vMerge w:val="restart"/>
            <w:tcBorders>
              <w:top w:val="nil"/>
              <w:left w:val="single" w:sz="4" w:space="0" w:color="auto"/>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color w:val="000000"/>
              </w:rPr>
              <w:t xml:space="preserve">EDUCATION; financial assistance for schools/colleges/ </w:t>
            </w:r>
            <w:r w:rsidRPr="00D7316D">
              <w:rPr>
                <w:rFonts w:ascii="Times New Roman" w:hAnsi="Times New Roman" w:cs="Times New Roman"/>
                <w:color w:val="BFBFBF"/>
              </w:rPr>
              <w:t>students; quality of education/the learning environment/teaching; the high cost of college  *</w:t>
            </w:r>
            <w:r w:rsidRPr="00D7316D">
              <w:rPr>
                <w:rFonts w:ascii="Times New Roman" w:hAnsi="Times New Roman" w:cs="Times New Roman"/>
                <w:color w:val="000000"/>
              </w:rPr>
              <w:t xml:space="preserve">  </w:t>
            </w:r>
          </w:p>
        </w:tc>
      </w:tr>
      <w:tr w:rsidR="00084418" w:rsidRPr="00D7316D">
        <w:trPr>
          <w:trHeight w:val="706"/>
        </w:trPr>
        <w:tc>
          <w:tcPr>
            <w:tcW w:w="1724" w:type="dxa"/>
            <w:vMerge/>
            <w:tcBorders>
              <w:top w:val="single" w:sz="8" w:space="0" w:color="auto"/>
              <w:left w:val="single" w:sz="8" w:space="0" w:color="auto"/>
              <w:bottom w:val="single" w:sz="8" w:space="0" w:color="auto"/>
              <w:right w:val="single" w:sz="8"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tcBorders>
              <w:top w:val="nil"/>
              <w:left w:val="single" w:sz="8" w:space="0" w:color="auto"/>
              <w:bottom w:val="single" w:sz="4" w:space="0" w:color="000000"/>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900" w:type="dxa"/>
            <w:vMerge/>
            <w:tcBorders>
              <w:top w:val="nil"/>
              <w:left w:val="single" w:sz="4" w:space="0" w:color="auto"/>
              <w:bottom w:val="single" w:sz="4"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8298" w:type="dxa"/>
            <w:vMerge/>
            <w:tcBorders>
              <w:top w:val="nil"/>
              <w:left w:val="single" w:sz="4" w:space="0" w:color="auto"/>
              <w:bottom w:val="single" w:sz="4"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r>
      <w:tr w:rsidR="00084418" w:rsidRPr="00D7316D">
        <w:trPr>
          <w:trHeight w:val="600"/>
        </w:trPr>
        <w:tc>
          <w:tcPr>
            <w:tcW w:w="1724" w:type="dxa"/>
            <w:vMerge/>
            <w:tcBorders>
              <w:top w:val="single" w:sz="8" w:space="0" w:color="auto"/>
              <w:left w:val="single" w:sz="8" w:space="0" w:color="auto"/>
              <w:bottom w:val="single" w:sz="8" w:space="0" w:color="auto"/>
              <w:right w:val="single" w:sz="8"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val="restart"/>
            <w:tcBorders>
              <w:top w:val="nil"/>
              <w:left w:val="single" w:sz="8" w:space="0" w:color="auto"/>
              <w:bottom w:val="single" w:sz="4" w:space="0" w:color="000000"/>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bCs/>
                <w:iCs/>
                <w:color w:val="000000"/>
              </w:rPr>
            </w:pPr>
            <w:r w:rsidRPr="00D7316D">
              <w:rPr>
                <w:rFonts w:ascii="Times New Roman" w:hAnsi="Times New Roman" w:cs="Times New Roman"/>
                <w:bCs/>
                <w:iCs/>
                <w:color w:val="000000"/>
              </w:rPr>
              <w:t>Education</w:t>
            </w:r>
          </w:p>
          <w:p w:rsidR="00084418" w:rsidRPr="00D7316D" w:rsidRDefault="00084418" w:rsidP="000C6C90">
            <w:pPr>
              <w:widowControl w:val="0"/>
              <w:spacing w:after="0" w:line="480" w:lineRule="auto"/>
              <w:jc w:val="center"/>
              <w:rPr>
                <w:rFonts w:ascii="Times New Roman" w:hAnsi="Times New Roman" w:cs="Times New Roman"/>
                <w:bCs/>
                <w:i/>
                <w:iCs/>
                <w:color w:val="000000"/>
              </w:rPr>
            </w:pPr>
          </w:p>
          <w:p w:rsidR="00084418" w:rsidRPr="00D7316D" w:rsidRDefault="00084418" w:rsidP="000C6C90">
            <w:pPr>
              <w:widowControl w:val="0"/>
              <w:spacing w:after="0" w:line="480" w:lineRule="auto"/>
              <w:jc w:val="center"/>
              <w:rPr>
                <w:rFonts w:ascii="Times New Roman" w:hAnsi="Times New Roman" w:cs="Times New Roman"/>
                <w:i/>
                <w:iCs/>
                <w:color w:val="000000"/>
              </w:rPr>
            </w:pPr>
            <w:r w:rsidRPr="00D7316D">
              <w:rPr>
                <w:rFonts w:ascii="Times New Roman" w:hAnsi="Times New Roman" w:cs="Times New Roman"/>
                <w:bCs/>
                <w:i/>
                <w:iCs/>
                <w:color w:val="000000"/>
              </w:rPr>
              <w:t>Other</w:t>
            </w:r>
          </w:p>
        </w:tc>
        <w:tc>
          <w:tcPr>
            <w:tcW w:w="900"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bCs/>
                <w:color w:val="000000"/>
              </w:rPr>
              <w:t>20</w:t>
            </w:r>
          </w:p>
        </w:tc>
        <w:tc>
          <w:tcPr>
            <w:tcW w:w="8298"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color w:val="000000"/>
              </w:rPr>
              <w:t>EDUCATION; financial assistance for</w:t>
            </w:r>
            <w:r w:rsidRPr="00D7316D">
              <w:rPr>
                <w:rFonts w:ascii="Times New Roman" w:hAnsi="Times New Roman" w:cs="Times New Roman"/>
                <w:color w:val="BFBFBF"/>
              </w:rPr>
              <w:t xml:space="preserve"> schools/colleges/ </w:t>
            </w:r>
            <w:r w:rsidRPr="00D7316D">
              <w:rPr>
                <w:rFonts w:ascii="Times New Roman" w:hAnsi="Times New Roman" w:cs="Times New Roman"/>
                <w:color w:val="000000"/>
              </w:rPr>
              <w:t>students</w:t>
            </w:r>
            <w:r w:rsidRPr="00D7316D">
              <w:rPr>
                <w:rFonts w:ascii="Times New Roman" w:hAnsi="Times New Roman" w:cs="Times New Roman"/>
                <w:color w:val="BFBFBF"/>
              </w:rPr>
              <w:t xml:space="preserve">; quality of education/the learning environment/teaching; </w:t>
            </w:r>
            <w:r w:rsidRPr="00D7316D">
              <w:rPr>
                <w:rFonts w:ascii="Times New Roman" w:hAnsi="Times New Roman" w:cs="Times New Roman"/>
                <w:color w:val="000000"/>
              </w:rPr>
              <w:t xml:space="preserve">the high cost of college  *  </w:t>
            </w:r>
          </w:p>
        </w:tc>
      </w:tr>
      <w:tr w:rsidR="00084418" w:rsidRPr="00D7316D">
        <w:trPr>
          <w:trHeight w:val="300"/>
        </w:trPr>
        <w:tc>
          <w:tcPr>
            <w:tcW w:w="1724" w:type="dxa"/>
            <w:vMerge/>
            <w:tcBorders>
              <w:top w:val="single" w:sz="8" w:space="0" w:color="auto"/>
              <w:left w:val="single" w:sz="8" w:space="0" w:color="auto"/>
              <w:bottom w:val="single" w:sz="8" w:space="0" w:color="auto"/>
              <w:right w:val="single" w:sz="8"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tcBorders>
              <w:top w:val="nil"/>
              <w:left w:val="single" w:sz="8" w:space="0" w:color="auto"/>
              <w:bottom w:val="single" w:sz="4" w:space="0" w:color="000000"/>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i/>
                <w:iCs/>
                <w:color w:val="000000"/>
              </w:rPr>
            </w:pPr>
          </w:p>
        </w:tc>
        <w:tc>
          <w:tcPr>
            <w:tcW w:w="900"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bCs/>
                <w:color w:val="000000"/>
              </w:rPr>
              <w:t>384</w:t>
            </w:r>
          </w:p>
        </w:tc>
        <w:tc>
          <w:tcPr>
            <w:tcW w:w="8298"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BFBFBF"/>
              </w:rPr>
            </w:pPr>
            <w:r w:rsidRPr="00D7316D">
              <w:rPr>
                <w:rFonts w:ascii="Times New Roman" w:hAnsi="Times New Roman" w:cs="Times New Roman"/>
                <w:color w:val="BFBFBF"/>
              </w:rPr>
              <w:t>Religion (too) mixed up in politics;</w:t>
            </w:r>
            <w:r w:rsidRPr="00D7316D">
              <w:rPr>
                <w:rFonts w:ascii="Times New Roman" w:hAnsi="Times New Roman" w:cs="Times New Roman"/>
                <w:color w:val="000000"/>
              </w:rPr>
              <w:t xml:space="preserve"> prayer in school</w:t>
            </w:r>
          </w:p>
        </w:tc>
      </w:tr>
      <w:tr w:rsidR="00084418" w:rsidRPr="00D7316D">
        <w:trPr>
          <w:trHeight w:val="706"/>
        </w:trPr>
        <w:tc>
          <w:tcPr>
            <w:tcW w:w="1724"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bCs/>
                <w:color w:val="000000"/>
              </w:rPr>
            </w:pPr>
            <w:r w:rsidRPr="00D7316D">
              <w:rPr>
                <w:rFonts w:ascii="Times New Roman" w:hAnsi="Times New Roman" w:cs="Times New Roman"/>
                <w:bCs/>
                <w:color w:val="000000"/>
              </w:rPr>
              <w:t>Health</w:t>
            </w:r>
          </w:p>
          <w:p w:rsidR="00084418" w:rsidRPr="00D7316D" w:rsidRDefault="00084418" w:rsidP="000C6C90">
            <w:pPr>
              <w:widowControl w:val="0"/>
              <w:spacing w:after="0" w:line="480" w:lineRule="auto"/>
              <w:jc w:val="center"/>
              <w:rPr>
                <w:rFonts w:ascii="Times New Roman" w:hAnsi="Times New Roman" w:cs="Times New Roman"/>
                <w:color w:val="000000"/>
              </w:rPr>
            </w:pPr>
          </w:p>
          <w:p w:rsidR="00084418" w:rsidRPr="00D7316D" w:rsidRDefault="00084418" w:rsidP="000C6C90">
            <w:pPr>
              <w:pStyle w:val="StyleCentered"/>
              <w:widowControl w:val="0"/>
              <w:spacing w:after="0" w:line="480" w:lineRule="auto"/>
              <w:rPr>
                <w:rFonts w:ascii="Times New Roman" w:hAnsi="Times New Roman" w:cs="Times New Roman"/>
              </w:rPr>
            </w:pPr>
            <w:r w:rsidRPr="00D7316D">
              <w:rPr>
                <w:rFonts w:ascii="Times New Roman" w:hAnsi="Times New Roman" w:cs="Times New Roman"/>
              </w:rPr>
              <w:t>Federal Budget Super Category</w:t>
            </w:r>
          </w:p>
        </w:tc>
        <w:tc>
          <w:tcPr>
            <w:tcW w:w="2160" w:type="dxa"/>
            <w:vMerge w:val="restart"/>
            <w:tcBorders>
              <w:top w:val="nil"/>
              <w:left w:val="single" w:sz="8" w:space="0" w:color="auto"/>
              <w:bottom w:val="single" w:sz="4" w:space="0" w:color="000000"/>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color w:val="000000"/>
              </w:rPr>
              <w:t>Aids</w:t>
            </w:r>
          </w:p>
        </w:tc>
        <w:tc>
          <w:tcPr>
            <w:tcW w:w="900" w:type="dxa"/>
            <w:vMerge w:val="restart"/>
            <w:tcBorders>
              <w:top w:val="nil"/>
              <w:left w:val="single" w:sz="4" w:space="0" w:color="auto"/>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color w:val="000000"/>
              </w:rPr>
              <w:t>48</w:t>
            </w:r>
          </w:p>
        </w:tc>
        <w:tc>
          <w:tcPr>
            <w:tcW w:w="8298" w:type="dxa"/>
            <w:vMerge w:val="restart"/>
            <w:tcBorders>
              <w:top w:val="nil"/>
              <w:left w:val="single" w:sz="4" w:space="0" w:color="auto"/>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BFBFBF"/>
              </w:rPr>
            </w:pPr>
            <w:r w:rsidRPr="00D7316D">
              <w:rPr>
                <w:rFonts w:ascii="Times New Roman" w:hAnsi="Times New Roman" w:cs="Times New Roman"/>
                <w:color w:val="BFBFBF"/>
              </w:rPr>
              <w:t>Other specific references to health problems</w:t>
            </w:r>
            <w:r w:rsidRPr="00D7316D">
              <w:rPr>
                <w:rFonts w:ascii="Times New Roman" w:hAnsi="Times New Roman" w:cs="Times New Roman"/>
                <w:color w:val="000000"/>
              </w:rPr>
              <w:t xml:space="preserve">; AIDS; </w:t>
            </w:r>
            <w:r w:rsidRPr="00D7316D">
              <w:rPr>
                <w:rFonts w:ascii="Times New Roman" w:hAnsi="Times New Roman" w:cs="Times New Roman"/>
                <w:color w:val="BFBFBF"/>
              </w:rPr>
              <w:t>Stem cell research, biologic research</w:t>
            </w:r>
            <w:r w:rsidRPr="00D7316D">
              <w:rPr>
                <w:rFonts w:ascii="Times New Roman" w:hAnsi="Times New Roman" w:cs="Times New Roman"/>
                <w:color w:val="000000"/>
              </w:rPr>
              <w:t xml:space="preserve">  </w:t>
            </w:r>
          </w:p>
        </w:tc>
      </w:tr>
      <w:tr w:rsidR="00084418" w:rsidRPr="00D7316D">
        <w:trPr>
          <w:trHeight w:val="706"/>
        </w:trPr>
        <w:tc>
          <w:tcPr>
            <w:tcW w:w="1724" w:type="dxa"/>
            <w:vMerge/>
            <w:tcBorders>
              <w:top w:val="single" w:sz="8" w:space="0" w:color="auto"/>
              <w:left w:val="single" w:sz="8" w:space="0" w:color="auto"/>
              <w:bottom w:val="single" w:sz="8" w:space="0" w:color="auto"/>
              <w:right w:val="single" w:sz="8"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tcBorders>
              <w:top w:val="nil"/>
              <w:left w:val="single" w:sz="8" w:space="0" w:color="auto"/>
              <w:bottom w:val="single" w:sz="4" w:space="0" w:color="000000"/>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900" w:type="dxa"/>
            <w:vMerge/>
            <w:tcBorders>
              <w:top w:val="nil"/>
              <w:left w:val="single" w:sz="4" w:space="0" w:color="auto"/>
              <w:bottom w:val="single" w:sz="4"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8298" w:type="dxa"/>
            <w:vMerge/>
            <w:tcBorders>
              <w:top w:val="nil"/>
              <w:left w:val="single" w:sz="4" w:space="0" w:color="auto"/>
              <w:bottom w:val="single" w:sz="4"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BFBFBF"/>
              </w:rPr>
            </w:pPr>
          </w:p>
        </w:tc>
      </w:tr>
      <w:tr w:rsidR="00084418" w:rsidRPr="00D7316D">
        <w:trPr>
          <w:trHeight w:val="600"/>
        </w:trPr>
        <w:tc>
          <w:tcPr>
            <w:tcW w:w="1724" w:type="dxa"/>
            <w:vMerge/>
            <w:tcBorders>
              <w:top w:val="single" w:sz="8" w:space="0" w:color="auto"/>
              <w:left w:val="single" w:sz="8" w:space="0" w:color="auto"/>
              <w:bottom w:val="single" w:sz="8" w:space="0" w:color="auto"/>
              <w:right w:val="single" w:sz="8"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val="restart"/>
            <w:tcBorders>
              <w:top w:val="nil"/>
              <w:left w:val="single" w:sz="8" w:space="0" w:color="auto"/>
              <w:bottom w:val="single" w:sz="4" w:space="0" w:color="000000"/>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bCs/>
                <w:iCs/>
                <w:color w:val="000000"/>
              </w:rPr>
            </w:pPr>
            <w:r w:rsidRPr="00D7316D">
              <w:rPr>
                <w:rFonts w:ascii="Times New Roman" w:hAnsi="Times New Roman" w:cs="Times New Roman"/>
                <w:bCs/>
                <w:iCs/>
                <w:color w:val="000000"/>
              </w:rPr>
              <w:t>Health</w:t>
            </w:r>
          </w:p>
          <w:p w:rsidR="00084418" w:rsidRPr="00D7316D" w:rsidRDefault="00084418" w:rsidP="000C6C90">
            <w:pPr>
              <w:widowControl w:val="0"/>
              <w:spacing w:after="0" w:line="480" w:lineRule="auto"/>
              <w:jc w:val="center"/>
              <w:rPr>
                <w:rFonts w:ascii="Times New Roman" w:hAnsi="Times New Roman" w:cs="Times New Roman"/>
                <w:bCs/>
                <w:i/>
                <w:iCs/>
                <w:color w:val="000000"/>
              </w:rPr>
            </w:pPr>
          </w:p>
          <w:p w:rsidR="00084418" w:rsidRPr="00D7316D" w:rsidRDefault="00084418" w:rsidP="000C6C90">
            <w:pPr>
              <w:widowControl w:val="0"/>
              <w:spacing w:after="0" w:line="480" w:lineRule="auto"/>
              <w:jc w:val="center"/>
              <w:rPr>
                <w:rFonts w:ascii="Times New Roman" w:hAnsi="Times New Roman" w:cs="Times New Roman"/>
                <w:i/>
                <w:iCs/>
                <w:color w:val="000000"/>
              </w:rPr>
            </w:pPr>
            <w:r w:rsidRPr="00D7316D">
              <w:rPr>
                <w:rFonts w:ascii="Times New Roman" w:hAnsi="Times New Roman" w:cs="Times New Roman"/>
                <w:bCs/>
                <w:i/>
                <w:iCs/>
                <w:color w:val="000000"/>
              </w:rPr>
              <w:t>Other</w:t>
            </w:r>
          </w:p>
        </w:tc>
        <w:tc>
          <w:tcPr>
            <w:tcW w:w="900"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bCs/>
                <w:color w:val="000000"/>
              </w:rPr>
              <w:t>40</w:t>
            </w:r>
          </w:p>
        </w:tc>
        <w:tc>
          <w:tcPr>
            <w:tcW w:w="8298"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bCs/>
                <w:color w:val="000000"/>
              </w:rPr>
              <w:t xml:space="preserve">HEALTH PROBLEMS/COST OF MEDICAL CARE; quality of medical care; medical research/training of doctors and other health personnel; hospitals; National Health insurance program  </w:t>
            </w:r>
          </w:p>
        </w:tc>
      </w:tr>
      <w:tr w:rsidR="00084418" w:rsidRPr="00D7316D">
        <w:trPr>
          <w:trHeight w:val="300"/>
        </w:trPr>
        <w:tc>
          <w:tcPr>
            <w:tcW w:w="1724" w:type="dxa"/>
            <w:vMerge/>
            <w:tcBorders>
              <w:top w:val="single" w:sz="8" w:space="0" w:color="auto"/>
              <w:left w:val="single" w:sz="8" w:space="0" w:color="auto"/>
              <w:bottom w:val="single" w:sz="8" w:space="0" w:color="auto"/>
              <w:right w:val="single" w:sz="8"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tcBorders>
              <w:top w:val="nil"/>
              <w:left w:val="single" w:sz="8" w:space="0" w:color="auto"/>
              <w:bottom w:val="single" w:sz="4" w:space="0" w:color="000000"/>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i/>
                <w:iCs/>
                <w:color w:val="000000"/>
              </w:rPr>
            </w:pPr>
          </w:p>
        </w:tc>
        <w:tc>
          <w:tcPr>
            <w:tcW w:w="900"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bCs/>
                <w:color w:val="000000"/>
              </w:rPr>
              <w:t>48</w:t>
            </w:r>
          </w:p>
        </w:tc>
        <w:tc>
          <w:tcPr>
            <w:tcW w:w="8298"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bCs/>
                <w:color w:val="000000"/>
              </w:rPr>
              <w:t xml:space="preserve">Other specific references to health problems; </w:t>
            </w:r>
            <w:r w:rsidRPr="00D7316D">
              <w:rPr>
                <w:rFonts w:ascii="Times New Roman" w:hAnsi="Times New Roman" w:cs="Times New Roman"/>
                <w:color w:val="BFBFBF"/>
              </w:rPr>
              <w:t>AIDS</w:t>
            </w:r>
            <w:r w:rsidRPr="00D7316D">
              <w:rPr>
                <w:rFonts w:ascii="Times New Roman" w:hAnsi="Times New Roman" w:cs="Times New Roman"/>
                <w:color w:val="000000"/>
              </w:rPr>
              <w:t xml:space="preserve">; Stem cell research, biologic research  </w:t>
            </w:r>
          </w:p>
        </w:tc>
      </w:tr>
      <w:tr w:rsidR="00084418" w:rsidRPr="00D7316D">
        <w:trPr>
          <w:trHeight w:val="900"/>
        </w:trPr>
        <w:tc>
          <w:tcPr>
            <w:tcW w:w="1724" w:type="dxa"/>
            <w:tcBorders>
              <w:top w:val="single" w:sz="8" w:space="0" w:color="auto"/>
              <w:left w:val="single" w:sz="4" w:space="0" w:color="auto"/>
              <w:bottom w:val="single" w:sz="8"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bCs/>
                <w:color w:val="000000"/>
              </w:rPr>
            </w:pPr>
            <w:r w:rsidRPr="00D7316D">
              <w:rPr>
                <w:rFonts w:ascii="Times New Roman" w:hAnsi="Times New Roman" w:cs="Times New Roman"/>
                <w:bCs/>
                <w:color w:val="000000"/>
              </w:rPr>
              <w:t>Medicare</w:t>
            </w:r>
          </w:p>
          <w:p w:rsidR="00084418" w:rsidRPr="00D7316D" w:rsidRDefault="00084418" w:rsidP="000C6C90">
            <w:pPr>
              <w:widowControl w:val="0"/>
              <w:spacing w:after="0" w:line="480" w:lineRule="auto"/>
              <w:jc w:val="center"/>
              <w:rPr>
                <w:rFonts w:ascii="Times New Roman" w:hAnsi="Times New Roman" w:cs="Times New Roman"/>
                <w:color w:val="000000"/>
              </w:rPr>
            </w:pPr>
          </w:p>
          <w:p w:rsidR="00084418" w:rsidRPr="00D7316D" w:rsidRDefault="00084418" w:rsidP="000C6C90">
            <w:pPr>
              <w:pStyle w:val="StyleCentered"/>
              <w:widowControl w:val="0"/>
              <w:spacing w:after="0" w:line="480" w:lineRule="auto"/>
              <w:rPr>
                <w:rFonts w:ascii="Times New Roman" w:hAnsi="Times New Roman" w:cs="Times New Roman"/>
              </w:rPr>
            </w:pPr>
            <w:r w:rsidRPr="00D7316D">
              <w:rPr>
                <w:rFonts w:ascii="Times New Roman" w:hAnsi="Times New Roman" w:cs="Times New Roman"/>
              </w:rPr>
              <w:t>Federal Budget Super Category</w:t>
            </w:r>
          </w:p>
        </w:tc>
        <w:tc>
          <w:tcPr>
            <w:tcW w:w="2160"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bCs/>
                <w:color w:val="000000"/>
              </w:rPr>
              <w:t>Medicare</w:t>
            </w:r>
          </w:p>
        </w:tc>
        <w:tc>
          <w:tcPr>
            <w:tcW w:w="900"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bCs/>
                <w:color w:val="000000"/>
              </w:rPr>
              <w:t>30</w:t>
            </w:r>
          </w:p>
        </w:tc>
        <w:tc>
          <w:tcPr>
            <w:tcW w:w="8298"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bCs/>
                <w:color w:val="000000"/>
              </w:rPr>
              <w:t xml:space="preserve">AGED/ELDERLY; </w:t>
            </w:r>
            <w:r w:rsidRPr="00D7316D">
              <w:rPr>
                <w:rFonts w:ascii="Times New Roman" w:hAnsi="Times New Roman" w:cs="Times New Roman"/>
                <w:color w:val="BFBFBF"/>
              </w:rPr>
              <w:t>social security benefits; administration  of social security; medical care for the aged;</w:t>
            </w:r>
            <w:r w:rsidRPr="00D7316D">
              <w:rPr>
                <w:rFonts w:ascii="Times New Roman" w:hAnsi="Times New Roman" w:cs="Times New Roman"/>
                <w:color w:val="000000"/>
              </w:rPr>
              <w:t xml:space="preserve"> medicare [sic] benefits; </w:t>
            </w:r>
            <w:r w:rsidRPr="00D7316D">
              <w:rPr>
                <w:rFonts w:ascii="Times New Roman" w:hAnsi="Times New Roman" w:cs="Times New Roman"/>
                <w:color w:val="BFBFBF"/>
              </w:rPr>
              <w:t xml:space="preserve">insuring against catastrophic illness;  prescription drug program for elderly (Must say Medicare or Elderly/Aged healthcare, otherwise code under 040.)  </w:t>
            </w:r>
          </w:p>
        </w:tc>
      </w:tr>
      <w:tr w:rsidR="00084418" w:rsidRPr="00D7316D">
        <w:trPr>
          <w:trHeight w:val="300"/>
        </w:trPr>
        <w:tc>
          <w:tcPr>
            <w:tcW w:w="1724"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bCs/>
                <w:color w:val="000000"/>
              </w:rPr>
            </w:pPr>
            <w:r w:rsidRPr="00D7316D">
              <w:rPr>
                <w:rFonts w:ascii="Times New Roman" w:hAnsi="Times New Roman" w:cs="Times New Roman"/>
                <w:bCs/>
                <w:color w:val="000000"/>
              </w:rPr>
              <w:t>Income security</w:t>
            </w:r>
          </w:p>
          <w:p w:rsidR="00084418" w:rsidRPr="00D7316D" w:rsidRDefault="00084418" w:rsidP="000C6C90">
            <w:pPr>
              <w:widowControl w:val="0"/>
              <w:spacing w:after="0" w:line="480" w:lineRule="auto"/>
              <w:jc w:val="center"/>
              <w:rPr>
                <w:rFonts w:ascii="Times New Roman" w:hAnsi="Times New Roman" w:cs="Times New Roman"/>
                <w:color w:val="000000"/>
              </w:rPr>
            </w:pPr>
          </w:p>
          <w:p w:rsidR="00084418" w:rsidRPr="00D7316D" w:rsidRDefault="00084418" w:rsidP="000C6C90">
            <w:pPr>
              <w:pStyle w:val="StyleCentered"/>
              <w:widowControl w:val="0"/>
              <w:spacing w:after="0" w:line="480" w:lineRule="auto"/>
              <w:rPr>
                <w:rFonts w:ascii="Times New Roman" w:hAnsi="Times New Roman" w:cs="Times New Roman"/>
              </w:rPr>
            </w:pPr>
            <w:r w:rsidRPr="00D7316D">
              <w:rPr>
                <w:rFonts w:ascii="Times New Roman" w:hAnsi="Times New Roman" w:cs="Times New Roman"/>
              </w:rPr>
              <w:t>Federal Budget Super Category</w:t>
            </w:r>
          </w:p>
        </w:tc>
        <w:tc>
          <w:tcPr>
            <w:tcW w:w="2160" w:type="dxa"/>
            <w:vMerge w:val="restart"/>
            <w:tcBorders>
              <w:top w:val="nil"/>
              <w:left w:val="single" w:sz="8" w:space="0" w:color="auto"/>
              <w:bottom w:val="single" w:sz="4" w:space="0" w:color="000000"/>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color w:val="000000"/>
              </w:rPr>
              <w:t>Welfare</w:t>
            </w:r>
          </w:p>
        </w:tc>
        <w:tc>
          <w:tcPr>
            <w:tcW w:w="900"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color w:val="000000"/>
              </w:rPr>
              <w:t>90</w:t>
            </w:r>
          </w:p>
        </w:tc>
        <w:tc>
          <w:tcPr>
            <w:tcW w:w="8298"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color w:val="000000"/>
              </w:rPr>
              <w:t xml:space="preserve">SOCIAL WELFARE PROBLEMS; "welfare"--NFS  </w:t>
            </w:r>
          </w:p>
        </w:tc>
      </w:tr>
      <w:tr w:rsidR="00084418" w:rsidRPr="00D7316D">
        <w:trPr>
          <w:trHeight w:val="300"/>
        </w:trPr>
        <w:tc>
          <w:tcPr>
            <w:tcW w:w="1724" w:type="dxa"/>
            <w:vMerge/>
            <w:tcBorders>
              <w:top w:val="single" w:sz="8" w:space="0" w:color="auto"/>
              <w:left w:val="single" w:sz="8" w:space="0" w:color="auto"/>
              <w:bottom w:val="single" w:sz="8" w:space="0" w:color="auto"/>
              <w:right w:val="single" w:sz="8"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tcBorders>
              <w:top w:val="nil"/>
              <w:left w:val="single" w:sz="8" w:space="0" w:color="auto"/>
              <w:bottom w:val="single" w:sz="4" w:space="0" w:color="000000"/>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900"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color w:val="000000"/>
              </w:rPr>
              <w:t>91</w:t>
            </w:r>
          </w:p>
        </w:tc>
        <w:tc>
          <w:tcPr>
            <w:tcW w:w="8298"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color w:val="000000"/>
              </w:rPr>
              <w:t>For general or other social welfare programs; "we need to help people more"</w:t>
            </w:r>
          </w:p>
        </w:tc>
      </w:tr>
      <w:tr w:rsidR="00084418" w:rsidRPr="00D7316D">
        <w:trPr>
          <w:trHeight w:val="600"/>
        </w:trPr>
        <w:tc>
          <w:tcPr>
            <w:tcW w:w="1724" w:type="dxa"/>
            <w:vMerge/>
            <w:tcBorders>
              <w:top w:val="single" w:sz="8" w:space="0" w:color="auto"/>
              <w:left w:val="single" w:sz="8" w:space="0" w:color="auto"/>
              <w:bottom w:val="single" w:sz="8" w:space="0" w:color="auto"/>
              <w:right w:val="single" w:sz="8"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tcBorders>
              <w:top w:val="nil"/>
              <w:left w:val="single" w:sz="8" w:space="0" w:color="auto"/>
              <w:bottom w:val="single" w:sz="4" w:space="0" w:color="000000"/>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900"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color w:val="000000"/>
              </w:rPr>
              <w:t>92</w:t>
            </w:r>
          </w:p>
        </w:tc>
        <w:tc>
          <w:tcPr>
            <w:tcW w:w="8298"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color w:val="000000"/>
              </w:rPr>
              <w:t>Against general or other social welfare programs; "too many give away programs for the people who don't deserve it"; for welfare reform</w:t>
            </w:r>
          </w:p>
        </w:tc>
      </w:tr>
      <w:tr w:rsidR="00084418" w:rsidRPr="00D7316D">
        <w:trPr>
          <w:trHeight w:val="300"/>
        </w:trPr>
        <w:tc>
          <w:tcPr>
            <w:tcW w:w="1724" w:type="dxa"/>
            <w:vMerge/>
            <w:tcBorders>
              <w:top w:val="single" w:sz="8" w:space="0" w:color="auto"/>
              <w:left w:val="single" w:sz="8" w:space="0" w:color="auto"/>
              <w:bottom w:val="single" w:sz="8" w:space="0" w:color="auto"/>
              <w:right w:val="single" w:sz="8"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tcBorders>
              <w:top w:val="nil"/>
              <w:left w:val="single" w:sz="8" w:space="0" w:color="auto"/>
              <w:bottom w:val="single" w:sz="4" w:space="0" w:color="000000"/>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900"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color w:val="000000"/>
              </w:rPr>
              <w:t>99</w:t>
            </w:r>
          </w:p>
        </w:tc>
        <w:tc>
          <w:tcPr>
            <w:tcW w:w="8298"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color w:val="000000"/>
              </w:rPr>
              <w:t>Other specific mentions of social welfare problems</w:t>
            </w:r>
          </w:p>
        </w:tc>
      </w:tr>
      <w:tr w:rsidR="00084418" w:rsidRPr="00D7316D">
        <w:trPr>
          <w:trHeight w:val="600"/>
        </w:trPr>
        <w:tc>
          <w:tcPr>
            <w:tcW w:w="1724" w:type="dxa"/>
            <w:vMerge/>
            <w:tcBorders>
              <w:top w:val="single" w:sz="8" w:space="0" w:color="auto"/>
              <w:left w:val="single" w:sz="8" w:space="0" w:color="auto"/>
              <w:bottom w:val="single" w:sz="8" w:space="0" w:color="auto"/>
              <w:right w:val="single" w:sz="8"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val="restart"/>
            <w:tcBorders>
              <w:top w:val="nil"/>
              <w:left w:val="single" w:sz="8" w:space="0" w:color="auto"/>
              <w:bottom w:val="single" w:sz="4" w:space="0" w:color="000000"/>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color w:val="000000"/>
              </w:rPr>
              <w:t>Poverty-hunger-homelessness</w:t>
            </w:r>
          </w:p>
        </w:tc>
        <w:tc>
          <w:tcPr>
            <w:tcW w:w="900"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color w:val="000000"/>
              </w:rPr>
              <w:t>60</w:t>
            </w:r>
          </w:p>
        </w:tc>
        <w:tc>
          <w:tcPr>
            <w:tcW w:w="8298"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color w:val="000000"/>
              </w:rPr>
              <w:t>POVERTY; aid to the poor/underprivileged people; help for the (truly) needy; welfare programs (such as ADC); general reference to anti-poverty programs; hunger/help for hungry people in the U.S.</w:t>
            </w:r>
          </w:p>
        </w:tc>
      </w:tr>
      <w:tr w:rsidR="00084418" w:rsidRPr="00D7316D">
        <w:trPr>
          <w:trHeight w:val="300"/>
        </w:trPr>
        <w:tc>
          <w:tcPr>
            <w:tcW w:w="1724" w:type="dxa"/>
            <w:vMerge/>
            <w:tcBorders>
              <w:top w:val="single" w:sz="8" w:space="0" w:color="auto"/>
              <w:left w:val="single" w:sz="8" w:space="0" w:color="auto"/>
              <w:bottom w:val="single" w:sz="8" w:space="0" w:color="auto"/>
              <w:right w:val="single" w:sz="8"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tcBorders>
              <w:top w:val="nil"/>
              <w:left w:val="single" w:sz="8" w:space="0" w:color="auto"/>
              <w:bottom w:val="single" w:sz="4" w:space="0" w:color="000000"/>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900"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color w:val="000000"/>
              </w:rPr>
              <w:t>120</w:t>
            </w:r>
          </w:p>
        </w:tc>
        <w:tc>
          <w:tcPr>
            <w:tcW w:w="8298"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color w:val="000000"/>
              </w:rPr>
              <w:t>WORLD FOOD PROBLEMS; food shortages/starvation/famine (not 406 or 407)</w:t>
            </w:r>
          </w:p>
        </w:tc>
      </w:tr>
      <w:tr w:rsidR="00084418" w:rsidRPr="00D7316D">
        <w:trPr>
          <w:trHeight w:val="300"/>
        </w:trPr>
        <w:tc>
          <w:tcPr>
            <w:tcW w:w="1724" w:type="dxa"/>
            <w:vMerge/>
            <w:tcBorders>
              <w:top w:val="single" w:sz="8" w:space="0" w:color="auto"/>
              <w:left w:val="single" w:sz="8" w:space="0" w:color="auto"/>
              <w:bottom w:val="single" w:sz="8" w:space="0" w:color="auto"/>
              <w:right w:val="single" w:sz="8"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tcBorders>
              <w:top w:val="nil"/>
              <w:left w:val="single" w:sz="8" w:space="0" w:color="auto"/>
              <w:bottom w:val="single" w:sz="4" w:space="0" w:color="000000"/>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900"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color w:val="000000"/>
              </w:rPr>
              <w:t>407</w:t>
            </w:r>
          </w:p>
        </w:tc>
        <w:tc>
          <w:tcPr>
            <w:tcW w:w="8298"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color w:val="000000"/>
              </w:rPr>
              <w:t xml:space="preserve">Food shortages; </w:t>
            </w:r>
            <w:r w:rsidRPr="00D7316D">
              <w:rPr>
                <w:rFonts w:ascii="Times New Roman" w:hAnsi="Times New Roman" w:cs="Times New Roman"/>
                <w:color w:val="BFBFBF"/>
              </w:rPr>
              <w:t>economic aspects of food shortages, e.g., price of sugar (other references, code 120)</w:t>
            </w:r>
          </w:p>
        </w:tc>
      </w:tr>
      <w:tr w:rsidR="00084418" w:rsidRPr="00D7316D">
        <w:trPr>
          <w:trHeight w:val="706"/>
        </w:trPr>
        <w:tc>
          <w:tcPr>
            <w:tcW w:w="1724" w:type="dxa"/>
            <w:vMerge/>
            <w:tcBorders>
              <w:top w:val="single" w:sz="8" w:space="0" w:color="auto"/>
              <w:left w:val="single" w:sz="8" w:space="0" w:color="auto"/>
              <w:bottom w:val="single" w:sz="8" w:space="0" w:color="auto"/>
              <w:right w:val="single" w:sz="8"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val="restart"/>
            <w:tcBorders>
              <w:top w:val="nil"/>
              <w:left w:val="single" w:sz="8" w:space="0" w:color="auto"/>
              <w:bottom w:val="single" w:sz="4" w:space="0" w:color="000000"/>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color w:val="000000"/>
              </w:rPr>
              <w:t>Unemployment</w:t>
            </w:r>
          </w:p>
        </w:tc>
        <w:tc>
          <w:tcPr>
            <w:tcW w:w="900" w:type="dxa"/>
            <w:vMerge w:val="restart"/>
            <w:tcBorders>
              <w:top w:val="nil"/>
              <w:left w:val="single" w:sz="4" w:space="0" w:color="auto"/>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color w:val="000000"/>
              </w:rPr>
              <w:t>10</w:t>
            </w:r>
          </w:p>
        </w:tc>
        <w:tc>
          <w:tcPr>
            <w:tcW w:w="8298" w:type="dxa"/>
            <w:vMerge w:val="restart"/>
            <w:tcBorders>
              <w:top w:val="nil"/>
              <w:left w:val="single" w:sz="4" w:space="0" w:color="auto"/>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color w:val="000000"/>
              </w:rPr>
              <w:t>UNEMPLOYMENT; the number of people with jobs; unemployment rate/</w:t>
            </w:r>
            <w:r w:rsidRPr="00D7316D">
              <w:rPr>
                <w:rFonts w:ascii="Times New Roman" w:hAnsi="Times New Roman" w:cs="Times New Roman"/>
                <w:color w:val="BFBFBF"/>
              </w:rPr>
              <w:t>compensation</w:t>
            </w:r>
            <w:r w:rsidRPr="00D7316D">
              <w:rPr>
                <w:rFonts w:ascii="Times New Roman" w:hAnsi="Times New Roman" w:cs="Times New Roman"/>
                <w:color w:val="000000"/>
              </w:rPr>
              <w:t>; job retraining</w:t>
            </w:r>
          </w:p>
        </w:tc>
      </w:tr>
      <w:tr w:rsidR="00084418" w:rsidRPr="00D7316D">
        <w:trPr>
          <w:trHeight w:val="706"/>
        </w:trPr>
        <w:tc>
          <w:tcPr>
            <w:tcW w:w="1724" w:type="dxa"/>
            <w:vMerge/>
            <w:tcBorders>
              <w:top w:val="single" w:sz="8" w:space="0" w:color="auto"/>
              <w:left w:val="single" w:sz="8" w:space="0" w:color="auto"/>
              <w:bottom w:val="single" w:sz="8" w:space="0" w:color="auto"/>
              <w:right w:val="single" w:sz="8"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tcBorders>
              <w:top w:val="nil"/>
              <w:left w:val="single" w:sz="8" w:space="0" w:color="auto"/>
              <w:bottom w:val="single" w:sz="4" w:space="0" w:color="000000"/>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900" w:type="dxa"/>
            <w:vMerge/>
            <w:tcBorders>
              <w:top w:val="nil"/>
              <w:left w:val="single" w:sz="4" w:space="0" w:color="auto"/>
              <w:bottom w:val="single" w:sz="4"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8298" w:type="dxa"/>
            <w:vMerge/>
            <w:tcBorders>
              <w:top w:val="nil"/>
              <w:left w:val="single" w:sz="4" w:space="0" w:color="auto"/>
              <w:bottom w:val="single" w:sz="4"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r>
      <w:tr w:rsidR="00084418" w:rsidRPr="00D7316D">
        <w:trPr>
          <w:trHeight w:val="706"/>
        </w:trPr>
        <w:tc>
          <w:tcPr>
            <w:tcW w:w="1724" w:type="dxa"/>
            <w:vMerge/>
            <w:tcBorders>
              <w:top w:val="single" w:sz="8" w:space="0" w:color="auto"/>
              <w:left w:val="single" w:sz="8" w:space="0" w:color="auto"/>
              <w:bottom w:val="single" w:sz="8" w:space="0" w:color="auto"/>
              <w:right w:val="single" w:sz="8"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val="restart"/>
            <w:tcBorders>
              <w:top w:val="nil"/>
              <w:left w:val="single" w:sz="8" w:space="0" w:color="auto"/>
              <w:bottom w:val="single" w:sz="4" w:space="0" w:color="000000"/>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color w:val="000000"/>
              </w:rPr>
              <w:t>Housing</w:t>
            </w:r>
          </w:p>
        </w:tc>
        <w:tc>
          <w:tcPr>
            <w:tcW w:w="900" w:type="dxa"/>
            <w:vMerge w:val="restart"/>
            <w:tcBorders>
              <w:top w:val="nil"/>
              <w:left w:val="single" w:sz="4" w:space="0" w:color="auto"/>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color w:val="000000"/>
              </w:rPr>
              <w:t>50</w:t>
            </w:r>
          </w:p>
        </w:tc>
        <w:tc>
          <w:tcPr>
            <w:tcW w:w="8298" w:type="dxa"/>
            <w:vMerge w:val="restart"/>
            <w:tcBorders>
              <w:top w:val="nil"/>
              <w:left w:val="single" w:sz="4" w:space="0" w:color="auto"/>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color w:val="000000"/>
              </w:rPr>
              <w:t xml:space="preserve">HOUSING; providing housing for the poor/homeless; ability of young people to afford to buy homes/find homes to buy  </w:t>
            </w:r>
          </w:p>
        </w:tc>
      </w:tr>
      <w:tr w:rsidR="00084418" w:rsidRPr="00D7316D">
        <w:trPr>
          <w:trHeight w:val="706"/>
        </w:trPr>
        <w:tc>
          <w:tcPr>
            <w:tcW w:w="1724" w:type="dxa"/>
            <w:vMerge/>
            <w:tcBorders>
              <w:top w:val="single" w:sz="8" w:space="0" w:color="auto"/>
              <w:left w:val="single" w:sz="8" w:space="0" w:color="auto"/>
              <w:bottom w:val="single" w:sz="8" w:space="0" w:color="auto"/>
              <w:right w:val="single" w:sz="8"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tcBorders>
              <w:top w:val="nil"/>
              <w:left w:val="single" w:sz="8" w:space="0" w:color="auto"/>
              <w:bottom w:val="single" w:sz="4" w:space="0" w:color="000000"/>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900" w:type="dxa"/>
            <w:vMerge/>
            <w:tcBorders>
              <w:top w:val="nil"/>
              <w:left w:val="single" w:sz="4" w:space="0" w:color="auto"/>
              <w:bottom w:val="single" w:sz="4"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8298" w:type="dxa"/>
            <w:vMerge/>
            <w:tcBorders>
              <w:top w:val="nil"/>
              <w:left w:val="single" w:sz="4" w:space="0" w:color="auto"/>
              <w:bottom w:val="single" w:sz="4"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r>
      <w:tr w:rsidR="00084418" w:rsidRPr="00D7316D">
        <w:trPr>
          <w:trHeight w:val="300"/>
        </w:trPr>
        <w:tc>
          <w:tcPr>
            <w:tcW w:w="1724" w:type="dxa"/>
            <w:vMerge/>
            <w:tcBorders>
              <w:top w:val="single" w:sz="8" w:space="0" w:color="auto"/>
              <w:left w:val="single" w:sz="8" w:space="0" w:color="auto"/>
              <w:bottom w:val="single" w:sz="8" w:space="0" w:color="auto"/>
              <w:right w:val="single" w:sz="8"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val="restart"/>
            <w:tcBorders>
              <w:top w:val="nil"/>
              <w:left w:val="single" w:sz="8" w:space="0" w:color="auto"/>
              <w:bottom w:val="single" w:sz="4" w:space="0" w:color="000000"/>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bCs/>
                <w:iCs/>
                <w:color w:val="000000"/>
              </w:rPr>
            </w:pPr>
            <w:r w:rsidRPr="00D7316D">
              <w:rPr>
                <w:rFonts w:ascii="Times New Roman" w:hAnsi="Times New Roman" w:cs="Times New Roman"/>
                <w:bCs/>
                <w:iCs/>
                <w:color w:val="000000"/>
              </w:rPr>
              <w:t>Income security</w:t>
            </w:r>
          </w:p>
          <w:p w:rsidR="00084418" w:rsidRPr="00D7316D" w:rsidRDefault="00084418" w:rsidP="000C6C90">
            <w:pPr>
              <w:widowControl w:val="0"/>
              <w:spacing w:after="0" w:line="480" w:lineRule="auto"/>
              <w:jc w:val="center"/>
              <w:rPr>
                <w:rFonts w:ascii="Times New Roman" w:hAnsi="Times New Roman" w:cs="Times New Roman"/>
                <w:bCs/>
                <w:iCs/>
                <w:color w:val="000000"/>
              </w:rPr>
            </w:pPr>
          </w:p>
          <w:p w:rsidR="00084418" w:rsidRPr="00D7316D" w:rsidRDefault="00084418" w:rsidP="000C6C90">
            <w:pPr>
              <w:widowControl w:val="0"/>
              <w:spacing w:after="0" w:line="480" w:lineRule="auto"/>
              <w:jc w:val="center"/>
              <w:rPr>
                <w:rFonts w:ascii="Times New Roman" w:hAnsi="Times New Roman" w:cs="Times New Roman"/>
                <w:i/>
                <w:iCs/>
                <w:color w:val="000000"/>
              </w:rPr>
            </w:pPr>
            <w:r w:rsidRPr="00D7316D">
              <w:rPr>
                <w:rFonts w:ascii="Times New Roman" w:hAnsi="Times New Roman" w:cs="Times New Roman"/>
                <w:bCs/>
                <w:i/>
                <w:iCs/>
                <w:color w:val="000000"/>
              </w:rPr>
              <w:t>Other</w:t>
            </w:r>
          </w:p>
        </w:tc>
        <w:tc>
          <w:tcPr>
            <w:tcW w:w="900"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color w:val="000000"/>
              </w:rPr>
              <w:t>10</w:t>
            </w:r>
          </w:p>
        </w:tc>
        <w:tc>
          <w:tcPr>
            <w:tcW w:w="8298"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BFBFBF"/>
              </w:rPr>
            </w:pPr>
            <w:r w:rsidRPr="00D7316D">
              <w:rPr>
                <w:rFonts w:ascii="Times New Roman" w:hAnsi="Times New Roman" w:cs="Times New Roman"/>
                <w:color w:val="BFBFBF"/>
              </w:rPr>
              <w:t>UNEMPLOYMENT; the number of people with jobs; unemployment rate</w:t>
            </w:r>
            <w:r w:rsidRPr="00D7316D">
              <w:rPr>
                <w:rFonts w:ascii="Times New Roman" w:hAnsi="Times New Roman" w:cs="Times New Roman"/>
                <w:color w:val="000000"/>
              </w:rPr>
              <w:t xml:space="preserve">/compensation; </w:t>
            </w:r>
            <w:r w:rsidRPr="00D7316D">
              <w:rPr>
                <w:rFonts w:ascii="Times New Roman" w:hAnsi="Times New Roman" w:cs="Times New Roman"/>
                <w:color w:val="BFBFBF"/>
              </w:rPr>
              <w:t>job retraining</w:t>
            </w:r>
          </w:p>
        </w:tc>
      </w:tr>
      <w:tr w:rsidR="00084418" w:rsidRPr="00D7316D">
        <w:trPr>
          <w:trHeight w:val="300"/>
        </w:trPr>
        <w:tc>
          <w:tcPr>
            <w:tcW w:w="1724" w:type="dxa"/>
            <w:vMerge/>
            <w:tcBorders>
              <w:top w:val="single" w:sz="8" w:space="0" w:color="auto"/>
              <w:left w:val="single" w:sz="8" w:space="0" w:color="auto"/>
              <w:bottom w:val="single" w:sz="8" w:space="0" w:color="auto"/>
              <w:right w:val="single" w:sz="8"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tcBorders>
              <w:top w:val="nil"/>
              <w:left w:val="single" w:sz="8" w:space="0" w:color="auto"/>
              <w:bottom w:val="single" w:sz="4" w:space="0" w:color="000000"/>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i/>
                <w:iCs/>
                <w:color w:val="000000"/>
              </w:rPr>
            </w:pPr>
          </w:p>
        </w:tc>
        <w:tc>
          <w:tcPr>
            <w:tcW w:w="900" w:type="dxa"/>
            <w:tcBorders>
              <w:top w:val="nil"/>
              <w:left w:val="nil"/>
              <w:bottom w:val="nil"/>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bCs/>
                <w:color w:val="000000"/>
              </w:rPr>
              <w:t>405</w:t>
            </w:r>
          </w:p>
        </w:tc>
        <w:tc>
          <w:tcPr>
            <w:tcW w:w="8298" w:type="dxa"/>
            <w:tcBorders>
              <w:top w:val="nil"/>
              <w:left w:val="nil"/>
              <w:bottom w:val="nil"/>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bCs/>
                <w:color w:val="000000"/>
              </w:rPr>
              <w:t>MINIMUM WAGE, any mention; any mention of wage levels</w:t>
            </w:r>
          </w:p>
        </w:tc>
      </w:tr>
      <w:tr w:rsidR="00084418" w:rsidRPr="00D7316D">
        <w:trPr>
          <w:trHeight w:val="300"/>
        </w:trPr>
        <w:tc>
          <w:tcPr>
            <w:tcW w:w="1724" w:type="dxa"/>
            <w:vMerge/>
            <w:tcBorders>
              <w:top w:val="single" w:sz="8" w:space="0" w:color="auto"/>
              <w:left w:val="single" w:sz="8" w:space="0" w:color="auto"/>
              <w:bottom w:val="single" w:sz="8" w:space="0" w:color="auto"/>
              <w:right w:val="single" w:sz="8"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tcBorders>
              <w:top w:val="nil"/>
              <w:left w:val="single" w:sz="8" w:space="0" w:color="auto"/>
              <w:bottom w:val="single" w:sz="4" w:space="0" w:color="000000"/>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i/>
                <w:iCs/>
                <w:color w:val="000000"/>
              </w:rPr>
            </w:pPr>
          </w:p>
        </w:tc>
        <w:tc>
          <w:tcPr>
            <w:tcW w:w="900" w:type="dxa"/>
            <w:tcBorders>
              <w:top w:val="single" w:sz="4" w:space="0" w:color="auto"/>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bCs/>
                <w:color w:val="000000"/>
              </w:rPr>
              <w:t>424</w:t>
            </w:r>
          </w:p>
        </w:tc>
        <w:tc>
          <w:tcPr>
            <w:tcW w:w="8298" w:type="dxa"/>
            <w:tcBorders>
              <w:top w:val="single" w:sz="4" w:space="0" w:color="auto"/>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BFBFBF"/>
              </w:rPr>
            </w:pPr>
            <w:r w:rsidRPr="00D7316D">
              <w:rPr>
                <w:rFonts w:ascii="Times New Roman" w:hAnsi="Times New Roman" w:cs="Times New Roman"/>
                <w:color w:val="BFBFBF"/>
              </w:rPr>
              <w:t xml:space="preserve">PRODUCTIVITY of American industry; </w:t>
            </w:r>
            <w:r w:rsidRPr="00D7316D">
              <w:rPr>
                <w:rFonts w:ascii="Times New Roman" w:hAnsi="Times New Roman" w:cs="Times New Roman"/>
                <w:color w:val="000000"/>
              </w:rPr>
              <w:t xml:space="preserve">"giving a day's work for a day's pay"; </w:t>
            </w:r>
            <w:r w:rsidRPr="00D7316D">
              <w:rPr>
                <w:rFonts w:ascii="Times New Roman" w:hAnsi="Times New Roman" w:cs="Times New Roman"/>
                <w:color w:val="BFBFBF"/>
              </w:rPr>
              <w:t>revitalizing American industry</w:t>
            </w:r>
          </w:p>
        </w:tc>
      </w:tr>
      <w:tr w:rsidR="00084418" w:rsidRPr="00D7316D">
        <w:trPr>
          <w:trHeight w:val="300"/>
        </w:trPr>
        <w:tc>
          <w:tcPr>
            <w:tcW w:w="1724" w:type="dxa"/>
            <w:tcBorders>
              <w:top w:val="single" w:sz="8" w:space="0" w:color="auto"/>
              <w:left w:val="single" w:sz="4" w:space="0" w:color="auto"/>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bCs/>
                <w:color w:val="000000"/>
              </w:rPr>
            </w:pPr>
            <w:r w:rsidRPr="00D7316D">
              <w:rPr>
                <w:rFonts w:ascii="Times New Roman" w:hAnsi="Times New Roman" w:cs="Times New Roman"/>
                <w:bCs/>
                <w:color w:val="000000"/>
              </w:rPr>
              <w:t>Social security</w:t>
            </w:r>
          </w:p>
          <w:p w:rsidR="00084418" w:rsidRPr="00D7316D" w:rsidRDefault="00084418" w:rsidP="000C6C90">
            <w:pPr>
              <w:widowControl w:val="0"/>
              <w:spacing w:after="0" w:line="480" w:lineRule="auto"/>
              <w:jc w:val="center"/>
              <w:rPr>
                <w:rFonts w:ascii="Times New Roman" w:hAnsi="Times New Roman" w:cs="Times New Roman"/>
                <w:color w:val="000000"/>
              </w:rPr>
            </w:pPr>
          </w:p>
          <w:p w:rsidR="00084418" w:rsidRPr="00D7316D" w:rsidRDefault="00084418" w:rsidP="000C6C90">
            <w:pPr>
              <w:pStyle w:val="StyleCentered"/>
              <w:widowControl w:val="0"/>
              <w:spacing w:after="0" w:line="480" w:lineRule="auto"/>
              <w:rPr>
                <w:rFonts w:ascii="Times New Roman" w:hAnsi="Times New Roman" w:cs="Times New Roman"/>
              </w:rPr>
            </w:pPr>
            <w:r w:rsidRPr="00D7316D">
              <w:rPr>
                <w:rFonts w:ascii="Times New Roman" w:hAnsi="Times New Roman" w:cs="Times New Roman"/>
              </w:rPr>
              <w:t>Federal Budget Super Category</w:t>
            </w:r>
          </w:p>
        </w:tc>
        <w:tc>
          <w:tcPr>
            <w:tcW w:w="2160"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bCs/>
                <w:color w:val="000000"/>
              </w:rPr>
              <w:t>Social security</w:t>
            </w:r>
          </w:p>
        </w:tc>
        <w:tc>
          <w:tcPr>
            <w:tcW w:w="900"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bCs/>
                <w:color w:val="000000"/>
              </w:rPr>
              <w:t>35</w:t>
            </w:r>
          </w:p>
        </w:tc>
        <w:tc>
          <w:tcPr>
            <w:tcW w:w="8298"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color w:val="000000"/>
              </w:rPr>
              <w:t xml:space="preserve">Social Security won't be around in the future; paying into a system which won't benefit me/them  </w:t>
            </w:r>
          </w:p>
        </w:tc>
      </w:tr>
      <w:tr w:rsidR="00084418" w:rsidRPr="00D7316D">
        <w:trPr>
          <w:trHeight w:val="600"/>
        </w:trPr>
        <w:tc>
          <w:tcPr>
            <w:tcW w:w="1724" w:type="dxa"/>
            <w:tcBorders>
              <w:top w:val="nil"/>
              <w:left w:val="single" w:sz="4" w:space="0" w:color="auto"/>
              <w:bottom w:val="single" w:sz="8"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bCs/>
                <w:color w:val="000000"/>
              </w:rPr>
            </w:pPr>
            <w:r w:rsidRPr="00D7316D">
              <w:rPr>
                <w:rFonts w:ascii="Times New Roman" w:hAnsi="Times New Roman" w:cs="Times New Roman"/>
                <w:bCs/>
                <w:color w:val="000000"/>
              </w:rPr>
              <w:t>Veterans benefits and services</w:t>
            </w:r>
          </w:p>
          <w:p w:rsidR="00084418" w:rsidRPr="00D7316D" w:rsidRDefault="00084418" w:rsidP="000C6C90">
            <w:pPr>
              <w:widowControl w:val="0"/>
              <w:spacing w:after="0" w:line="480" w:lineRule="auto"/>
              <w:jc w:val="center"/>
              <w:rPr>
                <w:rFonts w:ascii="Times New Roman" w:hAnsi="Times New Roman" w:cs="Times New Roman"/>
                <w:color w:val="000000"/>
              </w:rPr>
            </w:pPr>
          </w:p>
          <w:p w:rsidR="00084418" w:rsidRPr="00D7316D" w:rsidRDefault="00084418" w:rsidP="000C6C90">
            <w:pPr>
              <w:pStyle w:val="StyleCentered"/>
              <w:widowControl w:val="0"/>
              <w:spacing w:after="0" w:line="480" w:lineRule="auto"/>
              <w:rPr>
                <w:rFonts w:ascii="Times New Roman" w:hAnsi="Times New Roman" w:cs="Times New Roman"/>
              </w:rPr>
            </w:pPr>
            <w:r w:rsidRPr="00D7316D">
              <w:rPr>
                <w:rFonts w:ascii="Times New Roman" w:hAnsi="Times New Roman" w:cs="Times New Roman"/>
              </w:rPr>
              <w:t>Federal Budget Super Category</w:t>
            </w:r>
          </w:p>
        </w:tc>
        <w:tc>
          <w:tcPr>
            <w:tcW w:w="2160"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bCs/>
                <w:color w:val="000000"/>
              </w:rPr>
              <w:t>Veterans benefits and services</w:t>
            </w:r>
          </w:p>
        </w:tc>
        <w:tc>
          <w:tcPr>
            <w:tcW w:w="900"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bCs/>
                <w:color w:val="000000"/>
              </w:rPr>
              <w:t>760</w:t>
            </w:r>
          </w:p>
        </w:tc>
        <w:tc>
          <w:tcPr>
            <w:tcW w:w="8298"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bCs/>
                <w:color w:val="000000"/>
              </w:rPr>
              <w:t>BENEFITS FOR VETERANS; general reference</w:t>
            </w:r>
          </w:p>
        </w:tc>
      </w:tr>
      <w:tr w:rsidR="00084418" w:rsidRPr="00D7316D">
        <w:trPr>
          <w:trHeight w:val="300"/>
        </w:trPr>
        <w:tc>
          <w:tcPr>
            <w:tcW w:w="1724"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bCs/>
                <w:color w:val="000000"/>
              </w:rPr>
            </w:pPr>
            <w:r w:rsidRPr="00D7316D">
              <w:rPr>
                <w:rFonts w:ascii="Times New Roman" w:hAnsi="Times New Roman" w:cs="Times New Roman"/>
                <w:bCs/>
                <w:color w:val="000000"/>
              </w:rPr>
              <w:t>Administration of justice</w:t>
            </w:r>
          </w:p>
          <w:p w:rsidR="00084418" w:rsidRPr="00D7316D" w:rsidRDefault="00084418" w:rsidP="000C6C90">
            <w:pPr>
              <w:widowControl w:val="0"/>
              <w:spacing w:after="0" w:line="480" w:lineRule="auto"/>
              <w:jc w:val="center"/>
              <w:rPr>
                <w:rFonts w:ascii="Times New Roman" w:hAnsi="Times New Roman" w:cs="Times New Roman"/>
                <w:color w:val="000000"/>
              </w:rPr>
            </w:pPr>
          </w:p>
          <w:p w:rsidR="00084418" w:rsidRPr="00D7316D" w:rsidRDefault="00084418" w:rsidP="000C6C90">
            <w:pPr>
              <w:pStyle w:val="StyleCentered"/>
              <w:widowControl w:val="0"/>
              <w:spacing w:after="0" w:line="480" w:lineRule="auto"/>
              <w:rPr>
                <w:rFonts w:ascii="Times New Roman" w:hAnsi="Times New Roman" w:cs="Times New Roman"/>
              </w:rPr>
            </w:pPr>
            <w:r w:rsidRPr="00D7316D">
              <w:rPr>
                <w:rFonts w:ascii="Times New Roman" w:hAnsi="Times New Roman" w:cs="Times New Roman"/>
              </w:rPr>
              <w:t>Federal Budget Super Category</w:t>
            </w:r>
          </w:p>
        </w:tc>
        <w:tc>
          <w:tcPr>
            <w:tcW w:w="2160" w:type="dxa"/>
            <w:tcBorders>
              <w:top w:val="nil"/>
              <w:left w:val="single" w:sz="8" w:space="0" w:color="auto"/>
              <w:bottom w:val="nil"/>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color w:val="000000"/>
              </w:rPr>
              <w:t>Crime</w:t>
            </w:r>
          </w:p>
        </w:tc>
        <w:tc>
          <w:tcPr>
            <w:tcW w:w="900" w:type="dxa"/>
            <w:tcBorders>
              <w:top w:val="nil"/>
              <w:left w:val="nil"/>
              <w:bottom w:val="nil"/>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color w:val="000000"/>
              </w:rPr>
              <w:t>340</w:t>
            </w:r>
          </w:p>
        </w:tc>
        <w:tc>
          <w:tcPr>
            <w:tcW w:w="8298" w:type="dxa"/>
            <w:tcBorders>
              <w:top w:val="nil"/>
              <w:left w:val="nil"/>
              <w:bottom w:val="nil"/>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color w:val="000000"/>
              </w:rPr>
              <w:t>CRIME/VIOLENCE; too much crime; streets aren't safe; mugging, murder, shoplifting; drug related crime</w:t>
            </w:r>
          </w:p>
        </w:tc>
      </w:tr>
      <w:tr w:rsidR="00084418" w:rsidRPr="00D7316D">
        <w:trPr>
          <w:trHeight w:val="706"/>
        </w:trPr>
        <w:tc>
          <w:tcPr>
            <w:tcW w:w="1724" w:type="dxa"/>
            <w:vMerge/>
            <w:tcBorders>
              <w:top w:val="single" w:sz="8" w:space="0" w:color="auto"/>
              <w:left w:val="single" w:sz="8" w:space="0" w:color="auto"/>
              <w:bottom w:val="single" w:sz="8" w:space="0" w:color="auto"/>
              <w:right w:val="single" w:sz="8"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val="restart"/>
            <w:tcBorders>
              <w:top w:val="single" w:sz="4" w:space="0" w:color="auto"/>
              <w:left w:val="single" w:sz="8" w:space="0" w:color="auto"/>
              <w:bottom w:val="single" w:sz="4" w:space="0" w:color="000000"/>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color w:val="000000"/>
              </w:rPr>
              <w:t>Race relations</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color w:val="000000"/>
              </w:rPr>
              <w:t>300</w:t>
            </w:r>
          </w:p>
        </w:tc>
        <w:tc>
          <w:tcPr>
            <w:tcW w:w="829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color w:val="000000"/>
              </w:rPr>
              <w:t xml:space="preserve">CIVIL RIGHTS/RACIAL PROBLEMS; programs to enable Blacks to gain social/economic/educational/political equality; relations between Blacks and whites  </w:t>
            </w:r>
          </w:p>
        </w:tc>
      </w:tr>
      <w:tr w:rsidR="00084418" w:rsidRPr="00D7316D">
        <w:trPr>
          <w:trHeight w:val="706"/>
        </w:trPr>
        <w:tc>
          <w:tcPr>
            <w:tcW w:w="1724" w:type="dxa"/>
            <w:vMerge/>
            <w:tcBorders>
              <w:top w:val="single" w:sz="8" w:space="0" w:color="auto"/>
              <w:left w:val="single" w:sz="8" w:space="0" w:color="auto"/>
              <w:bottom w:val="single" w:sz="8" w:space="0" w:color="auto"/>
              <w:right w:val="single" w:sz="8"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tcBorders>
              <w:top w:val="single" w:sz="4" w:space="0" w:color="auto"/>
              <w:left w:val="single" w:sz="8" w:space="0" w:color="auto"/>
              <w:bottom w:val="single" w:sz="4" w:space="0" w:color="000000"/>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900" w:type="dxa"/>
            <w:vMerge/>
            <w:tcBorders>
              <w:top w:val="single" w:sz="4" w:space="0" w:color="auto"/>
              <w:left w:val="single" w:sz="4" w:space="0" w:color="auto"/>
              <w:bottom w:val="single" w:sz="4"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8298" w:type="dxa"/>
            <w:vMerge/>
            <w:tcBorders>
              <w:top w:val="single" w:sz="4" w:space="0" w:color="auto"/>
              <w:left w:val="single" w:sz="4" w:space="0" w:color="auto"/>
              <w:bottom w:val="single" w:sz="4"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r>
      <w:tr w:rsidR="00084418" w:rsidRPr="00D7316D">
        <w:trPr>
          <w:trHeight w:val="600"/>
        </w:trPr>
        <w:tc>
          <w:tcPr>
            <w:tcW w:w="1724" w:type="dxa"/>
            <w:vMerge/>
            <w:tcBorders>
              <w:top w:val="single" w:sz="8" w:space="0" w:color="auto"/>
              <w:left w:val="single" w:sz="8" w:space="0" w:color="auto"/>
              <w:bottom w:val="single" w:sz="8" w:space="0" w:color="auto"/>
              <w:right w:val="single" w:sz="8"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tcBorders>
              <w:top w:val="single" w:sz="4" w:space="0" w:color="auto"/>
              <w:left w:val="single" w:sz="8" w:space="0" w:color="auto"/>
              <w:bottom w:val="single" w:sz="4" w:space="0" w:color="000000"/>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900"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color w:val="000000"/>
              </w:rPr>
              <w:t>302</w:t>
            </w:r>
          </w:p>
        </w:tc>
        <w:tc>
          <w:tcPr>
            <w:tcW w:w="8298"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color w:val="000000"/>
              </w:rPr>
              <w:t>PROTECTION (expansion) OF WHITE MAJORITY; maintenance of segregation; right to choose own neighborhood; right to discriminate in employment</w:t>
            </w:r>
          </w:p>
        </w:tc>
      </w:tr>
      <w:tr w:rsidR="00084418" w:rsidRPr="00D7316D">
        <w:trPr>
          <w:trHeight w:val="300"/>
        </w:trPr>
        <w:tc>
          <w:tcPr>
            <w:tcW w:w="1724" w:type="dxa"/>
            <w:vMerge/>
            <w:tcBorders>
              <w:top w:val="single" w:sz="8" w:space="0" w:color="auto"/>
              <w:left w:val="single" w:sz="8" w:space="0" w:color="auto"/>
              <w:bottom w:val="single" w:sz="8" w:space="0" w:color="auto"/>
              <w:right w:val="single" w:sz="8"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tcBorders>
              <w:top w:val="single" w:sz="4" w:space="0" w:color="auto"/>
              <w:left w:val="single" w:sz="8" w:space="0" w:color="auto"/>
              <w:bottom w:val="single" w:sz="4" w:space="0" w:color="000000"/>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900"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color w:val="000000"/>
              </w:rPr>
              <w:t>304</w:t>
            </w:r>
          </w:p>
        </w:tc>
        <w:tc>
          <w:tcPr>
            <w:tcW w:w="8298"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color w:val="000000"/>
              </w:rPr>
              <w:t>Discrimination against whites; preferred treatment given to minorities</w:t>
            </w:r>
          </w:p>
        </w:tc>
      </w:tr>
      <w:tr w:rsidR="00084418" w:rsidRPr="00D7316D">
        <w:trPr>
          <w:trHeight w:val="300"/>
        </w:trPr>
        <w:tc>
          <w:tcPr>
            <w:tcW w:w="1724" w:type="dxa"/>
            <w:vMerge/>
            <w:tcBorders>
              <w:top w:val="single" w:sz="8" w:space="0" w:color="auto"/>
              <w:left w:val="single" w:sz="8" w:space="0" w:color="auto"/>
              <w:bottom w:val="single" w:sz="8" w:space="0" w:color="auto"/>
              <w:right w:val="single" w:sz="8"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tcBorders>
              <w:top w:val="single" w:sz="4" w:space="0" w:color="auto"/>
              <w:left w:val="single" w:sz="8" w:space="0" w:color="auto"/>
              <w:bottom w:val="single" w:sz="4" w:space="0" w:color="000000"/>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900"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color w:val="000000"/>
              </w:rPr>
              <w:t>399</w:t>
            </w:r>
          </w:p>
        </w:tc>
        <w:tc>
          <w:tcPr>
            <w:tcW w:w="8298"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color w:val="000000"/>
              </w:rPr>
              <w:t xml:space="preserve">Other specific mention of racial or public order problems; other  mention of domestic issues  </w:t>
            </w:r>
          </w:p>
        </w:tc>
      </w:tr>
      <w:tr w:rsidR="00084418" w:rsidRPr="00D7316D">
        <w:trPr>
          <w:trHeight w:val="706"/>
        </w:trPr>
        <w:tc>
          <w:tcPr>
            <w:tcW w:w="1724" w:type="dxa"/>
            <w:vMerge/>
            <w:tcBorders>
              <w:top w:val="single" w:sz="8" w:space="0" w:color="auto"/>
              <w:left w:val="single" w:sz="8" w:space="0" w:color="auto"/>
              <w:bottom w:val="single" w:sz="8" w:space="0" w:color="auto"/>
              <w:right w:val="single" w:sz="8"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val="restart"/>
            <w:tcBorders>
              <w:top w:val="nil"/>
              <w:left w:val="single" w:sz="8" w:space="0" w:color="auto"/>
              <w:bottom w:val="single" w:sz="4" w:space="0" w:color="000000"/>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color w:val="000000"/>
              </w:rPr>
              <w:t>Illegal drugs and drug abuse</w:t>
            </w:r>
          </w:p>
        </w:tc>
        <w:tc>
          <w:tcPr>
            <w:tcW w:w="900" w:type="dxa"/>
            <w:vMerge w:val="restart"/>
            <w:tcBorders>
              <w:top w:val="nil"/>
              <w:left w:val="single" w:sz="4" w:space="0" w:color="auto"/>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color w:val="000000"/>
              </w:rPr>
              <w:t>320</w:t>
            </w:r>
          </w:p>
        </w:tc>
        <w:tc>
          <w:tcPr>
            <w:tcW w:w="8298" w:type="dxa"/>
            <w:vMerge w:val="restart"/>
            <w:tcBorders>
              <w:top w:val="nil"/>
              <w:left w:val="single" w:sz="4" w:space="0" w:color="auto"/>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color w:val="000000"/>
              </w:rPr>
              <w:t xml:space="preserve">NARCOTICS; availability of drugs; extent of drug/alcohol addiction in the U.S.; interdiction of drugs coming to the U.S. from foreign countries; alcohol or drug related crime; drug laws  </w:t>
            </w:r>
          </w:p>
        </w:tc>
      </w:tr>
      <w:tr w:rsidR="00084418" w:rsidRPr="00D7316D">
        <w:trPr>
          <w:trHeight w:val="706"/>
        </w:trPr>
        <w:tc>
          <w:tcPr>
            <w:tcW w:w="1724" w:type="dxa"/>
            <w:vMerge/>
            <w:tcBorders>
              <w:top w:val="single" w:sz="8" w:space="0" w:color="auto"/>
              <w:left w:val="single" w:sz="8" w:space="0" w:color="auto"/>
              <w:bottom w:val="single" w:sz="8" w:space="0" w:color="auto"/>
              <w:right w:val="single" w:sz="8"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tcBorders>
              <w:top w:val="nil"/>
              <w:left w:val="single" w:sz="8" w:space="0" w:color="auto"/>
              <w:bottom w:val="single" w:sz="4" w:space="0" w:color="000000"/>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900" w:type="dxa"/>
            <w:vMerge/>
            <w:tcBorders>
              <w:top w:val="nil"/>
              <w:left w:val="single" w:sz="4" w:space="0" w:color="auto"/>
              <w:bottom w:val="single" w:sz="4"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8298" w:type="dxa"/>
            <w:vMerge/>
            <w:tcBorders>
              <w:top w:val="nil"/>
              <w:left w:val="single" w:sz="4" w:space="0" w:color="auto"/>
              <w:bottom w:val="single" w:sz="4"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r>
      <w:tr w:rsidR="00084418" w:rsidRPr="00D7316D">
        <w:trPr>
          <w:trHeight w:val="706"/>
        </w:trPr>
        <w:tc>
          <w:tcPr>
            <w:tcW w:w="1724" w:type="dxa"/>
            <w:vMerge/>
            <w:tcBorders>
              <w:top w:val="single" w:sz="8" w:space="0" w:color="auto"/>
              <w:left w:val="single" w:sz="8" w:space="0" w:color="auto"/>
              <w:bottom w:val="single" w:sz="8" w:space="0" w:color="auto"/>
              <w:right w:val="single" w:sz="8"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val="restart"/>
            <w:tcBorders>
              <w:top w:val="nil"/>
              <w:left w:val="single" w:sz="8" w:space="0" w:color="auto"/>
              <w:bottom w:val="single" w:sz="4" w:space="0" w:color="000000"/>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color w:val="000000"/>
              </w:rPr>
              <w:t>Police problems</w:t>
            </w:r>
          </w:p>
        </w:tc>
        <w:tc>
          <w:tcPr>
            <w:tcW w:w="900" w:type="dxa"/>
            <w:vMerge w:val="restart"/>
            <w:tcBorders>
              <w:top w:val="nil"/>
              <w:left w:val="single" w:sz="4" w:space="0" w:color="auto"/>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color w:val="000000"/>
              </w:rPr>
              <w:t>363</w:t>
            </w:r>
          </w:p>
        </w:tc>
        <w:tc>
          <w:tcPr>
            <w:tcW w:w="8298" w:type="dxa"/>
            <w:vMerge w:val="restart"/>
            <w:tcBorders>
              <w:top w:val="nil"/>
              <w:left w:val="single" w:sz="4" w:space="0" w:color="auto"/>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color w:val="000000"/>
              </w:rPr>
              <w:t xml:space="preserve">Police brutality; police not doing their job properly </w:t>
            </w:r>
          </w:p>
        </w:tc>
      </w:tr>
      <w:tr w:rsidR="00084418" w:rsidRPr="00D7316D">
        <w:trPr>
          <w:trHeight w:val="706"/>
        </w:trPr>
        <w:tc>
          <w:tcPr>
            <w:tcW w:w="1724" w:type="dxa"/>
            <w:vMerge/>
            <w:tcBorders>
              <w:top w:val="single" w:sz="8" w:space="0" w:color="auto"/>
              <w:left w:val="single" w:sz="8" w:space="0" w:color="auto"/>
              <w:bottom w:val="single" w:sz="8" w:space="0" w:color="auto"/>
              <w:right w:val="single" w:sz="8"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tcBorders>
              <w:top w:val="nil"/>
              <w:left w:val="single" w:sz="8" w:space="0" w:color="auto"/>
              <w:bottom w:val="single" w:sz="4" w:space="0" w:color="000000"/>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900" w:type="dxa"/>
            <w:vMerge/>
            <w:tcBorders>
              <w:top w:val="nil"/>
              <w:left w:val="single" w:sz="4" w:space="0" w:color="auto"/>
              <w:bottom w:val="single" w:sz="4"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8298" w:type="dxa"/>
            <w:vMerge/>
            <w:tcBorders>
              <w:top w:val="nil"/>
              <w:left w:val="single" w:sz="4" w:space="0" w:color="auto"/>
              <w:bottom w:val="single" w:sz="4"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r>
      <w:tr w:rsidR="00084418" w:rsidRPr="00D7316D">
        <w:trPr>
          <w:trHeight w:val="300"/>
        </w:trPr>
        <w:tc>
          <w:tcPr>
            <w:tcW w:w="1724" w:type="dxa"/>
            <w:vMerge/>
            <w:tcBorders>
              <w:top w:val="single" w:sz="8" w:space="0" w:color="auto"/>
              <w:left w:val="single" w:sz="8" w:space="0" w:color="auto"/>
              <w:bottom w:val="single" w:sz="8" w:space="0" w:color="auto"/>
              <w:right w:val="single" w:sz="8"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val="restart"/>
            <w:tcBorders>
              <w:top w:val="nil"/>
              <w:left w:val="single" w:sz="8" w:space="0" w:color="auto"/>
              <w:bottom w:val="single" w:sz="4" w:space="0" w:color="000000"/>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color w:val="000000"/>
              </w:rPr>
              <w:t>Guns/gun control</w:t>
            </w:r>
          </w:p>
        </w:tc>
        <w:tc>
          <w:tcPr>
            <w:tcW w:w="900"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color w:val="000000"/>
              </w:rPr>
              <w:t>367</w:t>
            </w:r>
          </w:p>
        </w:tc>
        <w:tc>
          <w:tcPr>
            <w:tcW w:w="8298"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color w:val="000000"/>
              </w:rPr>
              <w:t xml:space="preserve">Against unregistered ownership of guns; legislative control of guns; "CONTROL OF GUNS"-NFS </w:t>
            </w:r>
          </w:p>
        </w:tc>
      </w:tr>
      <w:tr w:rsidR="00084418" w:rsidRPr="00D7316D">
        <w:trPr>
          <w:trHeight w:val="300"/>
        </w:trPr>
        <w:tc>
          <w:tcPr>
            <w:tcW w:w="1724" w:type="dxa"/>
            <w:vMerge/>
            <w:tcBorders>
              <w:top w:val="single" w:sz="8" w:space="0" w:color="auto"/>
              <w:left w:val="single" w:sz="8" w:space="0" w:color="auto"/>
              <w:bottom w:val="single" w:sz="8" w:space="0" w:color="auto"/>
              <w:right w:val="single" w:sz="8"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tcBorders>
              <w:top w:val="nil"/>
              <w:left w:val="single" w:sz="8" w:space="0" w:color="auto"/>
              <w:bottom w:val="single" w:sz="4" w:space="0" w:color="000000"/>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900"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color w:val="000000"/>
              </w:rPr>
              <w:t>368</w:t>
            </w:r>
          </w:p>
        </w:tc>
        <w:tc>
          <w:tcPr>
            <w:tcW w:w="8298"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color w:val="000000"/>
              </w:rPr>
              <w:t xml:space="preserve">For gun ownership; right to have guns; against gun control  *  </w:t>
            </w:r>
          </w:p>
        </w:tc>
      </w:tr>
      <w:tr w:rsidR="00084418" w:rsidRPr="00D7316D">
        <w:trPr>
          <w:trHeight w:val="706"/>
        </w:trPr>
        <w:tc>
          <w:tcPr>
            <w:tcW w:w="1724" w:type="dxa"/>
            <w:vMerge/>
            <w:tcBorders>
              <w:top w:val="single" w:sz="8" w:space="0" w:color="auto"/>
              <w:left w:val="single" w:sz="8" w:space="0" w:color="auto"/>
              <w:bottom w:val="single" w:sz="8" w:space="0" w:color="auto"/>
              <w:right w:val="single" w:sz="8"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val="restart"/>
            <w:tcBorders>
              <w:top w:val="nil"/>
              <w:left w:val="single" w:sz="8" w:space="0" w:color="auto"/>
              <w:bottom w:val="single" w:sz="4" w:space="0" w:color="000000"/>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color w:val="000000"/>
              </w:rPr>
              <w:t>Corporate corruption</w:t>
            </w:r>
          </w:p>
        </w:tc>
        <w:tc>
          <w:tcPr>
            <w:tcW w:w="900" w:type="dxa"/>
            <w:vMerge w:val="restart"/>
            <w:tcBorders>
              <w:top w:val="nil"/>
              <w:left w:val="single" w:sz="4" w:space="0" w:color="auto"/>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color w:val="000000"/>
              </w:rPr>
              <w:t>434</w:t>
            </w:r>
          </w:p>
        </w:tc>
        <w:tc>
          <w:tcPr>
            <w:tcW w:w="8298" w:type="dxa"/>
            <w:vMerge w:val="restart"/>
            <w:tcBorders>
              <w:top w:val="nil"/>
              <w:left w:val="single" w:sz="4" w:space="0" w:color="auto"/>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color w:val="000000"/>
              </w:rPr>
              <w:t>Corruption in corporate settings. Fraud, greed, mismanagement of corporate assets.</w:t>
            </w:r>
          </w:p>
        </w:tc>
      </w:tr>
      <w:tr w:rsidR="00084418" w:rsidRPr="00D7316D">
        <w:trPr>
          <w:trHeight w:val="706"/>
        </w:trPr>
        <w:tc>
          <w:tcPr>
            <w:tcW w:w="1724" w:type="dxa"/>
            <w:vMerge/>
            <w:tcBorders>
              <w:top w:val="single" w:sz="8" w:space="0" w:color="auto"/>
              <w:left w:val="single" w:sz="8" w:space="0" w:color="auto"/>
              <w:bottom w:val="single" w:sz="8" w:space="0" w:color="auto"/>
              <w:right w:val="single" w:sz="8"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tcBorders>
              <w:top w:val="nil"/>
              <w:left w:val="single" w:sz="8" w:space="0" w:color="auto"/>
              <w:bottom w:val="single" w:sz="4" w:space="0" w:color="000000"/>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900" w:type="dxa"/>
            <w:vMerge/>
            <w:tcBorders>
              <w:top w:val="nil"/>
              <w:left w:val="single" w:sz="4" w:space="0" w:color="auto"/>
              <w:bottom w:val="single" w:sz="4"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8298" w:type="dxa"/>
            <w:vMerge/>
            <w:tcBorders>
              <w:top w:val="nil"/>
              <w:left w:val="single" w:sz="4" w:space="0" w:color="auto"/>
              <w:bottom w:val="single" w:sz="4"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r>
      <w:tr w:rsidR="00084418" w:rsidRPr="00D7316D">
        <w:trPr>
          <w:trHeight w:val="300"/>
        </w:trPr>
        <w:tc>
          <w:tcPr>
            <w:tcW w:w="1724" w:type="dxa"/>
            <w:vMerge/>
            <w:tcBorders>
              <w:top w:val="single" w:sz="8" w:space="0" w:color="auto"/>
              <w:left w:val="single" w:sz="8" w:space="0" w:color="auto"/>
              <w:bottom w:val="single" w:sz="8" w:space="0" w:color="auto"/>
              <w:right w:val="single" w:sz="8"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val="restart"/>
            <w:tcBorders>
              <w:top w:val="nil"/>
              <w:left w:val="single" w:sz="8" w:space="0" w:color="auto"/>
              <w:bottom w:val="single" w:sz="4" w:space="0" w:color="000000"/>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bCs/>
                <w:iCs/>
                <w:color w:val="000000"/>
              </w:rPr>
            </w:pPr>
            <w:r w:rsidRPr="00D7316D">
              <w:rPr>
                <w:rFonts w:ascii="Times New Roman" w:hAnsi="Times New Roman" w:cs="Times New Roman"/>
                <w:bCs/>
                <w:iCs/>
                <w:color w:val="000000"/>
              </w:rPr>
              <w:t>Administration of justice</w:t>
            </w:r>
          </w:p>
          <w:p w:rsidR="00084418" w:rsidRPr="00D7316D" w:rsidRDefault="00084418" w:rsidP="000C6C90">
            <w:pPr>
              <w:widowControl w:val="0"/>
              <w:spacing w:after="0" w:line="480" w:lineRule="auto"/>
              <w:jc w:val="center"/>
              <w:rPr>
                <w:rFonts w:ascii="Times New Roman" w:hAnsi="Times New Roman" w:cs="Times New Roman"/>
                <w:bCs/>
                <w:i/>
                <w:iCs/>
                <w:color w:val="000000"/>
              </w:rPr>
            </w:pPr>
          </w:p>
          <w:p w:rsidR="00084418" w:rsidRPr="00D7316D" w:rsidRDefault="00084418" w:rsidP="000C6C90">
            <w:pPr>
              <w:widowControl w:val="0"/>
              <w:spacing w:after="0" w:line="480" w:lineRule="auto"/>
              <w:jc w:val="center"/>
              <w:rPr>
                <w:rFonts w:ascii="Times New Roman" w:hAnsi="Times New Roman" w:cs="Times New Roman"/>
                <w:i/>
                <w:iCs/>
                <w:color w:val="000000"/>
              </w:rPr>
            </w:pPr>
            <w:r w:rsidRPr="00D7316D">
              <w:rPr>
                <w:rFonts w:ascii="Times New Roman" w:hAnsi="Times New Roman" w:cs="Times New Roman"/>
                <w:bCs/>
                <w:i/>
                <w:iCs/>
                <w:color w:val="000000"/>
              </w:rPr>
              <w:t>Other</w:t>
            </w:r>
          </w:p>
        </w:tc>
        <w:tc>
          <w:tcPr>
            <w:tcW w:w="900"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bCs/>
                <w:color w:val="000000"/>
              </w:rPr>
              <w:t>887</w:t>
            </w:r>
          </w:p>
        </w:tc>
        <w:tc>
          <w:tcPr>
            <w:tcW w:w="8298"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bCs/>
                <w:color w:val="000000"/>
              </w:rPr>
              <w:t xml:space="preserve">Extending/protecting EQUAL RIGHTS, basic freedoms, human  rights of all citizens; protecting the Bill of Rights  !!  </w:t>
            </w:r>
          </w:p>
        </w:tc>
      </w:tr>
      <w:tr w:rsidR="00084418" w:rsidRPr="00D7316D">
        <w:trPr>
          <w:trHeight w:val="600"/>
        </w:trPr>
        <w:tc>
          <w:tcPr>
            <w:tcW w:w="1724" w:type="dxa"/>
            <w:vMerge/>
            <w:tcBorders>
              <w:top w:val="single" w:sz="8" w:space="0" w:color="auto"/>
              <w:left w:val="single" w:sz="8" w:space="0" w:color="auto"/>
              <w:bottom w:val="single" w:sz="8" w:space="0" w:color="auto"/>
              <w:right w:val="single" w:sz="8"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tcBorders>
              <w:top w:val="nil"/>
              <w:left w:val="single" w:sz="8" w:space="0" w:color="auto"/>
              <w:bottom w:val="single" w:sz="4" w:space="0" w:color="000000"/>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i/>
                <w:iCs/>
                <w:color w:val="000000"/>
              </w:rPr>
            </w:pPr>
          </w:p>
        </w:tc>
        <w:tc>
          <w:tcPr>
            <w:tcW w:w="900"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bCs/>
                <w:color w:val="000000"/>
              </w:rPr>
              <w:t>360</w:t>
            </w:r>
          </w:p>
        </w:tc>
        <w:tc>
          <w:tcPr>
            <w:tcW w:w="8298"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bCs/>
                <w:color w:val="000000"/>
              </w:rPr>
              <w:t xml:space="preserve">LAW AND ORDER; respect for the law/police; support for the police; death penalty; tougher sentences for criminals; need for more prisons  *  </w:t>
            </w:r>
          </w:p>
        </w:tc>
      </w:tr>
      <w:tr w:rsidR="00084418" w:rsidRPr="00D7316D">
        <w:trPr>
          <w:trHeight w:val="300"/>
        </w:trPr>
        <w:tc>
          <w:tcPr>
            <w:tcW w:w="1724" w:type="dxa"/>
            <w:vMerge/>
            <w:tcBorders>
              <w:top w:val="single" w:sz="8" w:space="0" w:color="auto"/>
              <w:left w:val="single" w:sz="8" w:space="0" w:color="auto"/>
              <w:bottom w:val="single" w:sz="8" w:space="0" w:color="auto"/>
              <w:right w:val="single" w:sz="8"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tcBorders>
              <w:top w:val="nil"/>
              <w:left w:val="single" w:sz="8" w:space="0" w:color="auto"/>
              <w:bottom w:val="single" w:sz="4" w:space="0" w:color="000000"/>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i/>
                <w:iCs/>
                <w:color w:val="000000"/>
              </w:rPr>
            </w:pPr>
          </w:p>
        </w:tc>
        <w:tc>
          <w:tcPr>
            <w:tcW w:w="900"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bCs/>
                <w:color w:val="000000"/>
              </w:rPr>
              <w:t>330</w:t>
            </w:r>
          </w:p>
        </w:tc>
        <w:tc>
          <w:tcPr>
            <w:tcW w:w="8298"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bCs/>
                <w:color w:val="000000"/>
              </w:rPr>
              <w:t>WOMEN'S RIGHTS; references to women's issues; economic equality for women; ERA</w:t>
            </w:r>
          </w:p>
        </w:tc>
      </w:tr>
      <w:tr w:rsidR="00084418" w:rsidRPr="00D7316D">
        <w:trPr>
          <w:trHeight w:val="600"/>
        </w:trPr>
        <w:tc>
          <w:tcPr>
            <w:tcW w:w="1724" w:type="dxa"/>
            <w:vMerge/>
            <w:tcBorders>
              <w:top w:val="single" w:sz="8" w:space="0" w:color="auto"/>
              <w:left w:val="single" w:sz="8" w:space="0" w:color="auto"/>
              <w:bottom w:val="single" w:sz="8" w:space="0" w:color="auto"/>
              <w:right w:val="single" w:sz="8"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tcBorders>
              <w:top w:val="nil"/>
              <w:left w:val="single" w:sz="8" w:space="0" w:color="auto"/>
              <w:bottom w:val="single" w:sz="4" w:space="0" w:color="000000"/>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i/>
                <w:iCs/>
                <w:color w:val="000000"/>
              </w:rPr>
            </w:pPr>
          </w:p>
        </w:tc>
        <w:tc>
          <w:tcPr>
            <w:tcW w:w="900"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bCs/>
                <w:color w:val="000000"/>
              </w:rPr>
              <w:t>361</w:t>
            </w:r>
          </w:p>
        </w:tc>
        <w:tc>
          <w:tcPr>
            <w:tcW w:w="8298"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bCs/>
                <w:color w:val="000000"/>
              </w:rPr>
              <w:t>Legal reform; Tort reform--general (for mentions regarding specific issues, see specific issue); see also Adhering to the Constitution(code 850)</w:t>
            </w:r>
          </w:p>
        </w:tc>
      </w:tr>
      <w:tr w:rsidR="00084418" w:rsidRPr="00D7316D">
        <w:trPr>
          <w:trHeight w:val="300"/>
        </w:trPr>
        <w:tc>
          <w:tcPr>
            <w:tcW w:w="1724" w:type="dxa"/>
            <w:vMerge/>
            <w:tcBorders>
              <w:top w:val="single" w:sz="8" w:space="0" w:color="auto"/>
              <w:left w:val="single" w:sz="8" w:space="0" w:color="auto"/>
              <w:bottom w:val="single" w:sz="8" w:space="0" w:color="auto"/>
              <w:right w:val="single" w:sz="8"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tcBorders>
              <w:top w:val="nil"/>
              <w:left w:val="single" w:sz="8" w:space="0" w:color="auto"/>
              <w:bottom w:val="single" w:sz="4" w:space="0" w:color="000000"/>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i/>
                <w:iCs/>
                <w:color w:val="000000"/>
              </w:rPr>
            </w:pPr>
          </w:p>
        </w:tc>
        <w:tc>
          <w:tcPr>
            <w:tcW w:w="900"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bCs/>
                <w:color w:val="000000"/>
              </w:rPr>
              <w:t>375</w:t>
            </w:r>
          </w:p>
        </w:tc>
        <w:tc>
          <w:tcPr>
            <w:tcW w:w="8298"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bCs/>
                <w:color w:val="000000"/>
              </w:rPr>
              <w:t>Euthenasia [sic]; right to die</w:t>
            </w:r>
          </w:p>
        </w:tc>
      </w:tr>
      <w:tr w:rsidR="00084418" w:rsidRPr="00D7316D">
        <w:trPr>
          <w:trHeight w:val="300"/>
        </w:trPr>
        <w:tc>
          <w:tcPr>
            <w:tcW w:w="1724" w:type="dxa"/>
            <w:vMerge/>
            <w:tcBorders>
              <w:top w:val="single" w:sz="8" w:space="0" w:color="auto"/>
              <w:left w:val="single" w:sz="8" w:space="0" w:color="auto"/>
              <w:bottom w:val="single" w:sz="8" w:space="0" w:color="auto"/>
              <w:right w:val="single" w:sz="8"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tcBorders>
              <w:top w:val="nil"/>
              <w:left w:val="single" w:sz="8" w:space="0" w:color="auto"/>
              <w:bottom w:val="single" w:sz="4" w:space="0" w:color="000000"/>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i/>
                <w:iCs/>
                <w:color w:val="000000"/>
              </w:rPr>
            </w:pPr>
          </w:p>
        </w:tc>
        <w:tc>
          <w:tcPr>
            <w:tcW w:w="900"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bCs/>
                <w:color w:val="000000"/>
              </w:rPr>
              <w:t>856</w:t>
            </w:r>
          </w:p>
        </w:tc>
        <w:tc>
          <w:tcPr>
            <w:tcW w:w="8298"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bCs/>
                <w:color w:val="000000"/>
              </w:rPr>
              <w:t xml:space="preserve">POWER OF THE SUPREME COURT, all other references to the Supreme Court except 857, 858  </w:t>
            </w:r>
          </w:p>
        </w:tc>
      </w:tr>
      <w:tr w:rsidR="00084418" w:rsidRPr="00D7316D">
        <w:trPr>
          <w:trHeight w:val="600"/>
        </w:trPr>
        <w:tc>
          <w:tcPr>
            <w:tcW w:w="1724"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bCs/>
                <w:color w:val="000000"/>
              </w:rPr>
            </w:pPr>
            <w:r w:rsidRPr="00D7316D">
              <w:rPr>
                <w:rFonts w:ascii="Times New Roman" w:hAnsi="Times New Roman" w:cs="Times New Roman"/>
                <w:bCs/>
                <w:color w:val="000000"/>
              </w:rPr>
              <w:t>General government</w:t>
            </w:r>
          </w:p>
          <w:p w:rsidR="00084418" w:rsidRPr="00D7316D" w:rsidRDefault="00084418" w:rsidP="000C6C90">
            <w:pPr>
              <w:widowControl w:val="0"/>
              <w:spacing w:after="0" w:line="480" w:lineRule="auto"/>
              <w:jc w:val="center"/>
              <w:rPr>
                <w:rFonts w:ascii="Times New Roman" w:hAnsi="Times New Roman" w:cs="Times New Roman"/>
                <w:color w:val="000000"/>
              </w:rPr>
            </w:pPr>
          </w:p>
          <w:p w:rsidR="00084418" w:rsidRPr="00D7316D" w:rsidRDefault="00084418" w:rsidP="000C6C90">
            <w:pPr>
              <w:pStyle w:val="StyleCentered"/>
              <w:widowControl w:val="0"/>
              <w:spacing w:after="0" w:line="480" w:lineRule="auto"/>
              <w:rPr>
                <w:rFonts w:ascii="Times New Roman" w:hAnsi="Times New Roman" w:cs="Times New Roman"/>
              </w:rPr>
            </w:pPr>
            <w:r w:rsidRPr="00D7316D">
              <w:rPr>
                <w:rFonts w:ascii="Times New Roman" w:hAnsi="Times New Roman" w:cs="Times New Roman"/>
              </w:rPr>
              <w:t>Federal Budget Super Category</w:t>
            </w:r>
          </w:p>
        </w:tc>
        <w:tc>
          <w:tcPr>
            <w:tcW w:w="2160" w:type="dxa"/>
            <w:vMerge w:val="restart"/>
            <w:tcBorders>
              <w:top w:val="nil"/>
              <w:left w:val="single" w:sz="8" w:space="0" w:color="auto"/>
              <w:bottom w:val="single" w:sz="4" w:space="0" w:color="000000"/>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color w:val="000000"/>
              </w:rPr>
              <w:t>Budget including deficits</w:t>
            </w:r>
          </w:p>
        </w:tc>
        <w:tc>
          <w:tcPr>
            <w:tcW w:w="900"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color w:val="000000"/>
              </w:rPr>
              <w:t>415</w:t>
            </w:r>
          </w:p>
        </w:tc>
        <w:tc>
          <w:tcPr>
            <w:tcW w:w="8298"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color w:val="000000"/>
              </w:rPr>
              <w:t xml:space="preserve">Against (increased) government spending; balancing of the (national) budget; against government stimulation of the economy; the size of the budget deficit  </w:t>
            </w:r>
          </w:p>
        </w:tc>
      </w:tr>
      <w:tr w:rsidR="00084418" w:rsidRPr="00D7316D">
        <w:trPr>
          <w:trHeight w:val="600"/>
        </w:trPr>
        <w:tc>
          <w:tcPr>
            <w:tcW w:w="1724" w:type="dxa"/>
            <w:vMerge/>
            <w:tcBorders>
              <w:top w:val="single" w:sz="8" w:space="0" w:color="auto"/>
              <w:left w:val="single" w:sz="8" w:space="0" w:color="auto"/>
              <w:bottom w:val="single" w:sz="8" w:space="0" w:color="auto"/>
              <w:right w:val="single" w:sz="8"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tcBorders>
              <w:top w:val="nil"/>
              <w:left w:val="single" w:sz="8" w:space="0" w:color="auto"/>
              <w:bottom w:val="single" w:sz="4" w:space="0" w:color="000000"/>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900"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color w:val="000000"/>
              </w:rPr>
              <w:t>498</w:t>
            </w:r>
          </w:p>
        </w:tc>
        <w:tc>
          <w:tcPr>
            <w:tcW w:w="8298"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color w:val="000000"/>
              </w:rPr>
              <w:t xml:space="preserve">Mention of "twin problems" of a large national debt/ budget deficit </w:t>
            </w:r>
            <w:r w:rsidRPr="00D7316D">
              <w:rPr>
                <w:rFonts w:ascii="Times New Roman" w:hAnsi="Times New Roman" w:cs="Times New Roman"/>
                <w:color w:val="BFBFBF"/>
              </w:rPr>
              <w:t>and unfavorable balance of trade/import-export  ratio</w:t>
            </w:r>
          </w:p>
        </w:tc>
      </w:tr>
      <w:tr w:rsidR="00084418" w:rsidRPr="00D7316D">
        <w:trPr>
          <w:trHeight w:val="600"/>
        </w:trPr>
        <w:tc>
          <w:tcPr>
            <w:tcW w:w="1724" w:type="dxa"/>
            <w:vMerge/>
            <w:tcBorders>
              <w:top w:val="single" w:sz="8" w:space="0" w:color="auto"/>
              <w:left w:val="single" w:sz="8" w:space="0" w:color="auto"/>
              <w:bottom w:val="single" w:sz="8" w:space="0" w:color="auto"/>
              <w:right w:val="single" w:sz="8"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tcBorders>
              <w:top w:val="nil"/>
              <w:left w:val="single" w:sz="8" w:space="0" w:color="auto"/>
              <w:bottom w:val="single" w:sz="4" w:space="0" w:color="000000"/>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900"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color w:val="000000"/>
              </w:rPr>
              <w:t>833</w:t>
            </w:r>
          </w:p>
        </w:tc>
        <w:tc>
          <w:tcPr>
            <w:tcW w:w="8298"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BFBFBF"/>
              </w:rPr>
            </w:pPr>
            <w:r w:rsidRPr="00D7316D">
              <w:rPr>
                <w:rFonts w:ascii="Times New Roman" w:hAnsi="Times New Roman" w:cs="Times New Roman"/>
                <w:color w:val="BFBFBF"/>
              </w:rPr>
              <w:t>QUALITY/EFFICIENCY of public employees, diplomats, civil service; SIZE OF THE GOVERNMENT BUREAUCRACY;</w:t>
            </w:r>
            <w:r w:rsidRPr="00D7316D">
              <w:rPr>
                <w:rFonts w:ascii="Times New Roman" w:hAnsi="Times New Roman" w:cs="Times New Roman"/>
                <w:color w:val="000000"/>
              </w:rPr>
              <w:t xml:space="preserve"> COST OF GOVERNMENT</w:t>
            </w:r>
          </w:p>
        </w:tc>
      </w:tr>
      <w:tr w:rsidR="00084418" w:rsidRPr="00D7316D">
        <w:trPr>
          <w:trHeight w:val="600"/>
        </w:trPr>
        <w:tc>
          <w:tcPr>
            <w:tcW w:w="1724" w:type="dxa"/>
            <w:vMerge/>
            <w:tcBorders>
              <w:top w:val="single" w:sz="8" w:space="0" w:color="auto"/>
              <w:left w:val="single" w:sz="8" w:space="0" w:color="auto"/>
              <w:bottom w:val="single" w:sz="8" w:space="0" w:color="auto"/>
              <w:right w:val="single" w:sz="8"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tcBorders>
              <w:top w:val="nil"/>
              <w:left w:val="single" w:sz="8" w:space="0" w:color="auto"/>
              <w:bottom w:val="single" w:sz="4" w:space="0" w:color="000000"/>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900"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color w:val="000000"/>
              </w:rPr>
              <w:t>836</w:t>
            </w:r>
          </w:p>
        </w:tc>
        <w:tc>
          <w:tcPr>
            <w:tcW w:w="8298"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color w:val="000000"/>
              </w:rPr>
              <w:t>COMPENSATION; all references to the compensation of government employees, officials, congressmen, judges, local politicians/bureaucrats</w:t>
            </w:r>
          </w:p>
        </w:tc>
      </w:tr>
      <w:tr w:rsidR="00084418" w:rsidRPr="00D7316D">
        <w:trPr>
          <w:trHeight w:val="600"/>
        </w:trPr>
        <w:tc>
          <w:tcPr>
            <w:tcW w:w="1724" w:type="dxa"/>
            <w:vMerge/>
            <w:tcBorders>
              <w:top w:val="single" w:sz="8" w:space="0" w:color="auto"/>
              <w:left w:val="single" w:sz="8" w:space="0" w:color="auto"/>
              <w:bottom w:val="single" w:sz="8" w:space="0" w:color="auto"/>
              <w:right w:val="single" w:sz="8"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val="restart"/>
            <w:tcBorders>
              <w:top w:val="nil"/>
              <w:left w:val="single" w:sz="8" w:space="0" w:color="auto"/>
              <w:bottom w:val="single" w:sz="4" w:space="0" w:color="000000"/>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color w:val="000000"/>
              </w:rPr>
              <w:t>Size of the federal government</w:t>
            </w:r>
          </w:p>
        </w:tc>
        <w:tc>
          <w:tcPr>
            <w:tcW w:w="900"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color w:val="000000"/>
              </w:rPr>
              <w:t>840</w:t>
            </w:r>
          </w:p>
        </w:tc>
        <w:tc>
          <w:tcPr>
            <w:tcW w:w="8298"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color w:val="000000"/>
              </w:rPr>
              <w:t xml:space="preserve">SIZE OF FEDERAL GOVERNMENT; the (large) size of government/civil service/bureaucracy; the number of government departments/employees/programs  *  </w:t>
            </w:r>
          </w:p>
        </w:tc>
      </w:tr>
      <w:tr w:rsidR="00084418" w:rsidRPr="00D7316D">
        <w:trPr>
          <w:trHeight w:val="600"/>
        </w:trPr>
        <w:tc>
          <w:tcPr>
            <w:tcW w:w="1724" w:type="dxa"/>
            <w:vMerge/>
            <w:tcBorders>
              <w:top w:val="single" w:sz="8" w:space="0" w:color="auto"/>
              <w:left w:val="single" w:sz="8" w:space="0" w:color="auto"/>
              <w:bottom w:val="single" w:sz="8" w:space="0" w:color="auto"/>
              <w:right w:val="single" w:sz="8"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tcBorders>
              <w:top w:val="nil"/>
              <w:left w:val="single" w:sz="8" w:space="0" w:color="auto"/>
              <w:bottom w:val="single" w:sz="4" w:space="0" w:color="000000"/>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900"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color w:val="000000"/>
              </w:rPr>
              <w:t>833</w:t>
            </w:r>
          </w:p>
        </w:tc>
        <w:tc>
          <w:tcPr>
            <w:tcW w:w="8298"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BFBFBF"/>
              </w:rPr>
            </w:pPr>
            <w:r w:rsidRPr="00D7316D">
              <w:rPr>
                <w:rFonts w:ascii="Times New Roman" w:hAnsi="Times New Roman" w:cs="Times New Roman"/>
                <w:color w:val="BFBFBF"/>
              </w:rPr>
              <w:t>QUALITY/EFFICIENCY of public employees, diplomats, civil service;</w:t>
            </w:r>
            <w:r w:rsidRPr="00D7316D">
              <w:rPr>
                <w:rFonts w:ascii="Times New Roman" w:hAnsi="Times New Roman" w:cs="Times New Roman"/>
                <w:color w:val="000000"/>
              </w:rPr>
              <w:t xml:space="preserve"> SIZE OF THE GOVERNMENT </w:t>
            </w:r>
            <w:r w:rsidRPr="00D7316D">
              <w:rPr>
                <w:rFonts w:ascii="Times New Roman" w:hAnsi="Times New Roman" w:cs="Times New Roman"/>
                <w:color w:val="BFBFBF"/>
              </w:rPr>
              <w:t>BUREAUCRACY; COST OF GOVERNMENT</w:t>
            </w:r>
          </w:p>
        </w:tc>
      </w:tr>
      <w:tr w:rsidR="00084418" w:rsidRPr="00D7316D">
        <w:trPr>
          <w:trHeight w:val="300"/>
        </w:trPr>
        <w:tc>
          <w:tcPr>
            <w:tcW w:w="1724" w:type="dxa"/>
            <w:vMerge/>
            <w:tcBorders>
              <w:top w:val="single" w:sz="8" w:space="0" w:color="auto"/>
              <w:left w:val="single" w:sz="8" w:space="0" w:color="auto"/>
              <w:bottom w:val="single" w:sz="8" w:space="0" w:color="auto"/>
              <w:right w:val="single" w:sz="8"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val="restart"/>
            <w:tcBorders>
              <w:top w:val="nil"/>
              <w:left w:val="single" w:sz="8" w:space="0" w:color="auto"/>
              <w:bottom w:val="single" w:sz="4" w:space="0" w:color="000000"/>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color w:val="000000"/>
              </w:rPr>
              <w:t>Taxes</w:t>
            </w:r>
          </w:p>
        </w:tc>
        <w:tc>
          <w:tcPr>
            <w:tcW w:w="900"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color w:val="000000"/>
              </w:rPr>
              <w:t>416</w:t>
            </w:r>
          </w:p>
        </w:tc>
        <w:tc>
          <w:tcPr>
            <w:tcW w:w="8298"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color w:val="000000"/>
              </w:rPr>
              <w:t xml:space="preserve">TAXES; general reference to tax structure; tax surcharge (NA R's direction); tax reform; other specific tax reference  </w:t>
            </w:r>
          </w:p>
        </w:tc>
      </w:tr>
      <w:tr w:rsidR="00084418" w:rsidRPr="00D7316D">
        <w:trPr>
          <w:trHeight w:val="300"/>
        </w:trPr>
        <w:tc>
          <w:tcPr>
            <w:tcW w:w="1724" w:type="dxa"/>
            <w:vMerge/>
            <w:tcBorders>
              <w:top w:val="single" w:sz="8" w:space="0" w:color="auto"/>
              <w:left w:val="single" w:sz="8" w:space="0" w:color="auto"/>
              <w:bottom w:val="single" w:sz="8" w:space="0" w:color="auto"/>
              <w:right w:val="single" w:sz="8"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tcBorders>
              <w:top w:val="nil"/>
              <w:left w:val="single" w:sz="8" w:space="0" w:color="auto"/>
              <w:bottom w:val="single" w:sz="4" w:space="0" w:color="000000"/>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900"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color w:val="000000"/>
              </w:rPr>
              <w:t>418</w:t>
            </w:r>
          </w:p>
        </w:tc>
        <w:tc>
          <w:tcPr>
            <w:tcW w:w="8298"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color w:val="000000"/>
              </w:rPr>
              <w:t>Against tax cuts; for tax surcharge; against tax reform</w:t>
            </w:r>
          </w:p>
        </w:tc>
      </w:tr>
      <w:tr w:rsidR="00084418" w:rsidRPr="00D7316D">
        <w:trPr>
          <w:trHeight w:val="300"/>
        </w:trPr>
        <w:tc>
          <w:tcPr>
            <w:tcW w:w="1724" w:type="dxa"/>
            <w:vMerge/>
            <w:tcBorders>
              <w:top w:val="single" w:sz="8" w:space="0" w:color="auto"/>
              <w:left w:val="single" w:sz="8" w:space="0" w:color="auto"/>
              <w:bottom w:val="single" w:sz="8" w:space="0" w:color="auto"/>
              <w:right w:val="single" w:sz="8"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tcBorders>
              <w:top w:val="nil"/>
              <w:left w:val="single" w:sz="8" w:space="0" w:color="auto"/>
              <w:bottom w:val="single" w:sz="4" w:space="0" w:color="000000"/>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900"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color w:val="000000"/>
              </w:rPr>
              <w:t>418</w:t>
            </w:r>
          </w:p>
        </w:tc>
        <w:tc>
          <w:tcPr>
            <w:tcW w:w="8298"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color w:val="000000"/>
              </w:rPr>
              <w:t xml:space="preserve">For tax cuts; against tax surcharge; for tax reform  </w:t>
            </w:r>
          </w:p>
        </w:tc>
      </w:tr>
      <w:tr w:rsidR="00084418" w:rsidRPr="00D7316D">
        <w:trPr>
          <w:trHeight w:val="900"/>
        </w:trPr>
        <w:tc>
          <w:tcPr>
            <w:tcW w:w="1724" w:type="dxa"/>
            <w:vMerge/>
            <w:tcBorders>
              <w:top w:val="single" w:sz="8" w:space="0" w:color="auto"/>
              <w:left w:val="single" w:sz="8" w:space="0" w:color="auto"/>
              <w:bottom w:val="single" w:sz="8" w:space="0" w:color="auto"/>
              <w:right w:val="single" w:sz="8"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val="restart"/>
            <w:tcBorders>
              <w:top w:val="nil"/>
              <w:left w:val="single" w:sz="8" w:space="0" w:color="auto"/>
              <w:bottom w:val="single" w:sz="4" w:space="0" w:color="000000"/>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color w:val="000000"/>
              </w:rPr>
              <w:t>Immigration</w:t>
            </w:r>
          </w:p>
        </w:tc>
        <w:tc>
          <w:tcPr>
            <w:tcW w:w="900"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color w:val="000000"/>
              </w:rPr>
              <w:t>460</w:t>
            </w:r>
          </w:p>
        </w:tc>
        <w:tc>
          <w:tcPr>
            <w:tcW w:w="8298"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color w:val="000000"/>
              </w:rPr>
              <w:t xml:space="preserve">IMMIGRATION POLICY; establishing limits on how many people from any one nation can enter the U.S.; prohibiting specified types of persons from entering the U.S.  (All mentions of Elian Gonzales or "the Cuban child" go here.  If power of Federal government mentioned, see codes 801 and 887.)  </w:t>
            </w:r>
          </w:p>
        </w:tc>
      </w:tr>
      <w:tr w:rsidR="00084418" w:rsidRPr="00D7316D">
        <w:trPr>
          <w:trHeight w:val="300"/>
        </w:trPr>
        <w:tc>
          <w:tcPr>
            <w:tcW w:w="1724" w:type="dxa"/>
            <w:vMerge/>
            <w:tcBorders>
              <w:top w:val="single" w:sz="8" w:space="0" w:color="auto"/>
              <w:left w:val="single" w:sz="8" w:space="0" w:color="auto"/>
              <w:bottom w:val="single" w:sz="8" w:space="0" w:color="auto"/>
              <w:right w:val="single" w:sz="8"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tcBorders>
              <w:top w:val="nil"/>
              <w:left w:val="single" w:sz="8" w:space="0" w:color="auto"/>
              <w:bottom w:val="single" w:sz="4" w:space="0" w:color="000000"/>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900"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color w:val="000000"/>
              </w:rPr>
              <w:t>463</w:t>
            </w:r>
          </w:p>
        </w:tc>
        <w:tc>
          <w:tcPr>
            <w:tcW w:w="8298"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color w:val="000000"/>
              </w:rPr>
              <w:t>Problems relating to the influx of political/economic refugees (Cubans, Haitians, Mexicans, etc.)</w:t>
            </w:r>
          </w:p>
        </w:tc>
      </w:tr>
      <w:tr w:rsidR="00084418" w:rsidRPr="00D7316D">
        <w:trPr>
          <w:trHeight w:val="300"/>
        </w:trPr>
        <w:tc>
          <w:tcPr>
            <w:tcW w:w="1724" w:type="dxa"/>
            <w:vMerge/>
            <w:tcBorders>
              <w:top w:val="single" w:sz="8" w:space="0" w:color="auto"/>
              <w:left w:val="single" w:sz="8" w:space="0" w:color="auto"/>
              <w:bottom w:val="single" w:sz="8" w:space="0" w:color="auto"/>
              <w:right w:val="single" w:sz="8"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tcBorders>
              <w:top w:val="nil"/>
              <w:left w:val="single" w:sz="8" w:space="0" w:color="auto"/>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color w:val="000000"/>
              </w:rPr>
              <w:t>Campaign finance</w:t>
            </w:r>
          </w:p>
        </w:tc>
        <w:tc>
          <w:tcPr>
            <w:tcW w:w="900"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color w:val="000000"/>
              </w:rPr>
              <w:t>820</w:t>
            </w:r>
          </w:p>
        </w:tc>
        <w:tc>
          <w:tcPr>
            <w:tcW w:w="8298"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color w:val="000000"/>
              </w:rPr>
              <w:t xml:space="preserve">CAMPAIGN DONATIONS/PUBLIC FINANCING OF ELECTIONS; any mentions; campaign finance reform  </w:t>
            </w:r>
          </w:p>
        </w:tc>
      </w:tr>
      <w:tr w:rsidR="00084418" w:rsidRPr="00D7316D">
        <w:trPr>
          <w:trHeight w:val="300"/>
        </w:trPr>
        <w:tc>
          <w:tcPr>
            <w:tcW w:w="1724" w:type="dxa"/>
            <w:vMerge/>
            <w:tcBorders>
              <w:top w:val="single" w:sz="8" w:space="0" w:color="auto"/>
              <w:left w:val="single" w:sz="8" w:space="0" w:color="auto"/>
              <w:bottom w:val="single" w:sz="8" w:space="0" w:color="auto"/>
              <w:right w:val="single" w:sz="8"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val="restart"/>
            <w:tcBorders>
              <w:top w:val="nil"/>
              <w:left w:val="single" w:sz="8" w:space="0" w:color="auto"/>
              <w:bottom w:val="single" w:sz="4" w:space="0" w:color="000000"/>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color w:val="000000"/>
              </w:rPr>
              <w:t>Political corruption</w:t>
            </w:r>
          </w:p>
        </w:tc>
        <w:tc>
          <w:tcPr>
            <w:tcW w:w="900"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color w:val="000000"/>
              </w:rPr>
              <w:t>810</w:t>
            </w:r>
          </w:p>
        </w:tc>
        <w:tc>
          <w:tcPr>
            <w:tcW w:w="8298"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color w:val="000000"/>
              </w:rPr>
              <w:t xml:space="preserve">(LACK OF) HONESTY IN GOVERNMENT; (LACK OF) ETHICS IN GOVERNMENT--general reference (exc. 811)  </w:t>
            </w:r>
          </w:p>
        </w:tc>
      </w:tr>
      <w:tr w:rsidR="00084418" w:rsidRPr="00D7316D">
        <w:trPr>
          <w:trHeight w:val="300"/>
        </w:trPr>
        <w:tc>
          <w:tcPr>
            <w:tcW w:w="1724" w:type="dxa"/>
            <w:vMerge/>
            <w:tcBorders>
              <w:top w:val="single" w:sz="8" w:space="0" w:color="auto"/>
              <w:left w:val="single" w:sz="8" w:space="0" w:color="auto"/>
              <w:bottom w:val="single" w:sz="8" w:space="0" w:color="auto"/>
              <w:right w:val="single" w:sz="8"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tcBorders>
              <w:top w:val="nil"/>
              <w:left w:val="single" w:sz="8" w:space="0" w:color="auto"/>
              <w:bottom w:val="single" w:sz="4" w:space="0" w:color="000000"/>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900"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color w:val="000000"/>
              </w:rPr>
              <w:t>811</w:t>
            </w:r>
          </w:p>
        </w:tc>
        <w:tc>
          <w:tcPr>
            <w:tcW w:w="8298"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color w:val="000000"/>
              </w:rPr>
              <w:t>LACK OF PERSONAL ETHICS/morality of persons related to or part of government</w:t>
            </w:r>
          </w:p>
        </w:tc>
      </w:tr>
      <w:tr w:rsidR="00084418" w:rsidRPr="00D7316D">
        <w:trPr>
          <w:trHeight w:val="600"/>
        </w:trPr>
        <w:tc>
          <w:tcPr>
            <w:tcW w:w="1724" w:type="dxa"/>
            <w:vMerge/>
            <w:tcBorders>
              <w:top w:val="single" w:sz="8" w:space="0" w:color="auto"/>
              <w:left w:val="single" w:sz="8" w:space="0" w:color="auto"/>
              <w:bottom w:val="single" w:sz="8" w:space="0" w:color="auto"/>
              <w:right w:val="single" w:sz="8"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tcBorders>
              <w:top w:val="nil"/>
              <w:left w:val="single" w:sz="8" w:space="0" w:color="auto"/>
              <w:bottom w:val="single" w:sz="4" w:space="0" w:color="000000"/>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900"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color w:val="000000"/>
              </w:rPr>
              <w:t>812</w:t>
            </w:r>
          </w:p>
        </w:tc>
        <w:tc>
          <w:tcPr>
            <w:tcW w:w="8298"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color w:val="000000"/>
              </w:rPr>
              <w:t>The President lied/didn't tell the truth; covered up personal involvement with a young woman (also see more general code 874)</w:t>
            </w:r>
          </w:p>
        </w:tc>
      </w:tr>
      <w:tr w:rsidR="00084418" w:rsidRPr="00D7316D">
        <w:trPr>
          <w:trHeight w:val="300"/>
        </w:trPr>
        <w:tc>
          <w:tcPr>
            <w:tcW w:w="1724" w:type="dxa"/>
            <w:vMerge/>
            <w:tcBorders>
              <w:top w:val="single" w:sz="8" w:space="0" w:color="auto"/>
              <w:left w:val="single" w:sz="8" w:space="0" w:color="auto"/>
              <w:bottom w:val="single" w:sz="8" w:space="0" w:color="auto"/>
              <w:right w:val="single" w:sz="8"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tcBorders>
              <w:top w:val="nil"/>
              <w:left w:val="single" w:sz="8" w:space="0" w:color="auto"/>
              <w:bottom w:val="single" w:sz="4" w:space="0" w:color="000000"/>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900"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color w:val="000000"/>
              </w:rPr>
              <w:t>813</w:t>
            </w:r>
          </w:p>
        </w:tc>
        <w:tc>
          <w:tcPr>
            <w:tcW w:w="8298"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color w:val="000000"/>
              </w:rPr>
              <w:t>The President has low morals; had affair with a young woman (also see more general code 874)</w:t>
            </w:r>
          </w:p>
        </w:tc>
      </w:tr>
      <w:tr w:rsidR="00084418" w:rsidRPr="00D7316D">
        <w:trPr>
          <w:trHeight w:val="600"/>
        </w:trPr>
        <w:tc>
          <w:tcPr>
            <w:tcW w:w="1724" w:type="dxa"/>
            <w:vMerge/>
            <w:tcBorders>
              <w:top w:val="single" w:sz="8" w:space="0" w:color="auto"/>
              <w:left w:val="single" w:sz="8" w:space="0" w:color="auto"/>
              <w:bottom w:val="single" w:sz="8" w:space="0" w:color="auto"/>
              <w:right w:val="single" w:sz="8"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val="restart"/>
            <w:tcBorders>
              <w:top w:val="nil"/>
              <w:left w:val="single" w:sz="8" w:space="0" w:color="auto"/>
              <w:bottom w:val="single" w:sz="4" w:space="0" w:color="000000"/>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color w:val="000000"/>
              </w:rPr>
              <w:t>Government abuse of power</w:t>
            </w:r>
          </w:p>
        </w:tc>
        <w:tc>
          <w:tcPr>
            <w:tcW w:w="900"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color w:val="000000"/>
              </w:rPr>
              <w:t>800</w:t>
            </w:r>
          </w:p>
        </w:tc>
        <w:tc>
          <w:tcPr>
            <w:tcW w:w="8298"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color w:val="000000"/>
              </w:rPr>
              <w:t xml:space="preserve">POWER OF THE (FEDERAL) GOVERNMENT; power of/control exercised by the federal government  </w:t>
            </w:r>
          </w:p>
        </w:tc>
      </w:tr>
      <w:tr w:rsidR="00084418" w:rsidRPr="00D7316D">
        <w:trPr>
          <w:trHeight w:val="300"/>
        </w:trPr>
        <w:tc>
          <w:tcPr>
            <w:tcW w:w="1724" w:type="dxa"/>
            <w:vMerge/>
            <w:tcBorders>
              <w:top w:val="single" w:sz="8" w:space="0" w:color="auto"/>
              <w:left w:val="single" w:sz="8" w:space="0" w:color="auto"/>
              <w:bottom w:val="single" w:sz="8" w:space="0" w:color="auto"/>
              <w:right w:val="single" w:sz="8"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tcBorders>
              <w:top w:val="nil"/>
              <w:left w:val="single" w:sz="8" w:space="0" w:color="auto"/>
              <w:bottom w:val="single" w:sz="4" w:space="0" w:color="000000"/>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900"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color w:val="000000"/>
              </w:rPr>
              <w:t>853</w:t>
            </w:r>
          </w:p>
        </w:tc>
        <w:tc>
          <w:tcPr>
            <w:tcW w:w="8298"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color w:val="000000"/>
              </w:rPr>
              <w:t>POWER OF CONGRESS--general reference</w:t>
            </w:r>
          </w:p>
        </w:tc>
      </w:tr>
      <w:tr w:rsidR="00084418" w:rsidRPr="00D7316D">
        <w:trPr>
          <w:trHeight w:val="900"/>
        </w:trPr>
        <w:tc>
          <w:tcPr>
            <w:tcW w:w="1724" w:type="dxa"/>
            <w:vMerge/>
            <w:tcBorders>
              <w:top w:val="single" w:sz="8" w:space="0" w:color="auto"/>
              <w:left w:val="single" w:sz="8" w:space="0" w:color="auto"/>
              <w:bottom w:val="single" w:sz="8" w:space="0" w:color="auto"/>
              <w:right w:val="single" w:sz="8"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tcBorders>
              <w:top w:val="nil"/>
              <w:left w:val="single" w:sz="8" w:space="0" w:color="auto"/>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color w:val="000000"/>
              </w:rPr>
              <w:t>Confidence/trust in government/political leaders</w:t>
            </w:r>
          </w:p>
        </w:tc>
        <w:tc>
          <w:tcPr>
            <w:tcW w:w="900"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color w:val="000000"/>
              </w:rPr>
              <w:t>830</w:t>
            </w:r>
          </w:p>
        </w:tc>
        <w:tc>
          <w:tcPr>
            <w:tcW w:w="8298"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color w:val="000000"/>
              </w:rPr>
              <w:t xml:space="preserve">CONFIDENCE/TRUST in political leaders/system; wisdom, ability, responsiveness of political leaders; quality of leadership provided by political leaders  </w:t>
            </w:r>
          </w:p>
        </w:tc>
      </w:tr>
      <w:tr w:rsidR="00084418" w:rsidRPr="00D7316D">
        <w:trPr>
          <w:trHeight w:val="300"/>
        </w:trPr>
        <w:tc>
          <w:tcPr>
            <w:tcW w:w="1724" w:type="dxa"/>
            <w:vMerge/>
            <w:tcBorders>
              <w:top w:val="single" w:sz="8" w:space="0" w:color="auto"/>
              <w:left w:val="single" w:sz="8" w:space="0" w:color="auto"/>
              <w:bottom w:val="single" w:sz="8" w:space="0" w:color="auto"/>
              <w:right w:val="single" w:sz="8"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val="restart"/>
            <w:tcBorders>
              <w:top w:val="nil"/>
              <w:left w:val="single" w:sz="8" w:space="0" w:color="auto"/>
              <w:bottom w:val="single" w:sz="4" w:space="0" w:color="000000"/>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color w:val="000000"/>
              </w:rPr>
              <w:t>Budget priorities - spending money on the wrong things</w:t>
            </w:r>
          </w:p>
        </w:tc>
        <w:tc>
          <w:tcPr>
            <w:tcW w:w="900"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bCs/>
                <w:color w:val="000000"/>
              </w:rPr>
              <w:t>837</w:t>
            </w:r>
          </w:p>
        </w:tc>
        <w:tc>
          <w:tcPr>
            <w:tcW w:w="8298"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bCs/>
                <w:color w:val="000000"/>
              </w:rPr>
              <w:t xml:space="preserve">Waste in government spending; </w:t>
            </w:r>
            <w:r w:rsidRPr="00D7316D">
              <w:rPr>
                <w:rFonts w:ascii="Times New Roman" w:hAnsi="Times New Roman" w:cs="Times New Roman"/>
                <w:color w:val="BFBFBF"/>
              </w:rPr>
              <w:t>keeping tabs on where money goes</w:t>
            </w:r>
            <w:r w:rsidRPr="00D7316D">
              <w:rPr>
                <w:rFonts w:ascii="Times New Roman" w:hAnsi="Times New Roman" w:cs="Times New Roman"/>
                <w:color w:val="000000"/>
              </w:rPr>
              <w:t>; pork barrel legislation</w:t>
            </w:r>
          </w:p>
        </w:tc>
      </w:tr>
      <w:tr w:rsidR="00084418" w:rsidRPr="00D7316D">
        <w:trPr>
          <w:trHeight w:val="900"/>
        </w:trPr>
        <w:tc>
          <w:tcPr>
            <w:tcW w:w="1724" w:type="dxa"/>
            <w:vMerge/>
            <w:tcBorders>
              <w:top w:val="single" w:sz="8" w:space="0" w:color="auto"/>
              <w:left w:val="single" w:sz="8" w:space="0" w:color="auto"/>
              <w:bottom w:val="single" w:sz="8" w:space="0" w:color="auto"/>
              <w:right w:val="single" w:sz="8"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tcBorders>
              <w:top w:val="nil"/>
              <w:left w:val="single" w:sz="8" w:space="0" w:color="auto"/>
              <w:bottom w:val="single" w:sz="4" w:space="0" w:color="000000"/>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900"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color w:val="000000"/>
              </w:rPr>
              <w:t>838</w:t>
            </w:r>
          </w:p>
        </w:tc>
        <w:tc>
          <w:tcPr>
            <w:tcW w:w="8298"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color w:val="000000"/>
              </w:rPr>
              <w:t xml:space="preserve">Government BUDGET PRIORITIES are wrong; Congress/President is spending money in the wrong areas/not spending money on the right things  </w:t>
            </w:r>
          </w:p>
        </w:tc>
      </w:tr>
      <w:tr w:rsidR="00084418" w:rsidRPr="00D7316D">
        <w:trPr>
          <w:trHeight w:val="300"/>
        </w:trPr>
        <w:tc>
          <w:tcPr>
            <w:tcW w:w="1724" w:type="dxa"/>
            <w:vMerge/>
            <w:tcBorders>
              <w:top w:val="single" w:sz="8" w:space="0" w:color="auto"/>
              <w:left w:val="single" w:sz="8" w:space="0" w:color="auto"/>
              <w:bottom w:val="single" w:sz="8" w:space="0" w:color="auto"/>
              <w:right w:val="single" w:sz="8"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tcBorders>
              <w:top w:val="nil"/>
              <w:left w:val="single" w:sz="8" w:space="0" w:color="auto"/>
              <w:bottom w:val="single" w:sz="4" w:space="0" w:color="auto"/>
              <w:right w:val="single" w:sz="4" w:space="0" w:color="auto"/>
            </w:tcBorders>
            <w:shd w:val="clear" w:color="auto" w:fill="auto"/>
            <w:noWrap/>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color w:val="000000"/>
              </w:rPr>
              <w:t>Partisan politics</w:t>
            </w:r>
          </w:p>
        </w:tc>
        <w:tc>
          <w:tcPr>
            <w:tcW w:w="900" w:type="dxa"/>
            <w:tcBorders>
              <w:top w:val="nil"/>
              <w:left w:val="nil"/>
              <w:bottom w:val="single" w:sz="4" w:space="0" w:color="auto"/>
              <w:right w:val="single" w:sz="4" w:space="0" w:color="auto"/>
            </w:tcBorders>
            <w:shd w:val="clear" w:color="auto" w:fill="auto"/>
            <w:noWrap/>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color w:val="000000"/>
              </w:rPr>
              <w:t>995</w:t>
            </w:r>
          </w:p>
        </w:tc>
        <w:tc>
          <w:tcPr>
            <w:tcW w:w="8298"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BFBFBF"/>
              </w:rPr>
            </w:pPr>
            <w:r w:rsidRPr="00D7316D">
              <w:rPr>
                <w:rFonts w:ascii="Times New Roman" w:hAnsi="Times New Roman" w:cs="Times New Roman"/>
                <w:color w:val="BFBFBF"/>
              </w:rPr>
              <w:t xml:space="preserve">"There were no issues"; </w:t>
            </w:r>
            <w:r w:rsidRPr="00D7316D">
              <w:rPr>
                <w:rFonts w:ascii="Times New Roman" w:hAnsi="Times New Roman" w:cs="Times New Roman"/>
                <w:color w:val="000000"/>
              </w:rPr>
              <w:t>"there were no issues, just party politics"</w:t>
            </w:r>
          </w:p>
        </w:tc>
      </w:tr>
      <w:tr w:rsidR="00084418" w:rsidRPr="00D7316D">
        <w:trPr>
          <w:trHeight w:val="300"/>
        </w:trPr>
        <w:tc>
          <w:tcPr>
            <w:tcW w:w="1724" w:type="dxa"/>
            <w:vMerge/>
            <w:tcBorders>
              <w:top w:val="single" w:sz="8" w:space="0" w:color="auto"/>
              <w:left w:val="single" w:sz="8" w:space="0" w:color="auto"/>
              <w:bottom w:val="single" w:sz="8" w:space="0" w:color="auto"/>
              <w:right w:val="single" w:sz="8"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tcBorders>
              <w:top w:val="nil"/>
              <w:left w:val="single" w:sz="8" w:space="0" w:color="auto"/>
              <w:bottom w:val="single" w:sz="8" w:space="0" w:color="auto"/>
              <w:right w:val="single" w:sz="4" w:space="0" w:color="auto"/>
            </w:tcBorders>
            <w:shd w:val="clear" w:color="auto" w:fill="auto"/>
            <w:noWrap/>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color w:val="000000"/>
              </w:rPr>
              <w:t>Politicians generally</w:t>
            </w:r>
          </w:p>
        </w:tc>
        <w:tc>
          <w:tcPr>
            <w:tcW w:w="900" w:type="dxa"/>
            <w:tcBorders>
              <w:top w:val="nil"/>
              <w:left w:val="nil"/>
              <w:bottom w:val="single" w:sz="8" w:space="0" w:color="auto"/>
              <w:right w:val="single" w:sz="4" w:space="0" w:color="auto"/>
            </w:tcBorders>
            <w:shd w:val="clear" w:color="auto" w:fill="auto"/>
            <w:noWrap/>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color w:val="000000"/>
              </w:rPr>
              <w:t>859</w:t>
            </w:r>
          </w:p>
        </w:tc>
        <w:tc>
          <w:tcPr>
            <w:tcW w:w="8298" w:type="dxa"/>
            <w:tcBorders>
              <w:top w:val="nil"/>
              <w:left w:val="nil"/>
              <w:bottom w:val="single" w:sz="8"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color w:val="000000"/>
              </w:rPr>
              <w:t>Other specific references to the (federal) balance of power; legislative gridlock in Washington</w:t>
            </w:r>
          </w:p>
        </w:tc>
      </w:tr>
      <w:tr w:rsidR="00084418" w:rsidRPr="00D7316D">
        <w:trPr>
          <w:trHeight w:val="300"/>
        </w:trPr>
        <w:tc>
          <w:tcPr>
            <w:tcW w:w="1724" w:type="dxa"/>
            <w:vMerge/>
            <w:tcBorders>
              <w:top w:val="single" w:sz="8" w:space="0" w:color="auto"/>
              <w:left w:val="single" w:sz="8" w:space="0" w:color="auto"/>
              <w:bottom w:val="single" w:sz="8" w:space="0" w:color="auto"/>
              <w:right w:val="single" w:sz="8"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bCs/>
                <w:iCs/>
                <w:color w:val="000000"/>
              </w:rPr>
            </w:pPr>
            <w:r w:rsidRPr="00D7316D">
              <w:rPr>
                <w:rFonts w:ascii="Times New Roman" w:hAnsi="Times New Roman" w:cs="Times New Roman"/>
                <w:bCs/>
                <w:iCs/>
                <w:color w:val="000000"/>
              </w:rPr>
              <w:t>General government</w:t>
            </w:r>
          </w:p>
          <w:p w:rsidR="00084418" w:rsidRPr="00D7316D" w:rsidRDefault="00084418" w:rsidP="000C6C90">
            <w:pPr>
              <w:widowControl w:val="0"/>
              <w:spacing w:after="0" w:line="480" w:lineRule="auto"/>
              <w:jc w:val="center"/>
              <w:rPr>
                <w:rFonts w:ascii="Times New Roman" w:hAnsi="Times New Roman" w:cs="Times New Roman"/>
                <w:bCs/>
                <w:i/>
                <w:iCs/>
                <w:color w:val="000000"/>
              </w:rPr>
            </w:pPr>
          </w:p>
          <w:p w:rsidR="00084418" w:rsidRPr="00D7316D" w:rsidRDefault="00084418" w:rsidP="000C6C90">
            <w:pPr>
              <w:widowControl w:val="0"/>
              <w:spacing w:after="0" w:line="480" w:lineRule="auto"/>
              <w:jc w:val="center"/>
              <w:rPr>
                <w:rFonts w:ascii="Times New Roman" w:hAnsi="Times New Roman" w:cs="Times New Roman"/>
                <w:i/>
                <w:iCs/>
                <w:color w:val="000000"/>
              </w:rPr>
            </w:pPr>
            <w:r w:rsidRPr="00D7316D">
              <w:rPr>
                <w:rFonts w:ascii="Times New Roman" w:hAnsi="Times New Roman" w:cs="Times New Roman"/>
                <w:bCs/>
                <w:i/>
                <w:iCs/>
                <w:color w:val="000000"/>
              </w:rPr>
              <w:t>Other</w:t>
            </w:r>
          </w:p>
        </w:tc>
        <w:tc>
          <w:tcPr>
            <w:tcW w:w="900" w:type="dxa"/>
            <w:tcBorders>
              <w:top w:val="single" w:sz="8" w:space="0" w:color="auto"/>
              <w:left w:val="single" w:sz="8" w:space="0" w:color="auto"/>
              <w:bottom w:val="single" w:sz="8" w:space="0" w:color="auto"/>
              <w:right w:val="single" w:sz="8"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bCs/>
                <w:color w:val="000000"/>
              </w:rPr>
              <w:t>384</w:t>
            </w:r>
          </w:p>
        </w:tc>
        <w:tc>
          <w:tcPr>
            <w:tcW w:w="8298" w:type="dxa"/>
            <w:tcBorders>
              <w:top w:val="single" w:sz="8" w:space="0" w:color="auto"/>
              <w:left w:val="single" w:sz="8" w:space="0" w:color="auto"/>
              <w:bottom w:val="single" w:sz="8" w:space="0" w:color="auto"/>
              <w:right w:val="single" w:sz="8"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bCs/>
                <w:color w:val="000000"/>
              </w:rPr>
              <w:t>Religion (too) mixed up in politics</w:t>
            </w:r>
            <w:r w:rsidRPr="00D7316D">
              <w:rPr>
                <w:rFonts w:ascii="Times New Roman" w:hAnsi="Times New Roman" w:cs="Times New Roman"/>
                <w:color w:val="BFBFBF"/>
              </w:rPr>
              <w:t>; prayer in school</w:t>
            </w:r>
          </w:p>
        </w:tc>
      </w:tr>
      <w:tr w:rsidR="00084418" w:rsidRPr="00D7316D">
        <w:trPr>
          <w:trHeight w:val="600"/>
        </w:trPr>
        <w:tc>
          <w:tcPr>
            <w:tcW w:w="1724" w:type="dxa"/>
            <w:vMerge/>
            <w:tcBorders>
              <w:top w:val="single" w:sz="8" w:space="0" w:color="auto"/>
              <w:left w:val="single" w:sz="8" w:space="0" w:color="auto"/>
              <w:bottom w:val="single" w:sz="8" w:space="0" w:color="auto"/>
              <w:right w:val="single" w:sz="8"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tcBorders>
              <w:top w:val="single" w:sz="8" w:space="0" w:color="auto"/>
              <w:left w:val="single" w:sz="8" w:space="0" w:color="auto"/>
              <w:bottom w:val="single" w:sz="8" w:space="0" w:color="auto"/>
              <w:right w:val="single" w:sz="8" w:space="0" w:color="auto"/>
            </w:tcBorders>
            <w:vAlign w:val="center"/>
          </w:tcPr>
          <w:p w:rsidR="00084418" w:rsidRPr="00D7316D" w:rsidRDefault="00084418" w:rsidP="000C6C90">
            <w:pPr>
              <w:widowControl w:val="0"/>
              <w:spacing w:after="0" w:line="480" w:lineRule="auto"/>
              <w:rPr>
                <w:rFonts w:ascii="Times New Roman" w:hAnsi="Times New Roman" w:cs="Times New Roman"/>
                <w:i/>
                <w:iCs/>
                <w:color w:val="000000"/>
              </w:rPr>
            </w:pPr>
          </w:p>
        </w:tc>
        <w:tc>
          <w:tcPr>
            <w:tcW w:w="900" w:type="dxa"/>
            <w:tcBorders>
              <w:top w:val="single" w:sz="8" w:space="0" w:color="auto"/>
              <w:left w:val="single" w:sz="8" w:space="0" w:color="auto"/>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bCs/>
                <w:color w:val="000000"/>
              </w:rPr>
              <w:t>415</w:t>
            </w:r>
          </w:p>
        </w:tc>
        <w:tc>
          <w:tcPr>
            <w:tcW w:w="8298" w:type="dxa"/>
            <w:tcBorders>
              <w:top w:val="single" w:sz="8" w:space="0" w:color="auto"/>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bCs/>
                <w:color w:val="000000"/>
              </w:rPr>
              <w:t xml:space="preserve">Against (increased) government spending; balancing of the (national) budget; against government stimulation of the economy; the size of the budget deficit  </w:t>
            </w:r>
          </w:p>
        </w:tc>
      </w:tr>
      <w:tr w:rsidR="00084418" w:rsidRPr="00D7316D">
        <w:trPr>
          <w:trHeight w:val="600"/>
        </w:trPr>
        <w:tc>
          <w:tcPr>
            <w:tcW w:w="1724" w:type="dxa"/>
            <w:vMerge/>
            <w:tcBorders>
              <w:top w:val="single" w:sz="8" w:space="0" w:color="auto"/>
              <w:left w:val="single" w:sz="8" w:space="0" w:color="auto"/>
              <w:bottom w:val="single" w:sz="8" w:space="0" w:color="auto"/>
              <w:right w:val="single" w:sz="8"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tcBorders>
              <w:top w:val="single" w:sz="8" w:space="0" w:color="auto"/>
              <w:left w:val="single" w:sz="8" w:space="0" w:color="auto"/>
              <w:bottom w:val="single" w:sz="8" w:space="0" w:color="auto"/>
              <w:right w:val="single" w:sz="8" w:space="0" w:color="auto"/>
            </w:tcBorders>
            <w:vAlign w:val="center"/>
          </w:tcPr>
          <w:p w:rsidR="00084418" w:rsidRPr="00D7316D" w:rsidRDefault="00084418" w:rsidP="000C6C90">
            <w:pPr>
              <w:widowControl w:val="0"/>
              <w:spacing w:after="0" w:line="480" w:lineRule="auto"/>
              <w:rPr>
                <w:rFonts w:ascii="Times New Roman" w:hAnsi="Times New Roman" w:cs="Times New Roman"/>
                <w:i/>
                <w:iCs/>
                <w:color w:val="000000"/>
              </w:rPr>
            </w:pPr>
          </w:p>
        </w:tc>
        <w:tc>
          <w:tcPr>
            <w:tcW w:w="900" w:type="dxa"/>
            <w:tcBorders>
              <w:top w:val="nil"/>
              <w:left w:val="single" w:sz="8" w:space="0" w:color="auto"/>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bCs/>
                <w:color w:val="000000"/>
              </w:rPr>
              <w:t>451</w:t>
            </w:r>
          </w:p>
        </w:tc>
        <w:tc>
          <w:tcPr>
            <w:tcW w:w="8298"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BFBFBF"/>
              </w:rPr>
            </w:pPr>
            <w:r w:rsidRPr="00D7316D">
              <w:rPr>
                <w:rFonts w:ascii="Times New Roman" w:hAnsi="Times New Roman" w:cs="Times New Roman"/>
                <w:color w:val="BFBFBF"/>
              </w:rPr>
              <w:t xml:space="preserve">For the regulation of interstate commerce, transportation, air travel, railways, government auto safety regulations; </w:t>
            </w:r>
            <w:r w:rsidRPr="00D7316D">
              <w:rPr>
                <w:rFonts w:ascii="Times New Roman" w:hAnsi="Times New Roman" w:cs="Times New Roman"/>
                <w:color w:val="000000"/>
              </w:rPr>
              <w:t xml:space="preserve">in favor of increased government regulation of business; mention of problems caused by deregulation </w:t>
            </w:r>
          </w:p>
        </w:tc>
      </w:tr>
      <w:tr w:rsidR="00084418" w:rsidRPr="00D7316D">
        <w:trPr>
          <w:trHeight w:val="600"/>
        </w:trPr>
        <w:tc>
          <w:tcPr>
            <w:tcW w:w="1724" w:type="dxa"/>
            <w:vMerge/>
            <w:tcBorders>
              <w:top w:val="single" w:sz="8" w:space="0" w:color="auto"/>
              <w:left w:val="single" w:sz="8" w:space="0" w:color="auto"/>
              <w:bottom w:val="single" w:sz="8" w:space="0" w:color="auto"/>
              <w:right w:val="single" w:sz="8"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tcBorders>
              <w:top w:val="single" w:sz="8" w:space="0" w:color="auto"/>
              <w:left w:val="single" w:sz="8" w:space="0" w:color="auto"/>
              <w:bottom w:val="single" w:sz="8" w:space="0" w:color="auto"/>
              <w:right w:val="single" w:sz="8" w:space="0" w:color="auto"/>
            </w:tcBorders>
            <w:vAlign w:val="center"/>
          </w:tcPr>
          <w:p w:rsidR="00084418" w:rsidRPr="00D7316D" w:rsidRDefault="00084418" w:rsidP="000C6C90">
            <w:pPr>
              <w:widowControl w:val="0"/>
              <w:spacing w:after="0" w:line="480" w:lineRule="auto"/>
              <w:rPr>
                <w:rFonts w:ascii="Times New Roman" w:hAnsi="Times New Roman" w:cs="Times New Roman"/>
                <w:i/>
                <w:iCs/>
                <w:color w:val="000000"/>
              </w:rPr>
            </w:pPr>
          </w:p>
        </w:tc>
        <w:tc>
          <w:tcPr>
            <w:tcW w:w="900" w:type="dxa"/>
            <w:tcBorders>
              <w:top w:val="nil"/>
              <w:left w:val="single" w:sz="8" w:space="0" w:color="auto"/>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bCs/>
                <w:color w:val="000000"/>
              </w:rPr>
              <w:t>833</w:t>
            </w:r>
          </w:p>
        </w:tc>
        <w:tc>
          <w:tcPr>
            <w:tcW w:w="8298"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bCs/>
                <w:color w:val="000000"/>
              </w:rPr>
              <w:t xml:space="preserve">QUALITY/EFFICIENCY of public employees, diplomats, civil service; </w:t>
            </w:r>
            <w:r w:rsidRPr="00D7316D">
              <w:rPr>
                <w:rFonts w:ascii="Times New Roman" w:hAnsi="Times New Roman" w:cs="Times New Roman"/>
                <w:color w:val="BFBFBF"/>
              </w:rPr>
              <w:t xml:space="preserve">SIZE OF THE GOVERNMENT </w:t>
            </w:r>
            <w:r w:rsidRPr="00D7316D">
              <w:rPr>
                <w:rFonts w:ascii="Times New Roman" w:hAnsi="Times New Roman" w:cs="Times New Roman"/>
                <w:color w:val="000000"/>
              </w:rPr>
              <w:t xml:space="preserve">BUREAUCRACY; </w:t>
            </w:r>
            <w:r w:rsidRPr="00D7316D">
              <w:rPr>
                <w:rFonts w:ascii="Times New Roman" w:hAnsi="Times New Roman" w:cs="Times New Roman"/>
                <w:color w:val="BFBFBF"/>
              </w:rPr>
              <w:t>COST OF GOVERNMENT</w:t>
            </w:r>
          </w:p>
        </w:tc>
      </w:tr>
      <w:tr w:rsidR="00084418" w:rsidRPr="00D7316D">
        <w:trPr>
          <w:trHeight w:val="300"/>
        </w:trPr>
        <w:tc>
          <w:tcPr>
            <w:tcW w:w="1724" w:type="dxa"/>
            <w:vMerge/>
            <w:tcBorders>
              <w:top w:val="single" w:sz="8" w:space="0" w:color="auto"/>
              <w:left w:val="single" w:sz="8" w:space="0" w:color="auto"/>
              <w:bottom w:val="single" w:sz="8" w:space="0" w:color="auto"/>
              <w:right w:val="single" w:sz="8"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tcBorders>
              <w:top w:val="single" w:sz="8" w:space="0" w:color="auto"/>
              <w:left w:val="single" w:sz="8" w:space="0" w:color="auto"/>
              <w:bottom w:val="single" w:sz="8" w:space="0" w:color="auto"/>
              <w:right w:val="single" w:sz="8" w:space="0" w:color="auto"/>
            </w:tcBorders>
            <w:vAlign w:val="center"/>
          </w:tcPr>
          <w:p w:rsidR="00084418" w:rsidRPr="00D7316D" w:rsidRDefault="00084418" w:rsidP="000C6C90">
            <w:pPr>
              <w:widowControl w:val="0"/>
              <w:spacing w:after="0" w:line="480" w:lineRule="auto"/>
              <w:rPr>
                <w:rFonts w:ascii="Times New Roman" w:hAnsi="Times New Roman" w:cs="Times New Roman"/>
                <w:i/>
                <w:iCs/>
                <w:color w:val="000000"/>
              </w:rPr>
            </w:pPr>
          </w:p>
        </w:tc>
        <w:tc>
          <w:tcPr>
            <w:tcW w:w="900" w:type="dxa"/>
            <w:tcBorders>
              <w:top w:val="nil"/>
              <w:left w:val="single" w:sz="8" w:space="0" w:color="auto"/>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bCs/>
                <w:color w:val="000000"/>
              </w:rPr>
              <w:t>837</w:t>
            </w:r>
          </w:p>
        </w:tc>
        <w:tc>
          <w:tcPr>
            <w:tcW w:w="8298"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BFBFBF"/>
              </w:rPr>
            </w:pPr>
            <w:r w:rsidRPr="00D7316D">
              <w:rPr>
                <w:rFonts w:ascii="Times New Roman" w:hAnsi="Times New Roman" w:cs="Times New Roman"/>
                <w:color w:val="BFBFBF"/>
              </w:rPr>
              <w:t>Waste in government spending</w:t>
            </w:r>
            <w:r w:rsidRPr="00D7316D">
              <w:rPr>
                <w:rFonts w:ascii="Times New Roman" w:hAnsi="Times New Roman" w:cs="Times New Roman"/>
                <w:color w:val="000000"/>
              </w:rPr>
              <w:t xml:space="preserve">; keeping tabs on where money goes; </w:t>
            </w:r>
            <w:r w:rsidRPr="00D7316D">
              <w:rPr>
                <w:rFonts w:ascii="Times New Roman" w:hAnsi="Times New Roman" w:cs="Times New Roman"/>
                <w:color w:val="BFBFBF"/>
              </w:rPr>
              <w:t>pork barrel legislation</w:t>
            </w:r>
          </w:p>
        </w:tc>
      </w:tr>
      <w:tr w:rsidR="00084418" w:rsidRPr="00D7316D">
        <w:trPr>
          <w:trHeight w:val="300"/>
        </w:trPr>
        <w:tc>
          <w:tcPr>
            <w:tcW w:w="1724" w:type="dxa"/>
            <w:vMerge/>
            <w:tcBorders>
              <w:top w:val="single" w:sz="8" w:space="0" w:color="auto"/>
              <w:left w:val="single" w:sz="8" w:space="0" w:color="auto"/>
              <w:bottom w:val="single" w:sz="8" w:space="0" w:color="auto"/>
              <w:right w:val="single" w:sz="8"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tcBorders>
              <w:top w:val="single" w:sz="8" w:space="0" w:color="auto"/>
              <w:left w:val="single" w:sz="8" w:space="0" w:color="auto"/>
              <w:bottom w:val="single" w:sz="8" w:space="0" w:color="auto"/>
              <w:right w:val="single" w:sz="8" w:space="0" w:color="auto"/>
            </w:tcBorders>
            <w:vAlign w:val="center"/>
          </w:tcPr>
          <w:p w:rsidR="00084418" w:rsidRPr="00D7316D" w:rsidRDefault="00084418" w:rsidP="000C6C90">
            <w:pPr>
              <w:widowControl w:val="0"/>
              <w:spacing w:after="0" w:line="480" w:lineRule="auto"/>
              <w:rPr>
                <w:rFonts w:ascii="Times New Roman" w:hAnsi="Times New Roman" w:cs="Times New Roman"/>
                <w:i/>
                <w:iCs/>
                <w:color w:val="000000"/>
              </w:rPr>
            </w:pPr>
          </w:p>
        </w:tc>
        <w:tc>
          <w:tcPr>
            <w:tcW w:w="900" w:type="dxa"/>
            <w:tcBorders>
              <w:top w:val="nil"/>
              <w:left w:val="single" w:sz="8" w:space="0" w:color="auto"/>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bCs/>
                <w:color w:val="000000"/>
              </w:rPr>
              <w:t>850</w:t>
            </w:r>
          </w:p>
        </w:tc>
        <w:tc>
          <w:tcPr>
            <w:tcW w:w="8298"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bCs/>
                <w:color w:val="000000"/>
              </w:rPr>
              <w:t>Adhering to the Consitution [sic] (see also legal reform, code 361, and also 887)</w:t>
            </w:r>
          </w:p>
        </w:tc>
      </w:tr>
      <w:tr w:rsidR="00084418" w:rsidRPr="00D7316D">
        <w:trPr>
          <w:trHeight w:val="300"/>
        </w:trPr>
        <w:tc>
          <w:tcPr>
            <w:tcW w:w="1724" w:type="dxa"/>
            <w:vMerge/>
            <w:tcBorders>
              <w:top w:val="single" w:sz="8" w:space="0" w:color="auto"/>
              <w:left w:val="single" w:sz="8" w:space="0" w:color="auto"/>
              <w:bottom w:val="single" w:sz="8" w:space="0" w:color="auto"/>
              <w:right w:val="single" w:sz="8"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tcBorders>
              <w:top w:val="single" w:sz="8" w:space="0" w:color="auto"/>
              <w:left w:val="single" w:sz="8" w:space="0" w:color="auto"/>
              <w:bottom w:val="single" w:sz="8" w:space="0" w:color="auto"/>
              <w:right w:val="single" w:sz="8" w:space="0" w:color="auto"/>
            </w:tcBorders>
            <w:vAlign w:val="center"/>
          </w:tcPr>
          <w:p w:rsidR="00084418" w:rsidRPr="00D7316D" w:rsidRDefault="00084418" w:rsidP="000C6C90">
            <w:pPr>
              <w:widowControl w:val="0"/>
              <w:spacing w:after="0" w:line="480" w:lineRule="auto"/>
              <w:rPr>
                <w:rFonts w:ascii="Times New Roman" w:hAnsi="Times New Roman" w:cs="Times New Roman"/>
                <w:i/>
                <w:iCs/>
                <w:color w:val="000000"/>
              </w:rPr>
            </w:pPr>
          </w:p>
        </w:tc>
        <w:tc>
          <w:tcPr>
            <w:tcW w:w="900" w:type="dxa"/>
            <w:tcBorders>
              <w:top w:val="nil"/>
              <w:left w:val="single" w:sz="8" w:space="0" w:color="auto"/>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bCs/>
                <w:color w:val="000000"/>
              </w:rPr>
              <w:t>859</w:t>
            </w:r>
          </w:p>
        </w:tc>
        <w:tc>
          <w:tcPr>
            <w:tcW w:w="8298"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bCs/>
                <w:color w:val="000000"/>
              </w:rPr>
              <w:t>Other specific references to the (federal) balance of power; legislative gridlock in Washington</w:t>
            </w:r>
          </w:p>
        </w:tc>
      </w:tr>
      <w:tr w:rsidR="00084418" w:rsidRPr="00D7316D">
        <w:trPr>
          <w:trHeight w:val="300"/>
        </w:trPr>
        <w:tc>
          <w:tcPr>
            <w:tcW w:w="1724" w:type="dxa"/>
            <w:vMerge/>
            <w:tcBorders>
              <w:top w:val="single" w:sz="8" w:space="0" w:color="auto"/>
              <w:left w:val="single" w:sz="8" w:space="0" w:color="auto"/>
              <w:bottom w:val="single" w:sz="8" w:space="0" w:color="auto"/>
              <w:right w:val="single" w:sz="8"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tcBorders>
              <w:top w:val="single" w:sz="8" w:space="0" w:color="auto"/>
              <w:left w:val="single" w:sz="8" w:space="0" w:color="auto"/>
              <w:bottom w:val="single" w:sz="8" w:space="0" w:color="auto"/>
              <w:right w:val="single" w:sz="8" w:space="0" w:color="auto"/>
            </w:tcBorders>
            <w:vAlign w:val="center"/>
          </w:tcPr>
          <w:p w:rsidR="00084418" w:rsidRPr="00D7316D" w:rsidRDefault="00084418" w:rsidP="000C6C90">
            <w:pPr>
              <w:widowControl w:val="0"/>
              <w:spacing w:after="0" w:line="480" w:lineRule="auto"/>
              <w:rPr>
                <w:rFonts w:ascii="Times New Roman" w:hAnsi="Times New Roman" w:cs="Times New Roman"/>
                <w:i/>
                <w:iCs/>
                <w:color w:val="000000"/>
              </w:rPr>
            </w:pPr>
          </w:p>
        </w:tc>
        <w:tc>
          <w:tcPr>
            <w:tcW w:w="900" w:type="dxa"/>
            <w:tcBorders>
              <w:top w:val="nil"/>
              <w:left w:val="single" w:sz="8" w:space="0" w:color="auto"/>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bCs/>
                <w:color w:val="000000"/>
              </w:rPr>
              <w:t>862</w:t>
            </w:r>
          </w:p>
        </w:tc>
        <w:tc>
          <w:tcPr>
            <w:tcW w:w="8298"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bCs/>
                <w:color w:val="000000"/>
              </w:rPr>
              <w:t>FAIR ELECTION PROCEDURES; prevention of vote manipulation; curbing of political "bosses", smear campaigns</w:t>
            </w:r>
          </w:p>
        </w:tc>
      </w:tr>
      <w:tr w:rsidR="00084418" w:rsidRPr="00D7316D">
        <w:trPr>
          <w:trHeight w:val="300"/>
        </w:trPr>
        <w:tc>
          <w:tcPr>
            <w:tcW w:w="1724" w:type="dxa"/>
            <w:vMerge/>
            <w:tcBorders>
              <w:top w:val="single" w:sz="8" w:space="0" w:color="auto"/>
              <w:left w:val="single" w:sz="8" w:space="0" w:color="auto"/>
              <w:bottom w:val="single" w:sz="8" w:space="0" w:color="auto"/>
              <w:right w:val="single" w:sz="8"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tcBorders>
              <w:top w:val="single" w:sz="8" w:space="0" w:color="auto"/>
              <w:left w:val="single" w:sz="8" w:space="0" w:color="auto"/>
              <w:bottom w:val="single" w:sz="8" w:space="0" w:color="auto"/>
              <w:right w:val="single" w:sz="8" w:space="0" w:color="auto"/>
            </w:tcBorders>
            <w:vAlign w:val="center"/>
          </w:tcPr>
          <w:p w:rsidR="00084418" w:rsidRPr="00D7316D" w:rsidRDefault="00084418" w:rsidP="000C6C90">
            <w:pPr>
              <w:widowControl w:val="0"/>
              <w:spacing w:after="0" w:line="480" w:lineRule="auto"/>
              <w:rPr>
                <w:rFonts w:ascii="Times New Roman" w:hAnsi="Times New Roman" w:cs="Times New Roman"/>
                <w:i/>
                <w:iCs/>
                <w:color w:val="000000"/>
              </w:rPr>
            </w:pPr>
          </w:p>
        </w:tc>
        <w:tc>
          <w:tcPr>
            <w:tcW w:w="900" w:type="dxa"/>
            <w:tcBorders>
              <w:top w:val="nil"/>
              <w:left w:val="single" w:sz="8" w:space="0" w:color="auto"/>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bCs/>
                <w:color w:val="000000"/>
              </w:rPr>
              <w:t>869</w:t>
            </w:r>
          </w:p>
        </w:tc>
        <w:tc>
          <w:tcPr>
            <w:tcW w:w="8298"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bCs/>
                <w:color w:val="000000"/>
              </w:rPr>
              <w:t xml:space="preserve">Other specific references to problems of representation; term limitations for members of Congress  </w:t>
            </w:r>
          </w:p>
        </w:tc>
      </w:tr>
      <w:tr w:rsidR="00084418" w:rsidRPr="00D7316D">
        <w:trPr>
          <w:trHeight w:val="600"/>
        </w:trPr>
        <w:tc>
          <w:tcPr>
            <w:tcW w:w="1724" w:type="dxa"/>
            <w:vMerge/>
            <w:tcBorders>
              <w:top w:val="single" w:sz="8" w:space="0" w:color="auto"/>
              <w:left w:val="single" w:sz="8" w:space="0" w:color="auto"/>
              <w:bottom w:val="single" w:sz="8" w:space="0" w:color="auto"/>
              <w:right w:val="single" w:sz="8"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tcBorders>
              <w:top w:val="single" w:sz="8" w:space="0" w:color="auto"/>
              <w:left w:val="single" w:sz="8" w:space="0" w:color="auto"/>
              <w:bottom w:val="single" w:sz="8" w:space="0" w:color="auto"/>
              <w:right w:val="single" w:sz="8" w:space="0" w:color="auto"/>
            </w:tcBorders>
            <w:vAlign w:val="center"/>
          </w:tcPr>
          <w:p w:rsidR="00084418" w:rsidRPr="00D7316D" w:rsidRDefault="00084418" w:rsidP="000C6C90">
            <w:pPr>
              <w:widowControl w:val="0"/>
              <w:spacing w:after="0" w:line="480" w:lineRule="auto"/>
              <w:rPr>
                <w:rFonts w:ascii="Times New Roman" w:hAnsi="Times New Roman" w:cs="Times New Roman"/>
                <w:i/>
                <w:iCs/>
                <w:color w:val="000000"/>
              </w:rPr>
            </w:pPr>
          </w:p>
        </w:tc>
        <w:tc>
          <w:tcPr>
            <w:tcW w:w="900" w:type="dxa"/>
            <w:tcBorders>
              <w:top w:val="nil"/>
              <w:left w:val="single" w:sz="8" w:space="0" w:color="auto"/>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bCs/>
                <w:color w:val="000000"/>
              </w:rPr>
              <w:t>874</w:t>
            </w:r>
          </w:p>
        </w:tc>
        <w:tc>
          <w:tcPr>
            <w:tcW w:w="8298"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bCs/>
                <w:color w:val="000000"/>
              </w:rPr>
              <w:t>Lack of support for the President; any anti-President comments, negative reference to the PRESIDENT's quality, style, etc. (also see codes 812, 813)</w:t>
            </w:r>
          </w:p>
        </w:tc>
      </w:tr>
      <w:tr w:rsidR="00084418" w:rsidRPr="00D7316D">
        <w:trPr>
          <w:trHeight w:val="600"/>
        </w:trPr>
        <w:tc>
          <w:tcPr>
            <w:tcW w:w="1724" w:type="dxa"/>
            <w:vMerge/>
            <w:tcBorders>
              <w:top w:val="single" w:sz="8" w:space="0" w:color="auto"/>
              <w:left w:val="single" w:sz="8" w:space="0" w:color="auto"/>
              <w:bottom w:val="single" w:sz="8" w:space="0" w:color="auto"/>
              <w:right w:val="single" w:sz="8"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tcBorders>
              <w:top w:val="single" w:sz="8" w:space="0" w:color="auto"/>
              <w:left w:val="single" w:sz="8" w:space="0" w:color="auto"/>
              <w:bottom w:val="single" w:sz="8" w:space="0" w:color="auto"/>
              <w:right w:val="single" w:sz="8" w:space="0" w:color="auto"/>
            </w:tcBorders>
            <w:vAlign w:val="center"/>
          </w:tcPr>
          <w:p w:rsidR="00084418" w:rsidRPr="00D7316D" w:rsidRDefault="00084418" w:rsidP="000C6C90">
            <w:pPr>
              <w:widowControl w:val="0"/>
              <w:spacing w:after="0" w:line="480" w:lineRule="auto"/>
              <w:rPr>
                <w:rFonts w:ascii="Times New Roman" w:hAnsi="Times New Roman" w:cs="Times New Roman"/>
                <w:i/>
                <w:iCs/>
                <w:color w:val="000000"/>
              </w:rPr>
            </w:pPr>
          </w:p>
        </w:tc>
        <w:tc>
          <w:tcPr>
            <w:tcW w:w="900" w:type="dxa"/>
            <w:tcBorders>
              <w:top w:val="nil"/>
              <w:left w:val="single" w:sz="8" w:space="0" w:color="auto"/>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bCs/>
                <w:color w:val="000000"/>
              </w:rPr>
              <w:t>875</w:t>
            </w:r>
          </w:p>
        </w:tc>
        <w:tc>
          <w:tcPr>
            <w:tcW w:w="8298"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bCs/>
                <w:color w:val="000000"/>
              </w:rPr>
              <w:t>Impeachment proceeding; mention of the Special Prosecutor; Republicans attempting to get the President out of office/Democrats attempting to keep the President in office (also see codes 812, 813)</w:t>
            </w:r>
          </w:p>
        </w:tc>
      </w:tr>
      <w:tr w:rsidR="00084418" w:rsidRPr="00D7316D">
        <w:trPr>
          <w:trHeight w:val="300"/>
        </w:trPr>
        <w:tc>
          <w:tcPr>
            <w:tcW w:w="1724" w:type="dxa"/>
            <w:vMerge/>
            <w:tcBorders>
              <w:top w:val="single" w:sz="8" w:space="0" w:color="auto"/>
              <w:left w:val="single" w:sz="8" w:space="0" w:color="auto"/>
              <w:bottom w:val="single" w:sz="8" w:space="0" w:color="auto"/>
              <w:right w:val="single" w:sz="8"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tcBorders>
              <w:top w:val="single" w:sz="8" w:space="0" w:color="auto"/>
              <w:left w:val="single" w:sz="8" w:space="0" w:color="auto"/>
              <w:bottom w:val="single" w:sz="8" w:space="0" w:color="auto"/>
              <w:right w:val="single" w:sz="8" w:space="0" w:color="auto"/>
            </w:tcBorders>
            <w:vAlign w:val="center"/>
          </w:tcPr>
          <w:p w:rsidR="00084418" w:rsidRPr="00D7316D" w:rsidRDefault="00084418" w:rsidP="000C6C90">
            <w:pPr>
              <w:widowControl w:val="0"/>
              <w:spacing w:after="0" w:line="480" w:lineRule="auto"/>
              <w:rPr>
                <w:rFonts w:ascii="Times New Roman" w:hAnsi="Times New Roman" w:cs="Times New Roman"/>
                <w:i/>
                <w:iCs/>
                <w:color w:val="000000"/>
              </w:rPr>
            </w:pPr>
          </w:p>
        </w:tc>
        <w:tc>
          <w:tcPr>
            <w:tcW w:w="900" w:type="dxa"/>
            <w:tcBorders>
              <w:top w:val="nil"/>
              <w:left w:val="single" w:sz="8" w:space="0" w:color="auto"/>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bCs/>
                <w:color w:val="000000"/>
              </w:rPr>
              <w:t>878</w:t>
            </w:r>
          </w:p>
        </w:tc>
        <w:tc>
          <w:tcPr>
            <w:tcW w:w="8298"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bCs/>
                <w:color w:val="000000"/>
              </w:rPr>
              <w:t xml:space="preserve">Mention of a specific CANDIDATE or relative of a candidate -- NFS </w:t>
            </w:r>
          </w:p>
        </w:tc>
      </w:tr>
      <w:tr w:rsidR="00084418" w:rsidRPr="00D7316D">
        <w:trPr>
          <w:trHeight w:val="600"/>
        </w:trPr>
        <w:tc>
          <w:tcPr>
            <w:tcW w:w="1724" w:type="dxa"/>
            <w:vMerge/>
            <w:tcBorders>
              <w:top w:val="single" w:sz="8" w:space="0" w:color="auto"/>
              <w:left w:val="single" w:sz="8" w:space="0" w:color="auto"/>
              <w:bottom w:val="single" w:sz="8" w:space="0" w:color="auto"/>
              <w:right w:val="single" w:sz="8"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tcBorders>
              <w:top w:val="single" w:sz="8" w:space="0" w:color="auto"/>
              <w:left w:val="single" w:sz="8" w:space="0" w:color="auto"/>
              <w:bottom w:val="single" w:sz="8" w:space="0" w:color="auto"/>
              <w:right w:val="single" w:sz="8" w:space="0" w:color="auto"/>
            </w:tcBorders>
            <w:vAlign w:val="center"/>
          </w:tcPr>
          <w:p w:rsidR="00084418" w:rsidRPr="00D7316D" w:rsidRDefault="00084418" w:rsidP="000C6C90">
            <w:pPr>
              <w:widowControl w:val="0"/>
              <w:spacing w:after="0" w:line="480" w:lineRule="auto"/>
              <w:rPr>
                <w:rFonts w:ascii="Times New Roman" w:hAnsi="Times New Roman" w:cs="Times New Roman"/>
                <w:i/>
                <w:iCs/>
                <w:color w:val="000000"/>
              </w:rPr>
            </w:pPr>
          </w:p>
        </w:tc>
        <w:tc>
          <w:tcPr>
            <w:tcW w:w="900" w:type="dxa"/>
            <w:tcBorders>
              <w:top w:val="nil"/>
              <w:left w:val="single" w:sz="8" w:space="0" w:color="auto"/>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bCs/>
                <w:color w:val="000000"/>
              </w:rPr>
              <w:t>881</w:t>
            </w:r>
          </w:p>
        </w:tc>
        <w:tc>
          <w:tcPr>
            <w:tcW w:w="8298"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bCs/>
                <w:color w:val="000000"/>
              </w:rPr>
              <w:t>New president/administration getting started; other references specific to the President; support for the President; "let him get on with his job"</w:t>
            </w:r>
          </w:p>
        </w:tc>
      </w:tr>
      <w:tr w:rsidR="00084418" w:rsidRPr="00D7316D">
        <w:trPr>
          <w:trHeight w:val="300"/>
        </w:trPr>
        <w:tc>
          <w:tcPr>
            <w:tcW w:w="1724" w:type="dxa"/>
            <w:vMerge/>
            <w:tcBorders>
              <w:top w:val="single" w:sz="8" w:space="0" w:color="auto"/>
              <w:left w:val="single" w:sz="8" w:space="0" w:color="auto"/>
              <w:bottom w:val="single" w:sz="8" w:space="0" w:color="auto"/>
              <w:right w:val="single" w:sz="8"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tcBorders>
              <w:top w:val="single" w:sz="8" w:space="0" w:color="auto"/>
              <w:left w:val="single" w:sz="8" w:space="0" w:color="auto"/>
              <w:bottom w:val="single" w:sz="8" w:space="0" w:color="auto"/>
              <w:right w:val="single" w:sz="8" w:space="0" w:color="auto"/>
            </w:tcBorders>
            <w:vAlign w:val="center"/>
          </w:tcPr>
          <w:p w:rsidR="00084418" w:rsidRPr="00D7316D" w:rsidRDefault="00084418" w:rsidP="000C6C90">
            <w:pPr>
              <w:widowControl w:val="0"/>
              <w:spacing w:after="0" w:line="480" w:lineRule="auto"/>
              <w:rPr>
                <w:rFonts w:ascii="Times New Roman" w:hAnsi="Times New Roman" w:cs="Times New Roman"/>
                <w:i/>
                <w:iCs/>
                <w:color w:val="000000"/>
              </w:rPr>
            </w:pPr>
          </w:p>
        </w:tc>
        <w:tc>
          <w:tcPr>
            <w:tcW w:w="900" w:type="dxa"/>
            <w:tcBorders>
              <w:top w:val="nil"/>
              <w:left w:val="single" w:sz="8" w:space="0" w:color="auto"/>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bCs/>
                <w:color w:val="000000"/>
              </w:rPr>
              <w:t>899</w:t>
            </w:r>
          </w:p>
        </w:tc>
        <w:tc>
          <w:tcPr>
            <w:tcW w:w="8298"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bCs/>
                <w:color w:val="000000"/>
              </w:rPr>
              <w:t>Other specific mention of problems relating to the functioning of  government</w:t>
            </w:r>
          </w:p>
        </w:tc>
      </w:tr>
      <w:tr w:rsidR="00084418" w:rsidRPr="00D7316D">
        <w:trPr>
          <w:trHeight w:val="600"/>
        </w:trPr>
        <w:tc>
          <w:tcPr>
            <w:tcW w:w="1724"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bCs/>
                <w:color w:val="000000"/>
              </w:rPr>
            </w:pPr>
            <w:r w:rsidRPr="00D7316D">
              <w:rPr>
                <w:rFonts w:ascii="Times New Roman" w:hAnsi="Times New Roman" w:cs="Times New Roman"/>
                <w:bCs/>
                <w:color w:val="000000"/>
              </w:rPr>
              <w:t>Economics</w:t>
            </w:r>
          </w:p>
          <w:p w:rsidR="00084418" w:rsidRPr="00D7316D" w:rsidRDefault="00084418" w:rsidP="000C6C90">
            <w:pPr>
              <w:widowControl w:val="0"/>
              <w:spacing w:after="0" w:line="480" w:lineRule="auto"/>
              <w:jc w:val="center"/>
              <w:rPr>
                <w:rFonts w:ascii="Times New Roman" w:hAnsi="Times New Roman" w:cs="Times New Roman"/>
                <w:bCs/>
                <w:color w:val="000000"/>
              </w:rPr>
            </w:pPr>
          </w:p>
          <w:p w:rsidR="00084418" w:rsidRPr="00D7316D" w:rsidRDefault="00084418" w:rsidP="000C6C90">
            <w:pPr>
              <w:widowControl w:val="0"/>
              <w:spacing w:after="0" w:line="480" w:lineRule="auto"/>
              <w:jc w:val="center"/>
              <w:rPr>
                <w:rFonts w:ascii="Times New Roman" w:hAnsi="Times New Roman" w:cs="Times New Roman"/>
                <w:i/>
                <w:color w:val="000000"/>
              </w:rPr>
            </w:pPr>
            <w:r w:rsidRPr="00D7316D">
              <w:rPr>
                <w:rFonts w:ascii="Times New Roman" w:hAnsi="Times New Roman" w:cs="Times New Roman"/>
                <w:bCs/>
                <w:i/>
                <w:color w:val="000000"/>
              </w:rPr>
              <w:t>Rule of Two</w:t>
            </w:r>
          </w:p>
        </w:tc>
        <w:tc>
          <w:tcPr>
            <w:tcW w:w="2160" w:type="dxa"/>
            <w:vMerge w:val="restart"/>
            <w:tcBorders>
              <w:top w:val="single" w:sz="8" w:space="0" w:color="auto"/>
              <w:left w:val="single" w:sz="8" w:space="0" w:color="auto"/>
              <w:bottom w:val="single" w:sz="4" w:space="0" w:color="000000"/>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color w:val="000000"/>
              </w:rPr>
              <w:t>The economy (unspecified)</w:t>
            </w:r>
          </w:p>
        </w:tc>
        <w:tc>
          <w:tcPr>
            <w:tcW w:w="900"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color w:val="000000"/>
              </w:rPr>
              <w:t>496</w:t>
            </w:r>
          </w:p>
        </w:tc>
        <w:tc>
          <w:tcPr>
            <w:tcW w:w="8298"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color w:val="000000"/>
              </w:rPr>
              <w:t xml:space="preserve">The economy--not further specified (code specific mention if R clarifies by saying "inflation", etc.; also see 400)  </w:t>
            </w:r>
          </w:p>
        </w:tc>
      </w:tr>
      <w:tr w:rsidR="00084418" w:rsidRPr="00D7316D">
        <w:trPr>
          <w:trHeight w:val="300"/>
        </w:trPr>
        <w:tc>
          <w:tcPr>
            <w:tcW w:w="1724" w:type="dxa"/>
            <w:vMerge/>
            <w:tcBorders>
              <w:top w:val="single" w:sz="8" w:space="0" w:color="auto"/>
              <w:left w:val="single" w:sz="8" w:space="0" w:color="auto"/>
              <w:bottom w:val="single" w:sz="8" w:space="0" w:color="auto"/>
              <w:right w:val="single" w:sz="8"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tcBorders>
              <w:top w:val="nil"/>
              <w:left w:val="single" w:sz="8" w:space="0" w:color="auto"/>
              <w:bottom w:val="single" w:sz="8"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900" w:type="dxa"/>
            <w:tcBorders>
              <w:top w:val="nil"/>
              <w:left w:val="nil"/>
              <w:bottom w:val="single" w:sz="8"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color w:val="000000"/>
              </w:rPr>
              <w:t>491</w:t>
            </w:r>
          </w:p>
        </w:tc>
        <w:tc>
          <w:tcPr>
            <w:tcW w:w="8298" w:type="dxa"/>
            <w:tcBorders>
              <w:top w:val="nil"/>
              <w:left w:val="nil"/>
              <w:bottom w:val="single" w:sz="8"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color w:val="000000"/>
              </w:rPr>
              <w:t>Economics--general; "Economics"--NFS</w:t>
            </w:r>
          </w:p>
        </w:tc>
      </w:tr>
      <w:tr w:rsidR="00084418" w:rsidRPr="00D7316D">
        <w:trPr>
          <w:trHeight w:val="1200"/>
        </w:trPr>
        <w:tc>
          <w:tcPr>
            <w:tcW w:w="1724" w:type="dxa"/>
            <w:vMerge/>
            <w:tcBorders>
              <w:top w:val="single" w:sz="8" w:space="0" w:color="auto"/>
              <w:left w:val="single" w:sz="8" w:space="0" w:color="auto"/>
              <w:bottom w:val="single" w:sz="8" w:space="0" w:color="auto"/>
              <w:right w:val="single" w:sz="8"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tcBorders>
              <w:top w:val="single" w:sz="8" w:space="0" w:color="auto"/>
              <w:left w:val="single" w:sz="8" w:space="0" w:color="auto"/>
              <w:bottom w:val="single" w:sz="8" w:space="0" w:color="auto"/>
              <w:right w:val="single" w:sz="8"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color w:val="000000"/>
              </w:rPr>
              <w:t>Other economics (not "unspecified" and not other economic categories</w:t>
            </w:r>
          </w:p>
        </w:tc>
        <w:tc>
          <w:tcPr>
            <w:tcW w:w="900" w:type="dxa"/>
            <w:tcBorders>
              <w:top w:val="single" w:sz="8" w:space="0" w:color="auto"/>
              <w:left w:val="single" w:sz="8" w:space="0" w:color="auto"/>
              <w:bottom w:val="single" w:sz="8" w:space="0" w:color="auto"/>
              <w:right w:val="single" w:sz="8"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color w:val="000000"/>
              </w:rPr>
              <w:t>499</w:t>
            </w:r>
          </w:p>
        </w:tc>
        <w:tc>
          <w:tcPr>
            <w:tcW w:w="8298" w:type="dxa"/>
            <w:tcBorders>
              <w:top w:val="single" w:sz="8" w:space="0" w:color="auto"/>
              <w:left w:val="single" w:sz="8" w:space="0" w:color="auto"/>
              <w:bottom w:val="single" w:sz="8" w:space="0" w:color="auto"/>
              <w:right w:val="single" w:sz="8"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color w:val="000000"/>
              </w:rPr>
              <w:t>Other specific mention economic or business problems</w:t>
            </w:r>
          </w:p>
        </w:tc>
      </w:tr>
      <w:tr w:rsidR="00084418" w:rsidRPr="00D7316D">
        <w:trPr>
          <w:trHeight w:val="300"/>
        </w:trPr>
        <w:tc>
          <w:tcPr>
            <w:tcW w:w="1724" w:type="dxa"/>
            <w:vMerge/>
            <w:tcBorders>
              <w:top w:val="single" w:sz="8" w:space="0" w:color="auto"/>
              <w:left w:val="single" w:sz="8" w:space="0" w:color="auto"/>
              <w:bottom w:val="single" w:sz="8" w:space="0" w:color="auto"/>
              <w:right w:val="single" w:sz="8"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tcBorders>
              <w:top w:val="single" w:sz="8" w:space="0" w:color="auto"/>
              <w:left w:val="single" w:sz="8" w:space="0" w:color="auto"/>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color w:val="000000"/>
              </w:rPr>
              <w:t>Stock market</w:t>
            </w:r>
          </w:p>
        </w:tc>
        <w:tc>
          <w:tcPr>
            <w:tcW w:w="900" w:type="dxa"/>
            <w:tcBorders>
              <w:top w:val="single" w:sz="8" w:space="0" w:color="auto"/>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color w:val="000000"/>
              </w:rPr>
              <w:t>425</w:t>
            </w:r>
          </w:p>
        </w:tc>
        <w:tc>
          <w:tcPr>
            <w:tcW w:w="8298" w:type="dxa"/>
            <w:tcBorders>
              <w:top w:val="single" w:sz="8" w:space="0" w:color="auto"/>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color w:val="000000"/>
              </w:rPr>
              <w:t>STOCK MARKET/GOLD PRICES; all references to gold prices, stock brokers, stock fluctuations, etc.</w:t>
            </w:r>
          </w:p>
        </w:tc>
      </w:tr>
      <w:tr w:rsidR="00084418" w:rsidRPr="00D7316D">
        <w:trPr>
          <w:trHeight w:val="600"/>
        </w:trPr>
        <w:tc>
          <w:tcPr>
            <w:tcW w:w="1724" w:type="dxa"/>
            <w:vMerge/>
            <w:tcBorders>
              <w:top w:val="single" w:sz="8" w:space="0" w:color="auto"/>
              <w:left w:val="single" w:sz="8" w:space="0" w:color="auto"/>
              <w:bottom w:val="single" w:sz="8" w:space="0" w:color="auto"/>
              <w:right w:val="single" w:sz="8"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val="restart"/>
            <w:tcBorders>
              <w:top w:val="nil"/>
              <w:left w:val="single" w:sz="8" w:space="0" w:color="auto"/>
              <w:bottom w:val="single" w:sz="4" w:space="0" w:color="000000"/>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color w:val="000000"/>
              </w:rPr>
              <w:t>Economic inequality</w:t>
            </w:r>
          </w:p>
        </w:tc>
        <w:tc>
          <w:tcPr>
            <w:tcW w:w="900"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color w:val="000000"/>
              </w:rPr>
              <w:t>442</w:t>
            </w:r>
          </w:p>
        </w:tc>
        <w:tc>
          <w:tcPr>
            <w:tcW w:w="8298"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color w:val="000000"/>
              </w:rPr>
              <w:t xml:space="preserve">Concern for inequitable distribution of wealth; gap between the rich and the poor; concentration of wealth in the hands of a few  </w:t>
            </w:r>
          </w:p>
        </w:tc>
      </w:tr>
      <w:tr w:rsidR="00084418" w:rsidRPr="00D7316D">
        <w:trPr>
          <w:trHeight w:val="300"/>
        </w:trPr>
        <w:tc>
          <w:tcPr>
            <w:tcW w:w="1724" w:type="dxa"/>
            <w:vMerge/>
            <w:tcBorders>
              <w:top w:val="single" w:sz="8" w:space="0" w:color="auto"/>
              <w:left w:val="single" w:sz="8" w:space="0" w:color="auto"/>
              <w:bottom w:val="single" w:sz="8" w:space="0" w:color="auto"/>
              <w:right w:val="single" w:sz="8"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tcBorders>
              <w:top w:val="nil"/>
              <w:left w:val="single" w:sz="8" w:space="0" w:color="auto"/>
              <w:bottom w:val="single" w:sz="4" w:space="0" w:color="000000"/>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900"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color w:val="000000"/>
              </w:rPr>
              <w:t>441</w:t>
            </w:r>
          </w:p>
        </w:tc>
        <w:tc>
          <w:tcPr>
            <w:tcW w:w="8298"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color w:val="000000"/>
              </w:rPr>
              <w:t>Class oriented economic concerns--big business, monied [sic] interests (anti) too powerful</w:t>
            </w:r>
          </w:p>
        </w:tc>
      </w:tr>
      <w:tr w:rsidR="00084418" w:rsidRPr="00D7316D">
        <w:trPr>
          <w:trHeight w:val="300"/>
        </w:trPr>
        <w:tc>
          <w:tcPr>
            <w:tcW w:w="1724" w:type="dxa"/>
            <w:vMerge/>
            <w:tcBorders>
              <w:top w:val="single" w:sz="8" w:space="0" w:color="auto"/>
              <w:left w:val="single" w:sz="8" w:space="0" w:color="auto"/>
              <w:bottom w:val="single" w:sz="8" w:space="0" w:color="auto"/>
              <w:right w:val="single" w:sz="8"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tcBorders>
              <w:top w:val="nil"/>
              <w:left w:val="single" w:sz="8" w:space="0" w:color="auto"/>
              <w:bottom w:val="single" w:sz="4" w:space="0" w:color="000000"/>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900"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color w:val="000000"/>
              </w:rPr>
              <w:t>440</w:t>
            </w:r>
          </w:p>
        </w:tc>
        <w:tc>
          <w:tcPr>
            <w:tcW w:w="8298"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color w:val="000000"/>
              </w:rPr>
              <w:t>Class oriented economic concerns--middle class, working class (pro); MIDDLE CLASS GETTING SQUEEZED</w:t>
            </w:r>
          </w:p>
        </w:tc>
      </w:tr>
      <w:tr w:rsidR="00084418" w:rsidRPr="00D7316D">
        <w:trPr>
          <w:trHeight w:val="600"/>
        </w:trPr>
        <w:tc>
          <w:tcPr>
            <w:tcW w:w="1724" w:type="dxa"/>
            <w:vMerge/>
            <w:tcBorders>
              <w:top w:val="single" w:sz="8" w:space="0" w:color="auto"/>
              <w:left w:val="single" w:sz="8" w:space="0" w:color="auto"/>
              <w:bottom w:val="single" w:sz="8" w:space="0" w:color="auto"/>
              <w:right w:val="single" w:sz="8"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tcBorders>
              <w:top w:val="nil"/>
              <w:left w:val="single" w:sz="8" w:space="0" w:color="auto"/>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color w:val="000000"/>
              </w:rPr>
              <w:t>Recession - economic slowdown</w:t>
            </w:r>
          </w:p>
        </w:tc>
        <w:tc>
          <w:tcPr>
            <w:tcW w:w="900"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color w:val="000000"/>
              </w:rPr>
              <w:t>410</w:t>
            </w:r>
          </w:p>
        </w:tc>
        <w:tc>
          <w:tcPr>
            <w:tcW w:w="8298"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color w:val="000000"/>
              </w:rPr>
              <w:t xml:space="preserve">RECESSION, DEPRESSION; prosperity of the nation; economic growth; GNP (see code 496 for "the economy")  </w:t>
            </w:r>
          </w:p>
        </w:tc>
      </w:tr>
      <w:tr w:rsidR="00084418" w:rsidRPr="00D7316D">
        <w:trPr>
          <w:trHeight w:val="300"/>
        </w:trPr>
        <w:tc>
          <w:tcPr>
            <w:tcW w:w="1724" w:type="dxa"/>
            <w:vMerge/>
            <w:tcBorders>
              <w:top w:val="single" w:sz="8" w:space="0" w:color="auto"/>
              <w:left w:val="single" w:sz="8" w:space="0" w:color="auto"/>
              <w:bottom w:val="single" w:sz="8" w:space="0" w:color="auto"/>
              <w:right w:val="single" w:sz="8"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val="restart"/>
            <w:tcBorders>
              <w:top w:val="nil"/>
              <w:left w:val="single" w:sz="8" w:space="0" w:color="auto"/>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color w:val="000000"/>
              </w:rPr>
              <w:t>Inflation</w:t>
            </w:r>
          </w:p>
        </w:tc>
        <w:tc>
          <w:tcPr>
            <w:tcW w:w="900"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color w:val="000000"/>
              </w:rPr>
              <w:t>400</w:t>
            </w:r>
          </w:p>
        </w:tc>
        <w:tc>
          <w:tcPr>
            <w:tcW w:w="8298"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color w:val="000000"/>
              </w:rPr>
              <w:t xml:space="preserve">INFLATION; rate of inflation; level of prices; cost of living  </w:t>
            </w:r>
          </w:p>
        </w:tc>
      </w:tr>
      <w:tr w:rsidR="00084418" w:rsidRPr="00D7316D">
        <w:trPr>
          <w:trHeight w:val="300"/>
        </w:trPr>
        <w:tc>
          <w:tcPr>
            <w:tcW w:w="1724" w:type="dxa"/>
            <w:vMerge/>
            <w:tcBorders>
              <w:top w:val="single" w:sz="8" w:space="0" w:color="auto"/>
              <w:left w:val="single" w:sz="8" w:space="0" w:color="auto"/>
              <w:bottom w:val="single" w:sz="8" w:space="0" w:color="auto"/>
              <w:right w:val="single" w:sz="8"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tcBorders>
              <w:top w:val="nil"/>
              <w:left w:val="single" w:sz="8" w:space="0" w:color="auto"/>
              <w:bottom w:val="single" w:sz="4"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900"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bCs/>
                <w:color w:val="000000"/>
              </w:rPr>
              <w:t>401</w:t>
            </w:r>
          </w:p>
        </w:tc>
        <w:tc>
          <w:tcPr>
            <w:tcW w:w="8298"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bCs/>
                <w:color w:val="000000"/>
              </w:rPr>
              <w:t xml:space="preserve">WAGE AND PRICE CONTROLS/GUIDELINES; freezing prices; control of business profits  </w:t>
            </w:r>
          </w:p>
        </w:tc>
      </w:tr>
      <w:tr w:rsidR="00084418" w:rsidRPr="00D7316D">
        <w:trPr>
          <w:trHeight w:val="300"/>
        </w:trPr>
        <w:tc>
          <w:tcPr>
            <w:tcW w:w="1724" w:type="dxa"/>
            <w:vMerge/>
            <w:tcBorders>
              <w:top w:val="single" w:sz="8" w:space="0" w:color="auto"/>
              <w:left w:val="single" w:sz="8" w:space="0" w:color="auto"/>
              <w:bottom w:val="single" w:sz="8" w:space="0" w:color="auto"/>
              <w:right w:val="single" w:sz="8"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tcBorders>
              <w:top w:val="nil"/>
              <w:left w:val="single" w:sz="8" w:space="0" w:color="auto"/>
              <w:bottom w:val="single" w:sz="4"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900"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color w:val="000000"/>
              </w:rPr>
              <w:t>403</w:t>
            </w:r>
          </w:p>
        </w:tc>
        <w:tc>
          <w:tcPr>
            <w:tcW w:w="8298"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color w:val="000000"/>
              </w:rPr>
              <w:t>High price of food, all mentions (exc. 100)</w:t>
            </w:r>
          </w:p>
        </w:tc>
      </w:tr>
      <w:tr w:rsidR="00084418" w:rsidRPr="00D7316D">
        <w:trPr>
          <w:trHeight w:val="300"/>
        </w:trPr>
        <w:tc>
          <w:tcPr>
            <w:tcW w:w="1724" w:type="dxa"/>
            <w:vMerge/>
            <w:tcBorders>
              <w:top w:val="single" w:sz="8" w:space="0" w:color="auto"/>
              <w:left w:val="single" w:sz="8" w:space="0" w:color="auto"/>
              <w:bottom w:val="single" w:sz="8" w:space="0" w:color="auto"/>
              <w:right w:val="single" w:sz="8"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tcBorders>
              <w:top w:val="nil"/>
              <w:left w:val="single" w:sz="8" w:space="0" w:color="auto"/>
              <w:bottom w:val="single" w:sz="4"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900"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color w:val="000000"/>
              </w:rPr>
              <w:t>407</w:t>
            </w:r>
          </w:p>
        </w:tc>
        <w:tc>
          <w:tcPr>
            <w:tcW w:w="8298"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BFBFBF"/>
              </w:rPr>
            </w:pPr>
            <w:r w:rsidRPr="00D7316D">
              <w:rPr>
                <w:rFonts w:ascii="Times New Roman" w:hAnsi="Times New Roman" w:cs="Times New Roman"/>
                <w:color w:val="BFBFBF"/>
              </w:rPr>
              <w:t>Food shortages;</w:t>
            </w:r>
            <w:r w:rsidRPr="00D7316D">
              <w:rPr>
                <w:rFonts w:ascii="Times New Roman" w:hAnsi="Times New Roman" w:cs="Times New Roman"/>
                <w:color w:val="000000"/>
              </w:rPr>
              <w:t xml:space="preserve"> economic aspects of food shortages, e.g., price of sugar (other references, code 120)</w:t>
            </w:r>
          </w:p>
        </w:tc>
      </w:tr>
      <w:tr w:rsidR="00084418" w:rsidRPr="00D7316D">
        <w:trPr>
          <w:trHeight w:val="300"/>
        </w:trPr>
        <w:tc>
          <w:tcPr>
            <w:tcW w:w="1724" w:type="dxa"/>
            <w:vMerge/>
            <w:tcBorders>
              <w:top w:val="single" w:sz="8" w:space="0" w:color="auto"/>
              <w:left w:val="single" w:sz="8" w:space="0" w:color="auto"/>
              <w:bottom w:val="single" w:sz="8" w:space="0" w:color="auto"/>
              <w:right w:val="single" w:sz="8"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tcBorders>
              <w:top w:val="nil"/>
              <w:left w:val="single" w:sz="8" w:space="0" w:color="auto"/>
              <w:bottom w:val="single" w:sz="4"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900"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color w:val="000000"/>
              </w:rPr>
              <w:t>404</w:t>
            </w:r>
          </w:p>
        </w:tc>
        <w:tc>
          <w:tcPr>
            <w:tcW w:w="8298"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color w:val="000000"/>
              </w:rPr>
              <w:t>High price of other specific items and services</w:t>
            </w:r>
          </w:p>
        </w:tc>
      </w:tr>
      <w:tr w:rsidR="00084418" w:rsidRPr="00D7316D">
        <w:trPr>
          <w:trHeight w:val="300"/>
        </w:trPr>
        <w:tc>
          <w:tcPr>
            <w:tcW w:w="1724" w:type="dxa"/>
            <w:vMerge/>
            <w:tcBorders>
              <w:top w:val="single" w:sz="8" w:space="0" w:color="auto"/>
              <w:left w:val="single" w:sz="8" w:space="0" w:color="auto"/>
              <w:bottom w:val="single" w:sz="8" w:space="0" w:color="auto"/>
              <w:right w:val="single" w:sz="8"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tcBorders>
              <w:top w:val="nil"/>
              <w:left w:val="single" w:sz="8" w:space="0" w:color="auto"/>
              <w:bottom w:val="single" w:sz="8"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900"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bCs/>
                <w:color w:val="000000"/>
              </w:rPr>
              <w:t>411</w:t>
            </w:r>
          </w:p>
        </w:tc>
        <w:tc>
          <w:tcPr>
            <w:tcW w:w="8298"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bCs/>
                <w:color w:val="000000"/>
              </w:rPr>
              <w:t>MONETARY RESTRAINTS/CONTROLS; level of interest rates; availability of money/the money supply</w:t>
            </w:r>
          </w:p>
        </w:tc>
      </w:tr>
      <w:tr w:rsidR="00084418" w:rsidRPr="00D7316D">
        <w:trPr>
          <w:trHeight w:val="300"/>
        </w:trPr>
        <w:tc>
          <w:tcPr>
            <w:tcW w:w="1724" w:type="dxa"/>
            <w:vMerge/>
            <w:tcBorders>
              <w:top w:val="single" w:sz="8" w:space="0" w:color="auto"/>
              <w:left w:val="single" w:sz="8" w:space="0" w:color="auto"/>
              <w:bottom w:val="single" w:sz="8" w:space="0" w:color="auto"/>
              <w:right w:val="single" w:sz="8"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bCs/>
                <w:iCs/>
                <w:color w:val="000000"/>
              </w:rPr>
            </w:pPr>
            <w:r w:rsidRPr="00D7316D">
              <w:rPr>
                <w:rFonts w:ascii="Times New Roman" w:hAnsi="Times New Roman" w:cs="Times New Roman"/>
                <w:bCs/>
                <w:iCs/>
                <w:color w:val="000000"/>
              </w:rPr>
              <w:t>Economics</w:t>
            </w:r>
          </w:p>
          <w:p w:rsidR="00084418" w:rsidRPr="00D7316D" w:rsidRDefault="00084418" w:rsidP="000C6C90">
            <w:pPr>
              <w:widowControl w:val="0"/>
              <w:spacing w:after="0" w:line="480" w:lineRule="auto"/>
              <w:jc w:val="center"/>
              <w:rPr>
                <w:rFonts w:ascii="Times New Roman" w:hAnsi="Times New Roman" w:cs="Times New Roman"/>
                <w:bCs/>
                <w:i/>
                <w:iCs/>
                <w:color w:val="000000"/>
              </w:rPr>
            </w:pPr>
          </w:p>
          <w:p w:rsidR="00084418" w:rsidRPr="00D7316D" w:rsidRDefault="00084418" w:rsidP="000C6C90">
            <w:pPr>
              <w:widowControl w:val="0"/>
              <w:spacing w:after="0" w:line="480" w:lineRule="auto"/>
              <w:jc w:val="center"/>
              <w:rPr>
                <w:rFonts w:ascii="Times New Roman" w:hAnsi="Times New Roman" w:cs="Times New Roman"/>
                <w:i/>
                <w:iCs/>
                <w:color w:val="000000"/>
              </w:rPr>
            </w:pPr>
            <w:r w:rsidRPr="00D7316D">
              <w:rPr>
                <w:rFonts w:ascii="Times New Roman" w:hAnsi="Times New Roman" w:cs="Times New Roman"/>
                <w:bCs/>
                <w:i/>
                <w:iCs/>
                <w:color w:val="000000"/>
              </w:rPr>
              <w:t>Other</w:t>
            </w:r>
          </w:p>
        </w:tc>
        <w:tc>
          <w:tcPr>
            <w:tcW w:w="900" w:type="dxa"/>
            <w:tcBorders>
              <w:top w:val="nil"/>
              <w:left w:val="single" w:sz="8" w:space="0" w:color="auto"/>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bCs/>
                <w:color w:val="000000"/>
              </w:rPr>
              <w:t>13</w:t>
            </w:r>
          </w:p>
        </w:tc>
        <w:tc>
          <w:tcPr>
            <w:tcW w:w="8298"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bCs/>
                <w:color w:val="000000"/>
              </w:rPr>
              <w:t>CREATE JOBS/RECRUIT INDUSTRY in specific area/region/ state</w:t>
            </w:r>
          </w:p>
        </w:tc>
      </w:tr>
      <w:tr w:rsidR="00084418" w:rsidRPr="00D7316D">
        <w:trPr>
          <w:trHeight w:val="300"/>
        </w:trPr>
        <w:tc>
          <w:tcPr>
            <w:tcW w:w="1724" w:type="dxa"/>
            <w:vMerge/>
            <w:tcBorders>
              <w:top w:val="single" w:sz="8" w:space="0" w:color="auto"/>
              <w:left w:val="single" w:sz="8" w:space="0" w:color="auto"/>
              <w:bottom w:val="single" w:sz="8" w:space="0" w:color="auto"/>
              <w:right w:val="single" w:sz="8"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tcBorders>
              <w:top w:val="single" w:sz="8" w:space="0" w:color="auto"/>
              <w:left w:val="single" w:sz="8" w:space="0" w:color="auto"/>
              <w:bottom w:val="single" w:sz="8" w:space="0" w:color="auto"/>
              <w:right w:val="single" w:sz="8" w:space="0" w:color="auto"/>
            </w:tcBorders>
            <w:vAlign w:val="center"/>
          </w:tcPr>
          <w:p w:rsidR="00084418" w:rsidRPr="00D7316D" w:rsidRDefault="00084418" w:rsidP="000C6C90">
            <w:pPr>
              <w:widowControl w:val="0"/>
              <w:spacing w:after="0" w:line="480" w:lineRule="auto"/>
              <w:rPr>
                <w:rFonts w:ascii="Times New Roman" w:hAnsi="Times New Roman" w:cs="Times New Roman"/>
                <w:i/>
                <w:iCs/>
                <w:color w:val="000000"/>
              </w:rPr>
            </w:pPr>
          </w:p>
        </w:tc>
        <w:tc>
          <w:tcPr>
            <w:tcW w:w="900" w:type="dxa"/>
            <w:tcBorders>
              <w:top w:val="nil"/>
              <w:left w:val="single" w:sz="8" w:space="0" w:color="auto"/>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bCs/>
                <w:color w:val="000000"/>
              </w:rPr>
              <w:t>200</w:t>
            </w:r>
          </w:p>
        </w:tc>
        <w:tc>
          <w:tcPr>
            <w:tcW w:w="8298"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bCs/>
                <w:color w:val="000000"/>
              </w:rPr>
              <w:t>LABOR/UNION PROBLEMS; union practices; job security provided workers; job safety issues; working conditions</w:t>
            </w:r>
          </w:p>
        </w:tc>
      </w:tr>
      <w:tr w:rsidR="00084418" w:rsidRPr="00D7316D">
        <w:trPr>
          <w:trHeight w:val="300"/>
        </w:trPr>
        <w:tc>
          <w:tcPr>
            <w:tcW w:w="1724" w:type="dxa"/>
            <w:vMerge/>
            <w:tcBorders>
              <w:top w:val="single" w:sz="8" w:space="0" w:color="auto"/>
              <w:left w:val="single" w:sz="8" w:space="0" w:color="auto"/>
              <w:bottom w:val="single" w:sz="8" w:space="0" w:color="auto"/>
              <w:right w:val="single" w:sz="8"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tcBorders>
              <w:top w:val="single" w:sz="8" w:space="0" w:color="auto"/>
              <w:left w:val="single" w:sz="8" w:space="0" w:color="auto"/>
              <w:bottom w:val="single" w:sz="8" w:space="0" w:color="auto"/>
              <w:right w:val="single" w:sz="8" w:space="0" w:color="auto"/>
            </w:tcBorders>
            <w:vAlign w:val="center"/>
          </w:tcPr>
          <w:p w:rsidR="00084418" w:rsidRPr="00D7316D" w:rsidRDefault="00084418" w:rsidP="000C6C90">
            <w:pPr>
              <w:widowControl w:val="0"/>
              <w:spacing w:after="0" w:line="480" w:lineRule="auto"/>
              <w:rPr>
                <w:rFonts w:ascii="Times New Roman" w:hAnsi="Times New Roman" w:cs="Times New Roman"/>
                <w:i/>
                <w:iCs/>
                <w:color w:val="000000"/>
              </w:rPr>
            </w:pPr>
          </w:p>
        </w:tc>
        <w:tc>
          <w:tcPr>
            <w:tcW w:w="900" w:type="dxa"/>
            <w:tcBorders>
              <w:top w:val="nil"/>
              <w:left w:val="single" w:sz="8" w:space="0" w:color="auto"/>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bCs/>
                <w:color w:val="000000"/>
              </w:rPr>
              <w:t>220</w:t>
            </w:r>
          </w:p>
        </w:tc>
        <w:tc>
          <w:tcPr>
            <w:tcW w:w="8298"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bCs/>
                <w:color w:val="000000"/>
              </w:rPr>
              <w:t>Anti-union; unions too powerful</w:t>
            </w:r>
          </w:p>
        </w:tc>
      </w:tr>
      <w:tr w:rsidR="00084418" w:rsidRPr="00D7316D">
        <w:trPr>
          <w:trHeight w:val="300"/>
        </w:trPr>
        <w:tc>
          <w:tcPr>
            <w:tcW w:w="1724" w:type="dxa"/>
            <w:vMerge/>
            <w:tcBorders>
              <w:top w:val="single" w:sz="8" w:space="0" w:color="auto"/>
              <w:left w:val="single" w:sz="8" w:space="0" w:color="auto"/>
              <w:bottom w:val="single" w:sz="8" w:space="0" w:color="auto"/>
              <w:right w:val="single" w:sz="8"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tcBorders>
              <w:top w:val="single" w:sz="8" w:space="0" w:color="auto"/>
              <w:left w:val="single" w:sz="8" w:space="0" w:color="auto"/>
              <w:bottom w:val="single" w:sz="8" w:space="0" w:color="auto"/>
              <w:right w:val="single" w:sz="8" w:space="0" w:color="auto"/>
            </w:tcBorders>
            <w:vAlign w:val="center"/>
          </w:tcPr>
          <w:p w:rsidR="00084418" w:rsidRPr="00D7316D" w:rsidRDefault="00084418" w:rsidP="000C6C90">
            <w:pPr>
              <w:widowControl w:val="0"/>
              <w:spacing w:after="0" w:line="480" w:lineRule="auto"/>
              <w:rPr>
                <w:rFonts w:ascii="Times New Roman" w:hAnsi="Times New Roman" w:cs="Times New Roman"/>
                <w:i/>
                <w:iCs/>
                <w:color w:val="000000"/>
              </w:rPr>
            </w:pPr>
          </w:p>
        </w:tc>
        <w:tc>
          <w:tcPr>
            <w:tcW w:w="900" w:type="dxa"/>
            <w:tcBorders>
              <w:top w:val="nil"/>
              <w:left w:val="single" w:sz="8" w:space="0" w:color="auto"/>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bCs/>
                <w:color w:val="000000"/>
              </w:rPr>
              <w:t>299</w:t>
            </w:r>
          </w:p>
        </w:tc>
        <w:tc>
          <w:tcPr>
            <w:tcW w:w="8298"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bCs/>
                <w:color w:val="000000"/>
              </w:rPr>
              <w:t>Other specific mention of labor or union-management problems</w:t>
            </w:r>
          </w:p>
        </w:tc>
      </w:tr>
      <w:tr w:rsidR="00084418" w:rsidRPr="00D7316D">
        <w:trPr>
          <w:trHeight w:val="300"/>
        </w:trPr>
        <w:tc>
          <w:tcPr>
            <w:tcW w:w="1724" w:type="dxa"/>
            <w:vMerge/>
            <w:tcBorders>
              <w:top w:val="single" w:sz="8" w:space="0" w:color="auto"/>
              <w:left w:val="single" w:sz="8" w:space="0" w:color="auto"/>
              <w:bottom w:val="single" w:sz="8" w:space="0" w:color="auto"/>
              <w:right w:val="single" w:sz="8"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tcBorders>
              <w:top w:val="single" w:sz="8" w:space="0" w:color="auto"/>
              <w:left w:val="single" w:sz="8" w:space="0" w:color="auto"/>
              <w:bottom w:val="single" w:sz="8" w:space="0" w:color="auto"/>
              <w:right w:val="single" w:sz="8" w:space="0" w:color="auto"/>
            </w:tcBorders>
            <w:vAlign w:val="center"/>
          </w:tcPr>
          <w:p w:rsidR="00084418" w:rsidRPr="00D7316D" w:rsidRDefault="00084418" w:rsidP="000C6C90">
            <w:pPr>
              <w:widowControl w:val="0"/>
              <w:spacing w:after="0" w:line="480" w:lineRule="auto"/>
              <w:rPr>
                <w:rFonts w:ascii="Times New Roman" w:hAnsi="Times New Roman" w:cs="Times New Roman"/>
                <w:i/>
                <w:iCs/>
                <w:color w:val="000000"/>
              </w:rPr>
            </w:pPr>
          </w:p>
        </w:tc>
        <w:tc>
          <w:tcPr>
            <w:tcW w:w="900" w:type="dxa"/>
            <w:tcBorders>
              <w:top w:val="nil"/>
              <w:left w:val="single" w:sz="8" w:space="0" w:color="auto"/>
              <w:bottom w:val="single" w:sz="8"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bCs/>
                <w:color w:val="000000"/>
              </w:rPr>
              <w:t>424</w:t>
            </w:r>
          </w:p>
        </w:tc>
        <w:tc>
          <w:tcPr>
            <w:tcW w:w="8298" w:type="dxa"/>
            <w:tcBorders>
              <w:top w:val="nil"/>
              <w:left w:val="nil"/>
              <w:bottom w:val="single" w:sz="8"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bCs/>
                <w:color w:val="000000"/>
              </w:rPr>
              <w:t xml:space="preserve">PRODUCTIVITY of American industry; </w:t>
            </w:r>
            <w:r w:rsidRPr="00D7316D">
              <w:rPr>
                <w:rFonts w:ascii="Times New Roman" w:hAnsi="Times New Roman" w:cs="Times New Roman"/>
                <w:color w:val="BFBFBF"/>
              </w:rPr>
              <w:t>"giving a day's work for a day's pay"</w:t>
            </w:r>
            <w:r w:rsidRPr="00D7316D">
              <w:rPr>
                <w:rFonts w:ascii="Times New Roman" w:hAnsi="Times New Roman" w:cs="Times New Roman"/>
                <w:color w:val="000000"/>
              </w:rPr>
              <w:t>; revitalizing American industry</w:t>
            </w:r>
          </w:p>
        </w:tc>
      </w:tr>
      <w:tr w:rsidR="00084418" w:rsidRPr="00D7316D">
        <w:trPr>
          <w:trHeight w:val="300"/>
        </w:trPr>
        <w:tc>
          <w:tcPr>
            <w:tcW w:w="1724" w:type="dxa"/>
            <w:vMerge/>
            <w:tcBorders>
              <w:top w:val="single" w:sz="8" w:space="0" w:color="auto"/>
              <w:left w:val="single" w:sz="8" w:space="0" w:color="auto"/>
              <w:bottom w:val="single" w:sz="8" w:space="0" w:color="auto"/>
              <w:right w:val="single" w:sz="8"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tcBorders>
              <w:top w:val="single" w:sz="8" w:space="0" w:color="auto"/>
              <w:left w:val="single" w:sz="8" w:space="0" w:color="auto"/>
              <w:bottom w:val="single" w:sz="8" w:space="0" w:color="auto"/>
              <w:right w:val="single" w:sz="8" w:space="0" w:color="auto"/>
            </w:tcBorders>
            <w:vAlign w:val="center"/>
          </w:tcPr>
          <w:p w:rsidR="00084418" w:rsidRPr="00D7316D" w:rsidRDefault="00084418" w:rsidP="000C6C90">
            <w:pPr>
              <w:widowControl w:val="0"/>
              <w:spacing w:after="0" w:line="480" w:lineRule="auto"/>
              <w:rPr>
                <w:rFonts w:ascii="Times New Roman" w:hAnsi="Times New Roman" w:cs="Times New Roman"/>
                <w:i/>
                <w:iCs/>
                <w:color w:val="000000"/>
              </w:rPr>
            </w:pPr>
          </w:p>
        </w:tc>
        <w:tc>
          <w:tcPr>
            <w:tcW w:w="900" w:type="dxa"/>
            <w:tcBorders>
              <w:top w:val="single" w:sz="8" w:space="0" w:color="auto"/>
              <w:left w:val="single" w:sz="8" w:space="0" w:color="auto"/>
              <w:bottom w:val="single" w:sz="8" w:space="0" w:color="auto"/>
              <w:right w:val="single" w:sz="8"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bCs/>
                <w:color w:val="000000"/>
              </w:rPr>
              <w:t>427</w:t>
            </w:r>
          </w:p>
        </w:tc>
        <w:tc>
          <w:tcPr>
            <w:tcW w:w="8298" w:type="dxa"/>
            <w:tcBorders>
              <w:top w:val="single" w:sz="8" w:space="0" w:color="auto"/>
              <w:left w:val="single" w:sz="8" w:space="0" w:color="auto"/>
              <w:bottom w:val="single" w:sz="8" w:space="0" w:color="auto"/>
              <w:right w:val="single" w:sz="8"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bCs/>
                <w:color w:val="000000"/>
              </w:rPr>
              <w:t>VALUE OF THE DOLLAR; strength/weakness of the dollar against other currencies</w:t>
            </w:r>
          </w:p>
        </w:tc>
      </w:tr>
      <w:tr w:rsidR="00084418" w:rsidRPr="00D7316D">
        <w:trPr>
          <w:trHeight w:val="300"/>
        </w:trPr>
        <w:tc>
          <w:tcPr>
            <w:tcW w:w="1724" w:type="dxa"/>
            <w:vMerge/>
            <w:tcBorders>
              <w:top w:val="single" w:sz="8" w:space="0" w:color="auto"/>
              <w:left w:val="single" w:sz="8" w:space="0" w:color="auto"/>
              <w:bottom w:val="single" w:sz="8" w:space="0" w:color="auto"/>
              <w:right w:val="single" w:sz="8"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tcBorders>
              <w:top w:val="single" w:sz="8" w:space="0" w:color="auto"/>
              <w:left w:val="single" w:sz="8" w:space="0" w:color="auto"/>
              <w:bottom w:val="single" w:sz="8" w:space="0" w:color="auto"/>
              <w:right w:val="single" w:sz="8" w:space="0" w:color="auto"/>
            </w:tcBorders>
            <w:vAlign w:val="center"/>
          </w:tcPr>
          <w:p w:rsidR="00084418" w:rsidRPr="00D7316D" w:rsidRDefault="00084418" w:rsidP="000C6C90">
            <w:pPr>
              <w:widowControl w:val="0"/>
              <w:spacing w:after="0" w:line="480" w:lineRule="auto"/>
              <w:rPr>
                <w:rFonts w:ascii="Times New Roman" w:hAnsi="Times New Roman" w:cs="Times New Roman"/>
                <w:i/>
                <w:iCs/>
                <w:color w:val="000000"/>
              </w:rPr>
            </w:pPr>
          </w:p>
        </w:tc>
        <w:tc>
          <w:tcPr>
            <w:tcW w:w="900" w:type="dxa"/>
            <w:tcBorders>
              <w:top w:val="single" w:sz="8" w:space="0" w:color="auto"/>
              <w:left w:val="single" w:sz="8" w:space="0" w:color="auto"/>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bCs/>
                <w:color w:val="000000"/>
              </w:rPr>
              <w:t>433</w:t>
            </w:r>
          </w:p>
        </w:tc>
        <w:tc>
          <w:tcPr>
            <w:tcW w:w="8298" w:type="dxa"/>
            <w:tcBorders>
              <w:top w:val="single" w:sz="8" w:space="0" w:color="auto"/>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bCs/>
                <w:color w:val="000000"/>
              </w:rPr>
              <w:t>Large businesses taking over small businesses</w:t>
            </w:r>
          </w:p>
        </w:tc>
      </w:tr>
      <w:tr w:rsidR="00084418" w:rsidRPr="00D7316D">
        <w:trPr>
          <w:trHeight w:val="300"/>
        </w:trPr>
        <w:tc>
          <w:tcPr>
            <w:tcW w:w="1724" w:type="dxa"/>
            <w:vMerge/>
            <w:tcBorders>
              <w:top w:val="single" w:sz="8" w:space="0" w:color="auto"/>
              <w:left w:val="single" w:sz="8" w:space="0" w:color="auto"/>
              <w:bottom w:val="single" w:sz="8" w:space="0" w:color="auto"/>
              <w:right w:val="single" w:sz="8"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tcBorders>
              <w:top w:val="single" w:sz="8" w:space="0" w:color="auto"/>
              <w:left w:val="single" w:sz="8" w:space="0" w:color="auto"/>
              <w:bottom w:val="single" w:sz="8" w:space="0" w:color="auto"/>
              <w:right w:val="single" w:sz="8" w:space="0" w:color="auto"/>
            </w:tcBorders>
            <w:vAlign w:val="center"/>
          </w:tcPr>
          <w:p w:rsidR="00084418" w:rsidRPr="00D7316D" w:rsidRDefault="00084418" w:rsidP="000C6C90">
            <w:pPr>
              <w:widowControl w:val="0"/>
              <w:spacing w:after="0" w:line="480" w:lineRule="auto"/>
              <w:rPr>
                <w:rFonts w:ascii="Times New Roman" w:hAnsi="Times New Roman" w:cs="Times New Roman"/>
                <w:i/>
                <w:iCs/>
                <w:color w:val="000000"/>
              </w:rPr>
            </w:pPr>
          </w:p>
        </w:tc>
        <w:tc>
          <w:tcPr>
            <w:tcW w:w="900" w:type="dxa"/>
            <w:tcBorders>
              <w:top w:val="nil"/>
              <w:left w:val="single" w:sz="8" w:space="0" w:color="auto"/>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bCs/>
                <w:color w:val="000000"/>
              </w:rPr>
              <w:t>453</w:t>
            </w:r>
          </w:p>
        </w:tc>
        <w:tc>
          <w:tcPr>
            <w:tcW w:w="8298"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bCs/>
                <w:color w:val="000000"/>
              </w:rPr>
              <w:t>Solvency/stability/regulation/control of the nation's FINANCIAL INSTITUTIONS.  [1990] Savings and Loan scandal</w:t>
            </w:r>
          </w:p>
        </w:tc>
      </w:tr>
      <w:tr w:rsidR="00084418" w:rsidRPr="00D7316D">
        <w:trPr>
          <w:trHeight w:val="300"/>
        </w:trPr>
        <w:tc>
          <w:tcPr>
            <w:tcW w:w="1724" w:type="dxa"/>
            <w:vMerge/>
            <w:tcBorders>
              <w:top w:val="single" w:sz="8" w:space="0" w:color="auto"/>
              <w:left w:val="single" w:sz="8" w:space="0" w:color="auto"/>
              <w:bottom w:val="single" w:sz="8" w:space="0" w:color="auto"/>
              <w:right w:val="single" w:sz="8"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tcBorders>
              <w:top w:val="single" w:sz="8" w:space="0" w:color="auto"/>
              <w:left w:val="single" w:sz="8" w:space="0" w:color="auto"/>
              <w:bottom w:val="single" w:sz="8" w:space="0" w:color="auto"/>
              <w:right w:val="single" w:sz="8" w:space="0" w:color="auto"/>
            </w:tcBorders>
            <w:vAlign w:val="center"/>
          </w:tcPr>
          <w:p w:rsidR="00084418" w:rsidRPr="00D7316D" w:rsidRDefault="00084418" w:rsidP="000C6C90">
            <w:pPr>
              <w:widowControl w:val="0"/>
              <w:spacing w:after="0" w:line="480" w:lineRule="auto"/>
              <w:rPr>
                <w:rFonts w:ascii="Times New Roman" w:hAnsi="Times New Roman" w:cs="Times New Roman"/>
                <w:i/>
                <w:iCs/>
                <w:color w:val="000000"/>
              </w:rPr>
            </w:pPr>
          </w:p>
        </w:tc>
        <w:tc>
          <w:tcPr>
            <w:tcW w:w="900" w:type="dxa"/>
            <w:tcBorders>
              <w:top w:val="nil"/>
              <w:left w:val="single" w:sz="8" w:space="0" w:color="auto"/>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bCs/>
                <w:color w:val="000000"/>
              </w:rPr>
              <w:t>492</w:t>
            </w:r>
          </w:p>
        </w:tc>
        <w:tc>
          <w:tcPr>
            <w:tcW w:w="8298"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bCs/>
                <w:color w:val="000000"/>
              </w:rPr>
              <w:t>International economics--general; economic problems in specific countries or regions</w:t>
            </w:r>
          </w:p>
        </w:tc>
      </w:tr>
      <w:tr w:rsidR="00084418" w:rsidRPr="00D7316D">
        <w:trPr>
          <w:trHeight w:val="300"/>
        </w:trPr>
        <w:tc>
          <w:tcPr>
            <w:tcW w:w="1724" w:type="dxa"/>
            <w:vMerge/>
            <w:tcBorders>
              <w:top w:val="single" w:sz="8" w:space="0" w:color="auto"/>
              <w:left w:val="single" w:sz="8" w:space="0" w:color="auto"/>
              <w:bottom w:val="single" w:sz="8" w:space="0" w:color="auto"/>
              <w:right w:val="single" w:sz="8"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tcBorders>
              <w:top w:val="single" w:sz="8" w:space="0" w:color="auto"/>
              <w:left w:val="single" w:sz="8" w:space="0" w:color="auto"/>
              <w:bottom w:val="single" w:sz="8" w:space="0" w:color="auto"/>
              <w:right w:val="single" w:sz="8" w:space="0" w:color="auto"/>
            </w:tcBorders>
            <w:vAlign w:val="center"/>
          </w:tcPr>
          <w:p w:rsidR="00084418" w:rsidRPr="00D7316D" w:rsidRDefault="00084418" w:rsidP="000C6C90">
            <w:pPr>
              <w:widowControl w:val="0"/>
              <w:spacing w:after="0" w:line="480" w:lineRule="auto"/>
              <w:rPr>
                <w:rFonts w:ascii="Times New Roman" w:hAnsi="Times New Roman" w:cs="Times New Roman"/>
                <w:i/>
                <w:iCs/>
                <w:color w:val="000000"/>
              </w:rPr>
            </w:pPr>
          </w:p>
        </w:tc>
        <w:tc>
          <w:tcPr>
            <w:tcW w:w="900" w:type="dxa"/>
            <w:tcBorders>
              <w:top w:val="nil"/>
              <w:left w:val="single" w:sz="8" w:space="0" w:color="auto"/>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bCs/>
                <w:color w:val="000000"/>
              </w:rPr>
              <w:t>494</w:t>
            </w:r>
          </w:p>
        </w:tc>
        <w:tc>
          <w:tcPr>
            <w:tcW w:w="8298"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bCs/>
                <w:color w:val="000000"/>
              </w:rPr>
              <w:t>Control of FOREIGN INVESTMENT IN U.S.; mention of foreigners buying U.S. assets (businesses, real estate, stocks, etc)</w:t>
            </w:r>
          </w:p>
        </w:tc>
      </w:tr>
      <w:tr w:rsidR="00084418" w:rsidRPr="00D7316D">
        <w:trPr>
          <w:trHeight w:val="300"/>
        </w:trPr>
        <w:tc>
          <w:tcPr>
            <w:tcW w:w="1724" w:type="dxa"/>
            <w:vMerge w:val="restart"/>
            <w:tcBorders>
              <w:top w:val="single" w:sz="8" w:space="0" w:color="auto"/>
              <w:left w:val="single" w:sz="4" w:space="0" w:color="auto"/>
              <w:bottom w:val="nil"/>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color w:val="000000"/>
              </w:rPr>
              <w:t>Other</w:t>
            </w:r>
          </w:p>
          <w:p w:rsidR="00084418" w:rsidRPr="00D7316D" w:rsidRDefault="00084418" w:rsidP="000C6C90">
            <w:pPr>
              <w:widowControl w:val="0"/>
              <w:spacing w:after="0" w:line="480" w:lineRule="auto"/>
              <w:jc w:val="center"/>
              <w:rPr>
                <w:rFonts w:ascii="Times New Roman" w:hAnsi="Times New Roman" w:cs="Times New Roman"/>
                <w:color w:val="000000"/>
              </w:rPr>
            </w:pPr>
          </w:p>
          <w:p w:rsidR="00084418" w:rsidRPr="00D7316D" w:rsidRDefault="00084418" w:rsidP="000C6C90">
            <w:pPr>
              <w:widowControl w:val="0"/>
              <w:spacing w:after="0" w:line="480" w:lineRule="auto"/>
              <w:jc w:val="center"/>
              <w:rPr>
                <w:rFonts w:ascii="Times New Roman" w:hAnsi="Times New Roman" w:cs="Times New Roman"/>
                <w:i/>
                <w:color w:val="000000"/>
              </w:rPr>
            </w:pPr>
            <w:r w:rsidRPr="00D7316D">
              <w:rPr>
                <w:rFonts w:ascii="Times New Roman" w:hAnsi="Times New Roman" w:cs="Times New Roman"/>
                <w:i/>
                <w:color w:val="000000"/>
              </w:rPr>
              <w:t>Rule of Two</w:t>
            </w:r>
          </w:p>
        </w:tc>
        <w:tc>
          <w:tcPr>
            <w:tcW w:w="2160" w:type="dxa"/>
            <w:vMerge w:val="restart"/>
            <w:tcBorders>
              <w:top w:val="single" w:sz="8" w:space="0" w:color="auto"/>
              <w:left w:val="single" w:sz="4" w:space="0" w:color="auto"/>
              <w:bottom w:val="single" w:sz="4" w:space="0" w:color="000000"/>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color w:val="000000"/>
              </w:rPr>
              <w:t>Abortion</w:t>
            </w:r>
          </w:p>
        </w:tc>
        <w:tc>
          <w:tcPr>
            <w:tcW w:w="900"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color w:val="000000"/>
              </w:rPr>
              <w:t>45</w:t>
            </w:r>
          </w:p>
        </w:tc>
        <w:tc>
          <w:tcPr>
            <w:tcW w:w="8298"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color w:val="000000"/>
              </w:rPr>
              <w:t xml:space="preserve">PRO-ABORTION; pro-choice; the right of a woman to control her body  </w:t>
            </w:r>
          </w:p>
        </w:tc>
      </w:tr>
      <w:tr w:rsidR="00084418" w:rsidRPr="00D7316D">
        <w:trPr>
          <w:trHeight w:val="300"/>
        </w:trPr>
        <w:tc>
          <w:tcPr>
            <w:tcW w:w="1724" w:type="dxa"/>
            <w:vMerge/>
            <w:tcBorders>
              <w:top w:val="single" w:sz="4" w:space="0" w:color="auto"/>
              <w:left w:val="single" w:sz="4" w:space="0" w:color="auto"/>
              <w:bottom w:val="nil"/>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tcBorders>
              <w:top w:val="single" w:sz="4" w:space="0" w:color="auto"/>
              <w:left w:val="single" w:sz="4" w:space="0" w:color="auto"/>
              <w:bottom w:val="single" w:sz="4" w:space="0" w:color="000000"/>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900"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color w:val="000000"/>
              </w:rPr>
              <w:t>46</w:t>
            </w:r>
          </w:p>
        </w:tc>
        <w:tc>
          <w:tcPr>
            <w:tcW w:w="8298"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color w:val="000000"/>
              </w:rPr>
              <w:t xml:space="preserve">ANTI-ABORTION; pro-life; "abortion"--NFS  </w:t>
            </w:r>
          </w:p>
        </w:tc>
      </w:tr>
      <w:tr w:rsidR="00084418" w:rsidRPr="00D7316D">
        <w:trPr>
          <w:trHeight w:val="706"/>
        </w:trPr>
        <w:tc>
          <w:tcPr>
            <w:tcW w:w="1724" w:type="dxa"/>
            <w:vMerge/>
            <w:tcBorders>
              <w:top w:val="single" w:sz="4" w:space="0" w:color="auto"/>
              <w:left w:val="single" w:sz="4" w:space="0" w:color="auto"/>
              <w:bottom w:val="nil"/>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val="restart"/>
            <w:tcBorders>
              <w:top w:val="nil"/>
              <w:left w:val="single" w:sz="4" w:space="0" w:color="auto"/>
              <w:bottom w:val="single" w:sz="4" w:space="0" w:color="000000"/>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color w:val="000000"/>
              </w:rPr>
              <w:t>Child care-day care</w:t>
            </w:r>
          </w:p>
        </w:tc>
        <w:tc>
          <w:tcPr>
            <w:tcW w:w="900" w:type="dxa"/>
            <w:vMerge w:val="restart"/>
            <w:tcBorders>
              <w:top w:val="nil"/>
              <w:left w:val="single" w:sz="4" w:space="0" w:color="auto"/>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color w:val="000000"/>
              </w:rPr>
              <w:t>6</w:t>
            </w:r>
          </w:p>
        </w:tc>
        <w:tc>
          <w:tcPr>
            <w:tcW w:w="8298" w:type="dxa"/>
            <w:vMerge w:val="restart"/>
            <w:tcBorders>
              <w:top w:val="nil"/>
              <w:left w:val="single" w:sz="4" w:space="0" w:color="auto"/>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color w:val="000000"/>
              </w:rPr>
              <w:t xml:space="preserve">DAY CARE; child care  </w:t>
            </w:r>
          </w:p>
        </w:tc>
      </w:tr>
      <w:tr w:rsidR="00084418" w:rsidRPr="00D7316D">
        <w:trPr>
          <w:trHeight w:val="706"/>
        </w:trPr>
        <w:tc>
          <w:tcPr>
            <w:tcW w:w="1724" w:type="dxa"/>
            <w:vMerge/>
            <w:tcBorders>
              <w:top w:val="single" w:sz="4" w:space="0" w:color="auto"/>
              <w:left w:val="single" w:sz="4" w:space="0" w:color="auto"/>
              <w:bottom w:val="nil"/>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tcBorders>
              <w:top w:val="nil"/>
              <w:left w:val="single" w:sz="4" w:space="0" w:color="auto"/>
              <w:bottom w:val="single" w:sz="4" w:space="0" w:color="000000"/>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900" w:type="dxa"/>
            <w:vMerge/>
            <w:tcBorders>
              <w:top w:val="nil"/>
              <w:left w:val="single" w:sz="4" w:space="0" w:color="auto"/>
              <w:bottom w:val="single" w:sz="4"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8298" w:type="dxa"/>
            <w:vMerge/>
            <w:tcBorders>
              <w:top w:val="nil"/>
              <w:left w:val="single" w:sz="4" w:space="0" w:color="auto"/>
              <w:bottom w:val="single" w:sz="4"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r>
      <w:tr w:rsidR="00084418" w:rsidRPr="00D7316D">
        <w:trPr>
          <w:trHeight w:val="706"/>
        </w:trPr>
        <w:tc>
          <w:tcPr>
            <w:tcW w:w="1724" w:type="dxa"/>
            <w:vMerge/>
            <w:tcBorders>
              <w:top w:val="single" w:sz="4" w:space="0" w:color="auto"/>
              <w:left w:val="single" w:sz="4" w:space="0" w:color="auto"/>
              <w:bottom w:val="nil"/>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val="restart"/>
            <w:tcBorders>
              <w:top w:val="nil"/>
              <w:left w:val="single" w:sz="4" w:space="0" w:color="auto"/>
              <w:bottom w:val="single" w:sz="4" w:space="0" w:color="000000"/>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color w:val="000000"/>
              </w:rPr>
              <w:t>Overpopulation</w:t>
            </w:r>
          </w:p>
        </w:tc>
        <w:tc>
          <w:tcPr>
            <w:tcW w:w="900" w:type="dxa"/>
            <w:vMerge w:val="restart"/>
            <w:tcBorders>
              <w:top w:val="nil"/>
              <w:left w:val="single" w:sz="4" w:space="0" w:color="auto"/>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color w:val="000000"/>
              </w:rPr>
              <w:t>5</w:t>
            </w:r>
          </w:p>
        </w:tc>
        <w:tc>
          <w:tcPr>
            <w:tcW w:w="8298" w:type="dxa"/>
            <w:vMerge w:val="restart"/>
            <w:tcBorders>
              <w:top w:val="nil"/>
              <w:left w:val="single" w:sz="4" w:space="0" w:color="auto"/>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color w:val="000000"/>
              </w:rPr>
              <w:t xml:space="preserve">POPULATION; any mention of population increase; reference to over-population/birth control  </w:t>
            </w:r>
          </w:p>
        </w:tc>
      </w:tr>
      <w:tr w:rsidR="00084418" w:rsidRPr="00D7316D">
        <w:trPr>
          <w:trHeight w:val="706"/>
        </w:trPr>
        <w:tc>
          <w:tcPr>
            <w:tcW w:w="1724" w:type="dxa"/>
            <w:vMerge/>
            <w:tcBorders>
              <w:top w:val="single" w:sz="4" w:space="0" w:color="auto"/>
              <w:left w:val="single" w:sz="4" w:space="0" w:color="auto"/>
              <w:bottom w:val="nil"/>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tcBorders>
              <w:top w:val="nil"/>
              <w:left w:val="single" w:sz="4" w:space="0" w:color="auto"/>
              <w:bottom w:val="single" w:sz="4" w:space="0" w:color="000000"/>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900" w:type="dxa"/>
            <w:vMerge/>
            <w:tcBorders>
              <w:top w:val="nil"/>
              <w:left w:val="single" w:sz="4" w:space="0" w:color="auto"/>
              <w:bottom w:val="single" w:sz="4"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8298" w:type="dxa"/>
            <w:vMerge/>
            <w:tcBorders>
              <w:top w:val="nil"/>
              <w:left w:val="single" w:sz="4" w:space="0" w:color="auto"/>
              <w:bottom w:val="single" w:sz="4"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r>
      <w:tr w:rsidR="00084418" w:rsidRPr="00D7316D">
        <w:trPr>
          <w:trHeight w:val="300"/>
        </w:trPr>
        <w:tc>
          <w:tcPr>
            <w:tcW w:w="1724" w:type="dxa"/>
            <w:vMerge/>
            <w:tcBorders>
              <w:top w:val="single" w:sz="4" w:space="0" w:color="auto"/>
              <w:left w:val="single" w:sz="4" w:space="0" w:color="auto"/>
              <w:bottom w:val="nil"/>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val="restart"/>
            <w:tcBorders>
              <w:top w:val="nil"/>
              <w:left w:val="single" w:sz="4" w:space="0" w:color="auto"/>
              <w:bottom w:val="single" w:sz="4" w:space="0" w:color="000000"/>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color w:val="000000"/>
              </w:rPr>
              <w:t>Moral/religious decay</w:t>
            </w:r>
          </w:p>
        </w:tc>
        <w:tc>
          <w:tcPr>
            <w:tcW w:w="900"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color w:val="000000"/>
              </w:rPr>
              <w:t>380</w:t>
            </w:r>
          </w:p>
        </w:tc>
        <w:tc>
          <w:tcPr>
            <w:tcW w:w="8298"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color w:val="000000"/>
              </w:rPr>
              <w:t xml:space="preserve">General mention of MORAL/RELIGIOUS DECAY (of nation); sex, bad language, </w:t>
            </w:r>
            <w:r w:rsidRPr="00D7316D">
              <w:rPr>
                <w:rFonts w:ascii="Times New Roman" w:hAnsi="Times New Roman" w:cs="Times New Roman"/>
                <w:color w:val="BFBFBF"/>
              </w:rPr>
              <w:t>adult themes on TV</w:t>
            </w:r>
            <w:r w:rsidRPr="00D7316D">
              <w:rPr>
                <w:rFonts w:ascii="Times New Roman" w:hAnsi="Times New Roman" w:cs="Times New Roman"/>
                <w:color w:val="000000"/>
              </w:rPr>
              <w:t xml:space="preserve">  </w:t>
            </w:r>
          </w:p>
        </w:tc>
      </w:tr>
      <w:tr w:rsidR="00084418" w:rsidRPr="00D7316D">
        <w:trPr>
          <w:trHeight w:val="300"/>
        </w:trPr>
        <w:tc>
          <w:tcPr>
            <w:tcW w:w="1724" w:type="dxa"/>
            <w:vMerge/>
            <w:tcBorders>
              <w:top w:val="single" w:sz="4" w:space="0" w:color="auto"/>
              <w:left w:val="single" w:sz="4" w:space="0" w:color="auto"/>
              <w:bottom w:val="nil"/>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tcBorders>
              <w:top w:val="nil"/>
              <w:left w:val="single" w:sz="4" w:space="0" w:color="auto"/>
              <w:bottom w:val="single" w:sz="4" w:space="0" w:color="000000"/>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900"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bCs/>
                <w:color w:val="000000"/>
              </w:rPr>
              <w:t>750</w:t>
            </w:r>
          </w:p>
        </w:tc>
        <w:tc>
          <w:tcPr>
            <w:tcW w:w="8298"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color w:val="BFBFBF"/>
              </w:rPr>
              <w:t xml:space="preserve">MORALE OF NATION; Patriotism; National spirit; national unity; </w:t>
            </w:r>
            <w:r w:rsidRPr="00D7316D">
              <w:rPr>
                <w:rFonts w:ascii="Times New Roman" w:hAnsi="Times New Roman" w:cs="Times New Roman"/>
                <w:color w:val="000000"/>
              </w:rPr>
              <w:t>greed, selfishness of people</w:t>
            </w:r>
          </w:p>
        </w:tc>
      </w:tr>
      <w:tr w:rsidR="00084418" w:rsidRPr="00D7316D">
        <w:trPr>
          <w:trHeight w:val="706"/>
        </w:trPr>
        <w:tc>
          <w:tcPr>
            <w:tcW w:w="1724" w:type="dxa"/>
            <w:vMerge/>
            <w:tcBorders>
              <w:top w:val="single" w:sz="4" w:space="0" w:color="auto"/>
              <w:left w:val="single" w:sz="4" w:space="0" w:color="auto"/>
              <w:bottom w:val="nil"/>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val="restart"/>
            <w:tcBorders>
              <w:top w:val="nil"/>
              <w:left w:val="single" w:sz="4" w:space="0" w:color="auto"/>
              <w:bottom w:val="single" w:sz="4" w:space="0" w:color="000000"/>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color w:val="000000"/>
              </w:rPr>
              <w:t>Domestic violence</w:t>
            </w:r>
          </w:p>
        </w:tc>
        <w:tc>
          <w:tcPr>
            <w:tcW w:w="900" w:type="dxa"/>
            <w:vMerge w:val="restart"/>
            <w:tcBorders>
              <w:top w:val="nil"/>
              <w:left w:val="single" w:sz="4" w:space="0" w:color="auto"/>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color w:val="000000"/>
              </w:rPr>
              <w:t>381</w:t>
            </w:r>
          </w:p>
        </w:tc>
        <w:tc>
          <w:tcPr>
            <w:tcW w:w="8298" w:type="dxa"/>
            <w:vMerge w:val="restart"/>
            <w:tcBorders>
              <w:top w:val="nil"/>
              <w:left w:val="single" w:sz="4" w:space="0" w:color="auto"/>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BFBFBF"/>
              </w:rPr>
            </w:pPr>
            <w:r w:rsidRPr="00D7316D">
              <w:rPr>
                <w:rFonts w:ascii="Times New Roman" w:hAnsi="Times New Roman" w:cs="Times New Roman"/>
                <w:color w:val="BFBFBF"/>
              </w:rPr>
              <w:t xml:space="preserve">Family problems--divorce; proper treatment of children; decay of family (except 006); </w:t>
            </w:r>
            <w:r w:rsidRPr="00D7316D">
              <w:rPr>
                <w:rFonts w:ascii="Times New Roman" w:hAnsi="Times New Roman" w:cs="Times New Roman"/>
                <w:color w:val="000000"/>
              </w:rPr>
              <w:t xml:space="preserve">child/elder abuse (incl. sexual); </w:t>
            </w:r>
            <w:r w:rsidRPr="00D7316D">
              <w:rPr>
                <w:rFonts w:ascii="Times New Roman" w:hAnsi="Times New Roman" w:cs="Times New Roman"/>
                <w:color w:val="BFBFBF"/>
              </w:rPr>
              <w:t>family values</w:t>
            </w:r>
            <w:r w:rsidRPr="00D7316D">
              <w:rPr>
                <w:rFonts w:ascii="Times New Roman" w:hAnsi="Times New Roman" w:cs="Times New Roman"/>
                <w:color w:val="000000"/>
              </w:rPr>
              <w:t xml:space="preserve">  </w:t>
            </w:r>
          </w:p>
        </w:tc>
      </w:tr>
      <w:tr w:rsidR="00084418" w:rsidRPr="00D7316D">
        <w:trPr>
          <w:trHeight w:val="706"/>
        </w:trPr>
        <w:tc>
          <w:tcPr>
            <w:tcW w:w="1724" w:type="dxa"/>
            <w:vMerge/>
            <w:tcBorders>
              <w:top w:val="single" w:sz="4" w:space="0" w:color="auto"/>
              <w:left w:val="single" w:sz="4" w:space="0" w:color="auto"/>
              <w:bottom w:val="nil"/>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tcBorders>
              <w:top w:val="nil"/>
              <w:left w:val="single" w:sz="4" w:space="0" w:color="auto"/>
              <w:bottom w:val="single" w:sz="4" w:space="0" w:color="000000"/>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900" w:type="dxa"/>
            <w:vMerge/>
            <w:tcBorders>
              <w:top w:val="nil"/>
              <w:left w:val="single" w:sz="4" w:space="0" w:color="auto"/>
              <w:bottom w:val="single" w:sz="4"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8298" w:type="dxa"/>
            <w:vMerge/>
            <w:tcBorders>
              <w:top w:val="nil"/>
              <w:left w:val="single" w:sz="4" w:space="0" w:color="auto"/>
              <w:bottom w:val="single" w:sz="4"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BFBFBF"/>
              </w:rPr>
            </w:pPr>
          </w:p>
        </w:tc>
      </w:tr>
      <w:tr w:rsidR="00084418" w:rsidRPr="00D7316D">
        <w:trPr>
          <w:trHeight w:val="706"/>
        </w:trPr>
        <w:tc>
          <w:tcPr>
            <w:tcW w:w="1724" w:type="dxa"/>
            <w:vMerge/>
            <w:tcBorders>
              <w:top w:val="single" w:sz="4" w:space="0" w:color="auto"/>
              <w:left w:val="single" w:sz="4" w:space="0" w:color="auto"/>
              <w:bottom w:val="nil"/>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val="restart"/>
            <w:tcBorders>
              <w:top w:val="nil"/>
              <w:left w:val="single" w:sz="4" w:space="0" w:color="auto"/>
              <w:bottom w:val="single" w:sz="4" w:space="0" w:color="000000"/>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color w:val="000000"/>
              </w:rPr>
              <w:t>Breakdown of the family</w:t>
            </w:r>
          </w:p>
        </w:tc>
        <w:tc>
          <w:tcPr>
            <w:tcW w:w="900" w:type="dxa"/>
            <w:vMerge w:val="restart"/>
            <w:tcBorders>
              <w:top w:val="nil"/>
              <w:left w:val="single" w:sz="4" w:space="0" w:color="auto"/>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color w:val="000000"/>
              </w:rPr>
              <w:t>381</w:t>
            </w:r>
          </w:p>
        </w:tc>
        <w:tc>
          <w:tcPr>
            <w:tcW w:w="8298" w:type="dxa"/>
            <w:vMerge w:val="restart"/>
            <w:tcBorders>
              <w:top w:val="nil"/>
              <w:left w:val="single" w:sz="4" w:space="0" w:color="auto"/>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color w:val="000000"/>
              </w:rPr>
              <w:t xml:space="preserve">Family problems--divorce; proper treatment of children; decay of family (except 006); </w:t>
            </w:r>
            <w:r w:rsidRPr="00D7316D">
              <w:rPr>
                <w:rFonts w:ascii="Times New Roman" w:hAnsi="Times New Roman" w:cs="Times New Roman"/>
                <w:color w:val="BFBFBF"/>
              </w:rPr>
              <w:t xml:space="preserve">child/elder abuse (incl. sexual); </w:t>
            </w:r>
            <w:r w:rsidRPr="00D7316D">
              <w:rPr>
                <w:rFonts w:ascii="Times New Roman" w:hAnsi="Times New Roman" w:cs="Times New Roman"/>
                <w:color w:val="000000"/>
              </w:rPr>
              <w:t xml:space="preserve">family values  </w:t>
            </w:r>
          </w:p>
        </w:tc>
      </w:tr>
      <w:tr w:rsidR="00084418" w:rsidRPr="00D7316D">
        <w:trPr>
          <w:trHeight w:val="706"/>
        </w:trPr>
        <w:tc>
          <w:tcPr>
            <w:tcW w:w="1724" w:type="dxa"/>
            <w:vMerge/>
            <w:tcBorders>
              <w:top w:val="single" w:sz="4" w:space="0" w:color="auto"/>
              <w:left w:val="single" w:sz="4" w:space="0" w:color="auto"/>
              <w:bottom w:val="nil"/>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tcBorders>
              <w:top w:val="nil"/>
              <w:left w:val="single" w:sz="4" w:space="0" w:color="auto"/>
              <w:bottom w:val="single" w:sz="4" w:space="0" w:color="000000"/>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900" w:type="dxa"/>
            <w:vMerge/>
            <w:tcBorders>
              <w:top w:val="nil"/>
              <w:left w:val="single" w:sz="4" w:space="0" w:color="auto"/>
              <w:bottom w:val="single" w:sz="4"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8298" w:type="dxa"/>
            <w:vMerge/>
            <w:tcBorders>
              <w:top w:val="nil"/>
              <w:left w:val="single" w:sz="4" w:space="0" w:color="auto"/>
              <w:bottom w:val="single" w:sz="4"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r>
      <w:tr w:rsidR="00084418" w:rsidRPr="00D7316D">
        <w:trPr>
          <w:trHeight w:val="1200"/>
        </w:trPr>
        <w:tc>
          <w:tcPr>
            <w:tcW w:w="1724" w:type="dxa"/>
            <w:vMerge/>
            <w:tcBorders>
              <w:top w:val="single" w:sz="4" w:space="0" w:color="auto"/>
              <w:left w:val="single" w:sz="4" w:space="0" w:color="auto"/>
              <w:bottom w:val="nil"/>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val="restart"/>
            <w:tcBorders>
              <w:top w:val="nil"/>
              <w:left w:val="single" w:sz="4" w:space="0" w:color="auto"/>
              <w:bottom w:val="single" w:sz="4" w:space="0" w:color="000000"/>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color w:val="000000"/>
              </w:rPr>
              <w:t>Problems with young people (not including categories referenced above)</w:t>
            </w:r>
          </w:p>
        </w:tc>
        <w:tc>
          <w:tcPr>
            <w:tcW w:w="900" w:type="dxa"/>
            <w:vMerge w:val="restart"/>
            <w:tcBorders>
              <w:top w:val="nil"/>
              <w:left w:val="single" w:sz="4" w:space="0" w:color="auto"/>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color w:val="000000"/>
              </w:rPr>
              <w:t>383</w:t>
            </w:r>
          </w:p>
        </w:tc>
        <w:tc>
          <w:tcPr>
            <w:tcW w:w="8298" w:type="dxa"/>
            <w:vMerge w:val="restart"/>
            <w:tcBorders>
              <w:top w:val="nil"/>
              <w:left w:val="single" w:sz="4" w:space="0" w:color="auto"/>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color w:val="000000"/>
              </w:rPr>
              <w:t xml:space="preserve">Problems of/with YOUNG PEOPLE; drug/alcohol abuse amoung [sic] young people; sexual attitudes; lack of values/ discipline; mixed-up thinking; lack of goals/ambition/sense of responsibility  </w:t>
            </w:r>
          </w:p>
        </w:tc>
      </w:tr>
      <w:tr w:rsidR="00084418" w:rsidRPr="00D7316D">
        <w:trPr>
          <w:trHeight w:val="706"/>
        </w:trPr>
        <w:tc>
          <w:tcPr>
            <w:tcW w:w="1724" w:type="dxa"/>
            <w:vMerge/>
            <w:tcBorders>
              <w:top w:val="single" w:sz="4" w:space="0" w:color="auto"/>
              <w:left w:val="single" w:sz="4" w:space="0" w:color="auto"/>
              <w:bottom w:val="nil"/>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tcBorders>
              <w:top w:val="nil"/>
              <w:left w:val="single" w:sz="4" w:space="0" w:color="auto"/>
              <w:bottom w:val="single" w:sz="4" w:space="0" w:color="000000"/>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900" w:type="dxa"/>
            <w:vMerge/>
            <w:tcBorders>
              <w:top w:val="nil"/>
              <w:left w:val="single" w:sz="4" w:space="0" w:color="auto"/>
              <w:bottom w:val="single" w:sz="4"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8298" w:type="dxa"/>
            <w:vMerge/>
            <w:tcBorders>
              <w:top w:val="nil"/>
              <w:left w:val="single" w:sz="4" w:space="0" w:color="auto"/>
              <w:bottom w:val="single" w:sz="4"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r>
      <w:tr w:rsidR="00084418" w:rsidRPr="00D7316D">
        <w:trPr>
          <w:trHeight w:val="706"/>
        </w:trPr>
        <w:tc>
          <w:tcPr>
            <w:tcW w:w="1724" w:type="dxa"/>
            <w:vMerge/>
            <w:tcBorders>
              <w:top w:val="single" w:sz="4" w:space="0" w:color="auto"/>
              <w:left w:val="single" w:sz="4" w:space="0" w:color="auto"/>
              <w:bottom w:val="nil"/>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val="restart"/>
            <w:tcBorders>
              <w:top w:val="nil"/>
              <w:left w:val="single" w:sz="4" w:space="0" w:color="auto"/>
              <w:bottom w:val="single" w:sz="4" w:space="0" w:color="000000"/>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color w:val="000000"/>
              </w:rPr>
              <w:t>Homosexuality-gay marriage</w:t>
            </w:r>
          </w:p>
        </w:tc>
        <w:tc>
          <w:tcPr>
            <w:tcW w:w="900" w:type="dxa"/>
            <w:vMerge w:val="restart"/>
            <w:tcBorders>
              <w:top w:val="nil"/>
              <w:left w:val="single" w:sz="4" w:space="0" w:color="auto"/>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color w:val="000000"/>
              </w:rPr>
              <w:t>385</w:t>
            </w:r>
          </w:p>
        </w:tc>
        <w:tc>
          <w:tcPr>
            <w:tcW w:w="8298" w:type="dxa"/>
            <w:vMerge w:val="restart"/>
            <w:tcBorders>
              <w:top w:val="nil"/>
              <w:left w:val="single" w:sz="4" w:space="0" w:color="auto"/>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color w:val="000000"/>
              </w:rPr>
              <w:t xml:space="preserve"> HOMOSEXUALITY; protecting civil rights of gays and lesbians; accepting the lifestyle of homosexuals; granting homosexual couples the same rights and benefits as heterosexual couples, gay marriage (gays in the military go under code 765)  !!  </w:t>
            </w:r>
          </w:p>
        </w:tc>
      </w:tr>
      <w:tr w:rsidR="00084418" w:rsidRPr="00D7316D">
        <w:trPr>
          <w:trHeight w:val="706"/>
        </w:trPr>
        <w:tc>
          <w:tcPr>
            <w:tcW w:w="1724" w:type="dxa"/>
            <w:vMerge/>
            <w:tcBorders>
              <w:top w:val="single" w:sz="4" w:space="0" w:color="auto"/>
              <w:left w:val="single" w:sz="4" w:space="0" w:color="auto"/>
              <w:bottom w:val="nil"/>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tcBorders>
              <w:top w:val="nil"/>
              <w:left w:val="single" w:sz="4" w:space="0" w:color="auto"/>
              <w:bottom w:val="single" w:sz="8"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900" w:type="dxa"/>
            <w:vMerge/>
            <w:tcBorders>
              <w:top w:val="nil"/>
              <w:left w:val="single" w:sz="4" w:space="0" w:color="auto"/>
              <w:bottom w:val="single" w:sz="8"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8298" w:type="dxa"/>
            <w:vMerge/>
            <w:tcBorders>
              <w:top w:val="nil"/>
              <w:left w:val="single" w:sz="4" w:space="0" w:color="auto"/>
              <w:bottom w:val="single" w:sz="8"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r>
      <w:tr w:rsidR="00084418" w:rsidRPr="00D7316D">
        <w:trPr>
          <w:trHeight w:val="300"/>
        </w:trPr>
        <w:tc>
          <w:tcPr>
            <w:tcW w:w="1724" w:type="dxa"/>
            <w:vMerge/>
            <w:tcBorders>
              <w:top w:val="single" w:sz="4" w:space="0" w:color="auto"/>
              <w:left w:val="single" w:sz="4" w:space="0" w:color="auto"/>
              <w:bottom w:val="nil"/>
              <w:right w:val="single" w:sz="8"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color w:val="000000"/>
              </w:rPr>
              <w:t>The media</w:t>
            </w:r>
          </w:p>
        </w:tc>
        <w:tc>
          <w:tcPr>
            <w:tcW w:w="900" w:type="dxa"/>
            <w:tcBorders>
              <w:top w:val="single" w:sz="8" w:space="0" w:color="auto"/>
              <w:left w:val="single" w:sz="8" w:space="0" w:color="auto"/>
              <w:bottom w:val="single" w:sz="8" w:space="0" w:color="auto"/>
              <w:right w:val="single" w:sz="8"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color w:val="000000"/>
              </w:rPr>
              <w:t>380</w:t>
            </w:r>
          </w:p>
        </w:tc>
        <w:tc>
          <w:tcPr>
            <w:tcW w:w="8298" w:type="dxa"/>
            <w:tcBorders>
              <w:top w:val="single" w:sz="8" w:space="0" w:color="auto"/>
              <w:left w:val="single" w:sz="8" w:space="0" w:color="auto"/>
              <w:bottom w:val="single" w:sz="8" w:space="0" w:color="auto"/>
              <w:right w:val="single" w:sz="8"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BFBFBF"/>
              </w:rPr>
            </w:pPr>
            <w:r w:rsidRPr="00D7316D">
              <w:rPr>
                <w:rFonts w:ascii="Times New Roman" w:hAnsi="Times New Roman" w:cs="Times New Roman"/>
                <w:color w:val="BFBFBF"/>
              </w:rPr>
              <w:t xml:space="preserve">General mention of MORAL/RELIGIOUS DECAY (of nation); sex, bad language, </w:t>
            </w:r>
            <w:r w:rsidRPr="00D7316D">
              <w:rPr>
                <w:rFonts w:ascii="Times New Roman" w:hAnsi="Times New Roman" w:cs="Times New Roman"/>
                <w:color w:val="000000"/>
              </w:rPr>
              <w:t xml:space="preserve">adult themes on TV  </w:t>
            </w:r>
          </w:p>
        </w:tc>
      </w:tr>
      <w:tr w:rsidR="00084418" w:rsidRPr="00D7316D">
        <w:trPr>
          <w:trHeight w:val="600"/>
        </w:trPr>
        <w:tc>
          <w:tcPr>
            <w:tcW w:w="1724" w:type="dxa"/>
            <w:vMerge/>
            <w:tcBorders>
              <w:top w:val="single" w:sz="4" w:space="0" w:color="auto"/>
              <w:left w:val="single" w:sz="4" w:space="0" w:color="auto"/>
              <w:bottom w:val="nil"/>
              <w:right w:val="single" w:sz="8"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tcBorders>
              <w:top w:val="single" w:sz="8" w:space="0" w:color="auto"/>
              <w:left w:val="single" w:sz="8" w:space="0" w:color="auto"/>
              <w:bottom w:val="single" w:sz="8" w:space="0" w:color="auto"/>
              <w:right w:val="single" w:sz="8"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900" w:type="dxa"/>
            <w:tcBorders>
              <w:top w:val="single" w:sz="8" w:space="0" w:color="auto"/>
              <w:left w:val="single" w:sz="8" w:space="0" w:color="auto"/>
              <w:bottom w:val="single" w:sz="8" w:space="0" w:color="auto"/>
              <w:right w:val="single" w:sz="8"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color w:val="000000"/>
              </w:rPr>
              <w:t>886</w:t>
            </w:r>
          </w:p>
        </w:tc>
        <w:tc>
          <w:tcPr>
            <w:tcW w:w="8298" w:type="dxa"/>
            <w:tcBorders>
              <w:top w:val="single" w:sz="8" w:space="0" w:color="auto"/>
              <w:left w:val="single" w:sz="8" w:space="0" w:color="auto"/>
              <w:bottom w:val="single" w:sz="8" w:space="0" w:color="auto"/>
              <w:right w:val="single" w:sz="8"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color w:val="000000"/>
              </w:rPr>
              <w:t>References to unfair/undeserved/excessive criticism by the media.  All media mentions should go here: "The news can't be trusted"</w:t>
            </w:r>
          </w:p>
        </w:tc>
      </w:tr>
      <w:tr w:rsidR="00084418" w:rsidRPr="00D7316D">
        <w:trPr>
          <w:trHeight w:val="300"/>
        </w:trPr>
        <w:tc>
          <w:tcPr>
            <w:tcW w:w="1724" w:type="dxa"/>
            <w:vMerge/>
            <w:tcBorders>
              <w:top w:val="single" w:sz="4" w:space="0" w:color="auto"/>
              <w:left w:val="single" w:sz="4" w:space="0" w:color="auto"/>
              <w:bottom w:val="nil"/>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tcBorders>
              <w:top w:val="single" w:sz="8" w:space="0" w:color="auto"/>
              <w:left w:val="nil"/>
              <w:bottom w:val="nil"/>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color w:val="000000"/>
              </w:rPr>
              <w:t>Everything</w:t>
            </w:r>
          </w:p>
        </w:tc>
        <w:tc>
          <w:tcPr>
            <w:tcW w:w="900" w:type="dxa"/>
            <w:tcBorders>
              <w:top w:val="single" w:sz="8" w:space="0" w:color="auto"/>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color w:val="000000"/>
              </w:rPr>
              <w:t> </w:t>
            </w:r>
          </w:p>
        </w:tc>
        <w:tc>
          <w:tcPr>
            <w:tcW w:w="8298" w:type="dxa"/>
            <w:tcBorders>
              <w:top w:val="single" w:sz="8" w:space="0" w:color="auto"/>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color w:val="000000"/>
              </w:rPr>
              <w:t> </w:t>
            </w:r>
          </w:p>
        </w:tc>
      </w:tr>
      <w:tr w:rsidR="00084418" w:rsidRPr="00D7316D">
        <w:trPr>
          <w:trHeight w:val="300"/>
        </w:trPr>
        <w:tc>
          <w:tcPr>
            <w:tcW w:w="1724" w:type="dxa"/>
            <w:vMerge/>
            <w:tcBorders>
              <w:top w:val="single" w:sz="4" w:space="0" w:color="auto"/>
              <w:left w:val="single" w:sz="4" w:space="0" w:color="auto"/>
              <w:bottom w:val="nil"/>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color w:val="000000"/>
              </w:rPr>
              <w:t>Other</w:t>
            </w:r>
          </w:p>
          <w:p w:rsidR="00084418" w:rsidRPr="00D7316D" w:rsidRDefault="00084418" w:rsidP="000C6C90">
            <w:pPr>
              <w:widowControl w:val="0"/>
              <w:spacing w:after="0" w:line="480" w:lineRule="auto"/>
              <w:jc w:val="center"/>
              <w:rPr>
                <w:rFonts w:ascii="Times New Roman" w:hAnsi="Times New Roman" w:cs="Times New Roman"/>
                <w:color w:val="000000"/>
              </w:rPr>
            </w:pPr>
          </w:p>
          <w:p w:rsidR="00084418" w:rsidRPr="00D7316D" w:rsidRDefault="00084418" w:rsidP="000C6C90">
            <w:pPr>
              <w:widowControl w:val="0"/>
              <w:spacing w:after="0" w:line="480" w:lineRule="auto"/>
              <w:jc w:val="center"/>
              <w:rPr>
                <w:rFonts w:ascii="Times New Roman" w:hAnsi="Times New Roman" w:cs="Times New Roman"/>
                <w:i/>
                <w:color w:val="000000"/>
              </w:rPr>
            </w:pPr>
            <w:r w:rsidRPr="00D7316D">
              <w:rPr>
                <w:rFonts w:ascii="Times New Roman" w:hAnsi="Times New Roman" w:cs="Times New Roman"/>
                <w:i/>
                <w:color w:val="000000"/>
              </w:rPr>
              <w:t>Collectively Exhaustive</w:t>
            </w:r>
          </w:p>
        </w:tc>
        <w:tc>
          <w:tcPr>
            <w:tcW w:w="900"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bCs/>
                <w:color w:val="000000"/>
              </w:rPr>
              <w:t>413</w:t>
            </w:r>
          </w:p>
        </w:tc>
        <w:tc>
          <w:tcPr>
            <w:tcW w:w="8298"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bCs/>
                <w:color w:val="000000"/>
              </w:rPr>
              <w:t>Future vision of what America will be like; a need to look to the future</w:t>
            </w:r>
          </w:p>
        </w:tc>
      </w:tr>
      <w:tr w:rsidR="00084418" w:rsidRPr="00D7316D">
        <w:trPr>
          <w:trHeight w:val="300"/>
        </w:trPr>
        <w:tc>
          <w:tcPr>
            <w:tcW w:w="1724" w:type="dxa"/>
            <w:vMerge/>
            <w:tcBorders>
              <w:top w:val="single" w:sz="4" w:space="0" w:color="auto"/>
              <w:left w:val="single" w:sz="4" w:space="0" w:color="auto"/>
              <w:bottom w:val="nil"/>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tcBorders>
              <w:top w:val="single" w:sz="4" w:space="0" w:color="auto"/>
              <w:left w:val="single" w:sz="4" w:space="0" w:color="auto"/>
              <w:bottom w:val="single" w:sz="4"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900"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bCs/>
                <w:color w:val="000000"/>
              </w:rPr>
              <w:t>527</w:t>
            </w:r>
          </w:p>
        </w:tc>
        <w:tc>
          <w:tcPr>
            <w:tcW w:w="8298"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bCs/>
                <w:color w:val="000000"/>
              </w:rPr>
              <w:t>Clash of religions; Christianity and Islam in conflict (code Islamic terrorists under 370).</w:t>
            </w:r>
          </w:p>
        </w:tc>
      </w:tr>
      <w:tr w:rsidR="00084418" w:rsidRPr="00D7316D">
        <w:trPr>
          <w:trHeight w:val="300"/>
        </w:trPr>
        <w:tc>
          <w:tcPr>
            <w:tcW w:w="1724" w:type="dxa"/>
            <w:vMerge/>
            <w:tcBorders>
              <w:top w:val="single" w:sz="4" w:space="0" w:color="auto"/>
              <w:left w:val="single" w:sz="4" w:space="0" w:color="auto"/>
              <w:bottom w:val="nil"/>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tcBorders>
              <w:top w:val="single" w:sz="4" w:space="0" w:color="auto"/>
              <w:left w:val="single" w:sz="4" w:space="0" w:color="auto"/>
              <w:bottom w:val="single" w:sz="4"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900"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bCs/>
                <w:color w:val="000000"/>
              </w:rPr>
              <w:t>750</w:t>
            </w:r>
          </w:p>
        </w:tc>
        <w:tc>
          <w:tcPr>
            <w:tcW w:w="8298"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bCs/>
                <w:color w:val="000000"/>
              </w:rPr>
              <w:t>MORALE OF NATION; Patriotism; National spirit; national unity</w:t>
            </w:r>
            <w:r w:rsidRPr="00D7316D">
              <w:rPr>
                <w:rFonts w:ascii="Times New Roman" w:hAnsi="Times New Roman" w:cs="Times New Roman"/>
                <w:color w:val="BFBFBF"/>
              </w:rPr>
              <w:t>; greed, selfishness of people</w:t>
            </w:r>
          </w:p>
        </w:tc>
      </w:tr>
      <w:tr w:rsidR="00084418" w:rsidRPr="00D7316D">
        <w:trPr>
          <w:trHeight w:val="300"/>
        </w:trPr>
        <w:tc>
          <w:tcPr>
            <w:tcW w:w="1724" w:type="dxa"/>
            <w:vMerge/>
            <w:tcBorders>
              <w:top w:val="single" w:sz="4" w:space="0" w:color="auto"/>
              <w:left w:val="single" w:sz="4" w:space="0" w:color="auto"/>
              <w:bottom w:val="nil"/>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tcBorders>
              <w:top w:val="single" w:sz="4" w:space="0" w:color="auto"/>
              <w:left w:val="single" w:sz="4" w:space="0" w:color="auto"/>
              <w:bottom w:val="single" w:sz="4"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900"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bCs/>
                <w:color w:val="000000"/>
              </w:rPr>
              <w:t>885</w:t>
            </w:r>
          </w:p>
        </w:tc>
        <w:tc>
          <w:tcPr>
            <w:tcW w:w="8298"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bCs/>
                <w:color w:val="000000"/>
              </w:rPr>
              <w:t>PUBLIC APATHY/disinterest--all references</w:t>
            </w:r>
          </w:p>
        </w:tc>
      </w:tr>
      <w:tr w:rsidR="00084418" w:rsidRPr="00D7316D">
        <w:trPr>
          <w:trHeight w:val="300"/>
        </w:trPr>
        <w:tc>
          <w:tcPr>
            <w:tcW w:w="1724" w:type="dxa"/>
            <w:vMerge/>
            <w:tcBorders>
              <w:top w:val="single" w:sz="4" w:space="0" w:color="auto"/>
              <w:left w:val="single" w:sz="4" w:space="0" w:color="auto"/>
              <w:bottom w:val="nil"/>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tcBorders>
              <w:top w:val="single" w:sz="4" w:space="0" w:color="auto"/>
              <w:left w:val="single" w:sz="4" w:space="0" w:color="auto"/>
              <w:bottom w:val="single" w:sz="4"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900"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bCs/>
                <w:color w:val="000000"/>
              </w:rPr>
              <w:t>990</w:t>
            </w:r>
          </w:p>
        </w:tc>
        <w:tc>
          <w:tcPr>
            <w:tcW w:w="8298"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bCs/>
                <w:color w:val="000000"/>
              </w:rPr>
              <w:t>Other specific mentions of important problems</w:t>
            </w:r>
          </w:p>
        </w:tc>
      </w:tr>
      <w:tr w:rsidR="00084418" w:rsidRPr="00D7316D">
        <w:trPr>
          <w:trHeight w:val="300"/>
        </w:trPr>
        <w:tc>
          <w:tcPr>
            <w:tcW w:w="1724" w:type="dxa"/>
            <w:vMerge/>
            <w:tcBorders>
              <w:top w:val="single" w:sz="4" w:space="0" w:color="auto"/>
              <w:left w:val="single" w:sz="4" w:space="0" w:color="auto"/>
              <w:bottom w:val="nil"/>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tcBorders>
              <w:top w:val="single" w:sz="4" w:space="0" w:color="auto"/>
              <w:left w:val="single" w:sz="4" w:space="0" w:color="auto"/>
              <w:bottom w:val="single" w:sz="4"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900"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bCs/>
                <w:color w:val="000000"/>
              </w:rPr>
              <w:t>995</w:t>
            </w:r>
          </w:p>
        </w:tc>
        <w:tc>
          <w:tcPr>
            <w:tcW w:w="8298"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bCs/>
                <w:color w:val="000000"/>
              </w:rPr>
              <w:t xml:space="preserve">"There were no issues"; </w:t>
            </w:r>
            <w:r w:rsidRPr="00D7316D">
              <w:rPr>
                <w:rFonts w:ascii="Times New Roman" w:hAnsi="Times New Roman" w:cs="Times New Roman"/>
                <w:color w:val="BFBFBF"/>
              </w:rPr>
              <w:t>"there were no issues, just party politics"</w:t>
            </w:r>
          </w:p>
        </w:tc>
      </w:tr>
      <w:tr w:rsidR="00084418" w:rsidRPr="00D7316D">
        <w:trPr>
          <w:trHeight w:val="300"/>
        </w:trPr>
        <w:tc>
          <w:tcPr>
            <w:tcW w:w="1724" w:type="dxa"/>
            <w:vMerge/>
            <w:tcBorders>
              <w:top w:val="single" w:sz="4" w:space="0" w:color="auto"/>
              <w:left w:val="single" w:sz="4" w:space="0" w:color="auto"/>
              <w:bottom w:val="nil"/>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tcBorders>
              <w:top w:val="single" w:sz="4" w:space="0" w:color="auto"/>
              <w:left w:val="single" w:sz="4" w:space="0" w:color="auto"/>
              <w:bottom w:val="single" w:sz="4"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900"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bCs/>
                <w:color w:val="000000"/>
              </w:rPr>
              <w:t>996</w:t>
            </w:r>
          </w:p>
        </w:tc>
        <w:tc>
          <w:tcPr>
            <w:tcW w:w="8298"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bCs/>
                <w:color w:val="000000"/>
              </w:rPr>
              <w:t>"There was no campaign in my district"</w:t>
            </w:r>
          </w:p>
        </w:tc>
      </w:tr>
      <w:tr w:rsidR="00084418" w:rsidRPr="00D7316D">
        <w:trPr>
          <w:trHeight w:val="300"/>
        </w:trPr>
        <w:tc>
          <w:tcPr>
            <w:tcW w:w="172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color w:val="000000"/>
              </w:rPr>
              <w:t>Non-substantive</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color w:val="000000"/>
              </w:rPr>
              <w:t>Don't know</w:t>
            </w:r>
          </w:p>
        </w:tc>
        <w:tc>
          <w:tcPr>
            <w:tcW w:w="900"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color w:val="000000"/>
              </w:rPr>
              <w:t>888</w:t>
            </w:r>
          </w:p>
        </w:tc>
        <w:tc>
          <w:tcPr>
            <w:tcW w:w="8298"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color w:val="000000"/>
              </w:rPr>
              <w:t>DK</w:t>
            </w:r>
          </w:p>
        </w:tc>
      </w:tr>
      <w:tr w:rsidR="00084418" w:rsidRPr="00D7316D">
        <w:trPr>
          <w:trHeight w:val="300"/>
        </w:trPr>
        <w:tc>
          <w:tcPr>
            <w:tcW w:w="1724" w:type="dxa"/>
            <w:vMerge/>
            <w:tcBorders>
              <w:top w:val="single" w:sz="4" w:space="0" w:color="auto"/>
              <w:left w:val="single" w:sz="4" w:space="0" w:color="auto"/>
              <w:bottom w:val="single" w:sz="4"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vMerge/>
            <w:tcBorders>
              <w:top w:val="nil"/>
              <w:left w:val="single" w:sz="4" w:space="0" w:color="auto"/>
              <w:bottom w:val="single" w:sz="4"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900"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color w:val="000000"/>
              </w:rPr>
              <w:t>998</w:t>
            </w:r>
          </w:p>
        </w:tc>
        <w:tc>
          <w:tcPr>
            <w:tcW w:w="8298"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color w:val="000000"/>
              </w:rPr>
              <w:t>DK</w:t>
            </w:r>
          </w:p>
        </w:tc>
      </w:tr>
      <w:tr w:rsidR="00084418" w:rsidRPr="00D7316D">
        <w:trPr>
          <w:trHeight w:val="300"/>
        </w:trPr>
        <w:tc>
          <w:tcPr>
            <w:tcW w:w="1724" w:type="dxa"/>
            <w:vMerge/>
            <w:tcBorders>
              <w:top w:val="single" w:sz="4" w:space="0" w:color="auto"/>
              <w:left w:val="single" w:sz="4" w:space="0" w:color="auto"/>
              <w:bottom w:val="single" w:sz="4" w:space="0" w:color="auto"/>
              <w:right w:val="single" w:sz="4" w:space="0" w:color="auto"/>
            </w:tcBorders>
            <w:vAlign w:val="center"/>
          </w:tcPr>
          <w:p w:rsidR="00084418" w:rsidRPr="00D7316D" w:rsidRDefault="00084418" w:rsidP="000C6C90">
            <w:pPr>
              <w:widowControl w:val="0"/>
              <w:spacing w:after="0" w:line="480" w:lineRule="auto"/>
              <w:rPr>
                <w:rFonts w:ascii="Times New Roman" w:hAnsi="Times New Roman" w:cs="Times New Roman"/>
                <w:color w:val="000000"/>
              </w:rPr>
            </w:pPr>
          </w:p>
        </w:tc>
        <w:tc>
          <w:tcPr>
            <w:tcW w:w="2160"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color w:val="000000"/>
              </w:rPr>
              <w:t>No answer</w:t>
            </w:r>
          </w:p>
        </w:tc>
        <w:tc>
          <w:tcPr>
            <w:tcW w:w="900"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jc w:val="center"/>
              <w:rPr>
                <w:rFonts w:ascii="Times New Roman" w:hAnsi="Times New Roman" w:cs="Times New Roman"/>
                <w:color w:val="000000"/>
              </w:rPr>
            </w:pPr>
            <w:r w:rsidRPr="00D7316D">
              <w:rPr>
                <w:rFonts w:ascii="Times New Roman" w:hAnsi="Times New Roman" w:cs="Times New Roman"/>
                <w:color w:val="000000"/>
              </w:rPr>
              <w:t>999</w:t>
            </w:r>
          </w:p>
        </w:tc>
        <w:tc>
          <w:tcPr>
            <w:tcW w:w="8298" w:type="dxa"/>
            <w:tcBorders>
              <w:top w:val="nil"/>
              <w:left w:val="nil"/>
              <w:bottom w:val="single" w:sz="4" w:space="0" w:color="auto"/>
              <w:right w:val="single" w:sz="4" w:space="0" w:color="auto"/>
            </w:tcBorders>
            <w:shd w:val="clear" w:color="auto" w:fill="auto"/>
            <w:vAlign w:val="center"/>
          </w:tcPr>
          <w:p w:rsidR="00084418" w:rsidRPr="00D7316D" w:rsidRDefault="00084418" w:rsidP="000C6C90">
            <w:pPr>
              <w:widowControl w:val="0"/>
              <w:spacing w:after="0" w:line="480" w:lineRule="auto"/>
              <w:rPr>
                <w:rFonts w:ascii="Times New Roman" w:hAnsi="Times New Roman" w:cs="Times New Roman"/>
                <w:color w:val="000000"/>
              </w:rPr>
            </w:pPr>
            <w:r w:rsidRPr="00D7316D">
              <w:rPr>
                <w:rFonts w:ascii="Times New Roman" w:hAnsi="Times New Roman" w:cs="Times New Roman"/>
                <w:color w:val="000000"/>
              </w:rPr>
              <w:t>NA</w:t>
            </w:r>
          </w:p>
        </w:tc>
      </w:tr>
    </w:tbl>
    <w:p w:rsidR="00084418" w:rsidRPr="00D7316D" w:rsidRDefault="00084418" w:rsidP="000C6C90">
      <w:pPr>
        <w:widowControl w:val="0"/>
        <w:spacing w:after="0" w:line="480" w:lineRule="auto"/>
        <w:rPr>
          <w:rFonts w:ascii="Times New Roman" w:hAnsi="Times New Roman" w:cs="Times New Roman"/>
        </w:rPr>
      </w:pPr>
    </w:p>
    <w:p w:rsidR="00084418" w:rsidRPr="00D7316D" w:rsidRDefault="00084418" w:rsidP="000C6C90">
      <w:pPr>
        <w:widowControl w:val="0"/>
        <w:autoSpaceDE w:val="0"/>
        <w:autoSpaceDN w:val="0"/>
        <w:adjustRightInd w:val="0"/>
        <w:spacing w:after="0" w:line="480" w:lineRule="auto"/>
        <w:rPr>
          <w:rFonts w:ascii="Times New Roman" w:hAnsi="Times New Roman" w:cs="Times New Roman"/>
          <w:szCs w:val="24"/>
        </w:rPr>
      </w:pPr>
      <w:r w:rsidRPr="00D7316D">
        <w:rPr>
          <w:rFonts w:ascii="Times New Roman" w:hAnsi="Times New Roman" w:cs="Times New Roman"/>
          <w:szCs w:val="24"/>
        </w:rPr>
        <w:t>Table note: Portions of a 2004 category that do not fit a proposed category have been shaded.</w:t>
      </w:r>
    </w:p>
    <w:p w:rsidR="006F6ABD" w:rsidRPr="00D7316D" w:rsidRDefault="006F6ABD" w:rsidP="000C6C90">
      <w:pPr>
        <w:pStyle w:val="PlainText"/>
        <w:widowControl w:val="0"/>
        <w:spacing w:after="0" w:line="480" w:lineRule="auto"/>
        <w:jc w:val="center"/>
        <w:rPr>
          <w:rFonts w:ascii="Times New Roman" w:hAnsi="Times New Roman" w:cs="Times New Roman"/>
          <w:sz w:val="24"/>
          <w:szCs w:val="24"/>
        </w:rPr>
      </w:pPr>
    </w:p>
    <w:sectPr w:rsidR="006F6ABD" w:rsidRPr="00D7316D" w:rsidSect="00022F0C">
      <w:pgSz w:w="15840" w:h="12240" w:orient="landscape"/>
      <w:pgMar w:top="1800" w:right="1440" w:bottom="180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7F91" w:rsidRDefault="00797F91" w:rsidP="007B48DD">
      <w:r>
        <w:separator/>
      </w:r>
    </w:p>
  </w:endnote>
  <w:endnote w:type="continuationSeparator" w:id="0">
    <w:p w:rsidR="00797F91" w:rsidRDefault="00797F91" w:rsidP="007B48D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Lucida Grande">
    <w:altName w:val="Arial"/>
    <w:charset w:val="00"/>
    <w:family w:val="auto"/>
    <w:pitch w:val="variable"/>
    <w:sig w:usb0="00000000" w:usb1="5000A1FF" w:usb2="00000000" w:usb3="00000000" w:csb0="000001BF" w:csb1="00000000"/>
  </w:font>
  <w:font w:name="Consolas">
    <w:panose1 w:val="020B0609020204030204"/>
    <w:charset w:val="00"/>
    <w:family w:val="modern"/>
    <w:pitch w:val="fixed"/>
    <w:sig w:usb0="A00002EF" w:usb1="4000204B" w:usb2="00000000" w:usb3="00000000" w:csb0="0000009F" w:csb1="00000000"/>
  </w:font>
  <w:font w:name="Calibri">
    <w:panose1 w:val="020F0502020204030204"/>
    <w:charset w:val="00"/>
    <w:family w:val="swiss"/>
    <w:pitch w:val="variable"/>
    <w:sig w:usb0="A00002EF" w:usb1="4000207B" w:usb2="00000000" w:usb3="00000000" w:csb0="0000009F" w:csb1="00000000"/>
  </w:font>
  <w:font w:name="Lucida Sans Unicode">
    <w:panose1 w:val="020B0602030504020204"/>
    <w:charset w:val="00"/>
    <w:family w:val="swiss"/>
    <w:pitch w:val="variable"/>
    <w:sig w:usb0="80000AFF" w:usb1="0000396B" w:usb2="00000000" w:usb3="00000000" w:csb0="0000003F" w:csb1="00000000"/>
  </w:font>
  <w:font w:name="Cambria Math">
    <w:panose1 w:val="02040503050406030204"/>
    <w:charset w:val="00"/>
    <w:family w:val="roman"/>
    <w:pitch w:val="variable"/>
    <w:sig w:usb0="A00002EF" w:usb1="420020E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7F91" w:rsidRDefault="00797F91" w:rsidP="007B48DD">
      <w:r>
        <w:separator/>
      </w:r>
    </w:p>
  </w:footnote>
  <w:footnote w:type="continuationSeparator" w:id="0">
    <w:p w:rsidR="00797F91" w:rsidRDefault="00797F91" w:rsidP="007B48DD">
      <w:r>
        <w:continuationSeparator/>
      </w:r>
    </w:p>
  </w:footnote>
  <w:footnote w:id="1">
    <w:p w:rsidR="00550E1E" w:rsidRDefault="00550E1E">
      <w:pPr>
        <w:pStyle w:val="FootnoteText"/>
      </w:pPr>
      <w:r>
        <w:rPr>
          <w:rStyle w:val="FootnoteReference"/>
        </w:rPr>
        <w:footnoteRef/>
      </w:r>
      <w:r>
        <w:t xml:space="preserve"> These questions were included in CSES Module III of the post-election interviews and are identified as items Q3a1, Q3a2, Q3b1, and Q3b2 in the post-election questionnaire.</w:t>
      </w:r>
    </w:p>
  </w:footnote>
  <w:footnote w:id="2">
    <w:p w:rsidR="00550E1E" w:rsidRPr="003974E7" w:rsidRDefault="00550E1E" w:rsidP="0081419B">
      <w:pPr>
        <w:autoSpaceDE w:val="0"/>
        <w:autoSpaceDN w:val="0"/>
        <w:adjustRightInd w:val="0"/>
        <w:rPr>
          <w:rFonts w:ascii="Times New Roman" w:hAnsi="Times New Roman" w:cs="Times New Roman"/>
          <w:sz w:val="20"/>
          <w:szCs w:val="20"/>
        </w:rPr>
      </w:pPr>
      <w:r w:rsidRPr="003974E7">
        <w:rPr>
          <w:rStyle w:val="FootnoteReference"/>
          <w:rFonts w:ascii="Times New Roman" w:hAnsi="Times New Roman" w:cs="Times New Roman"/>
          <w:sz w:val="20"/>
          <w:szCs w:val="20"/>
        </w:rPr>
        <w:footnoteRef/>
      </w:r>
      <w:r w:rsidRPr="003974E7">
        <w:rPr>
          <w:rFonts w:ascii="Times New Roman" w:hAnsi="Times New Roman" w:cs="Times New Roman"/>
          <w:sz w:val="20"/>
          <w:szCs w:val="20"/>
        </w:rPr>
        <w:t xml:space="preserve"> In 2000, the category description was “EXTREMIST GROUPS/TERRORISTS; terrorist bombings/hostage-taking; political subversives; revolutionary ideas/approaches”.  The description for 2004 was expanded to include “Homeland security mentions; the war against Al Quaeda [sic]; Islamic terrorists or extremists”. </w:t>
      </w:r>
    </w:p>
  </w:footnote>
  <w:footnote w:id="3">
    <w:p w:rsidR="00550E1E" w:rsidRDefault="00550E1E" w:rsidP="0081419B">
      <w:pPr>
        <w:pStyle w:val="FootnoteText"/>
      </w:pPr>
      <w:r>
        <w:rPr>
          <w:rStyle w:val="FootnoteReference"/>
        </w:rPr>
        <w:footnoteRef/>
      </w:r>
      <w:r>
        <w:t xml:space="preserve"> The New York Times interviewers who are unsure about the proper code for an answer consult with other interviewers to determine the best code. </w:t>
      </w:r>
    </w:p>
  </w:footnote>
  <w:footnote w:id="4">
    <w:p w:rsidR="00550E1E" w:rsidRDefault="00550E1E" w:rsidP="0081419B">
      <w:pPr>
        <w:pStyle w:val="FootnoteText"/>
      </w:pPr>
      <w:r>
        <w:rPr>
          <w:rStyle w:val="FootnoteReference"/>
        </w:rPr>
        <w:footnoteRef/>
      </w:r>
      <w:r>
        <w:t xml:space="preserve"> Quinnipiac has often split and combined categories.  For example, if less than 1% of respondents mention the deficit during a survey, those respondent’s answers are coded as “Budget general”.  If more than 1% mention the deficit during a survey, then “Budget deficit” is added as a category for that year.  This means that more specific categories may appear and disappear from the code frame across years depending on how many respondents give answers that fit the specific categories.</w:t>
      </w:r>
    </w:p>
  </w:footnote>
  <w:footnote w:id="5">
    <w:p w:rsidR="00550E1E" w:rsidRPr="00B54310" w:rsidRDefault="00550E1E" w:rsidP="0081419B">
      <w:pPr>
        <w:pStyle w:val="FootnoteText"/>
      </w:pPr>
      <w:r w:rsidRPr="00B54310">
        <w:rPr>
          <w:rStyle w:val="FootnoteReference"/>
        </w:rPr>
        <w:footnoteRef/>
      </w:r>
      <w:r w:rsidRPr="00B54310">
        <w:t xml:space="preserve"> Given the number of phrases and/or topics included in some category descriptions, any one category could be identified as similar to multiple other categories.</w:t>
      </w:r>
    </w:p>
  </w:footnote>
  <w:footnote w:id="6">
    <w:p w:rsidR="00550E1E" w:rsidRDefault="00550E1E" w:rsidP="00121018">
      <w:pPr>
        <w:pStyle w:val="FootnoteText"/>
      </w:pPr>
      <w:r>
        <w:rPr>
          <w:rStyle w:val="FootnoteReference"/>
        </w:rPr>
        <w:footnoteRef/>
      </w:r>
      <w:r>
        <w:t xml:space="preserve"> Chance agreement is high when coders make “yes” decisions for most responses for very few responses.  High chance agreement attenuates inter-coder reliability statistics.  When both coders make a “yes” decision for all items, chance agreement is 100%, and Krippendorff’s </w:t>
      </w:r>
      <w:r w:rsidRPr="0089099E">
        <w:rPr>
          <w:i/>
        </w:rPr>
        <w:t>alpha</w:t>
      </w:r>
      <w:r>
        <w:t xml:space="preserve"> is .00.  Similarly, “no” decisions for all items produce </w:t>
      </w:r>
      <w:r w:rsidRPr="0089099E">
        <w:rPr>
          <w:i/>
        </w:rPr>
        <w:t>alpha</w:t>
      </w:r>
      <w:r>
        <w:t>=.00.  For our data, a maximum alpha occurs when the number of “yes” decisions is the same as the number of “no” decisions for both coders.</w:t>
      </w:r>
    </w:p>
  </w:footnote>
  <w:footnote w:id="7">
    <w:p w:rsidR="00550E1E" w:rsidRDefault="00550E1E" w:rsidP="00121018">
      <w:pPr>
        <w:pStyle w:val="FootnoteText"/>
      </w:pPr>
      <w:r>
        <w:rPr>
          <w:rStyle w:val="FootnoteReference"/>
        </w:rPr>
        <w:footnoteRef/>
      </w:r>
      <w:r>
        <w:t xml:space="preserve"> Landis and Koch (1977) offered descriptions for Cohen’s </w:t>
      </w:r>
      <w:r w:rsidRPr="0089099E">
        <w:rPr>
          <w:i/>
        </w:rPr>
        <w:t>kappa</w:t>
      </w:r>
      <w:r>
        <w:t xml:space="preserve"> measures of inter-coder reliability (Cohen, 1960).  Because Krippendorff’s </w:t>
      </w:r>
      <w:r w:rsidRPr="0089099E">
        <w:rPr>
          <w:i/>
        </w:rPr>
        <w:t>alpha</w:t>
      </w:r>
      <w:r>
        <w:t xml:space="preserve"> and Cohen’s </w:t>
      </w:r>
      <w:r w:rsidRPr="0089099E">
        <w:rPr>
          <w:i/>
        </w:rPr>
        <w:t>kappa</w:t>
      </w:r>
      <w:r>
        <w:t xml:space="preserve"> are nearly identical when computed from nominal data coded by two independent coders, the descriptions offered by Landis and Koch (1977) seem reasonable to apply the code level </w:t>
      </w:r>
      <w:r w:rsidRPr="0089099E">
        <w:rPr>
          <w:i/>
        </w:rPr>
        <w:t>alphas</w:t>
      </w:r>
      <w:r>
        <w:t xml:space="preserve"> reported here.</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0E1E" w:rsidRDefault="00550E1E">
    <w:pPr>
      <w:pStyle w:val="Header"/>
      <w:jc w:val="right"/>
    </w:pPr>
  </w:p>
  <w:p w:rsidR="00550E1E" w:rsidRDefault="00550E1E">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604673"/>
      <w:docPartObj>
        <w:docPartGallery w:val="Page Numbers (Top of Page)"/>
        <w:docPartUnique/>
      </w:docPartObj>
    </w:sdtPr>
    <w:sdtContent>
      <w:p w:rsidR="00550E1E" w:rsidRDefault="00A916DE">
        <w:pPr>
          <w:pStyle w:val="Header"/>
          <w:jc w:val="right"/>
        </w:pPr>
        <w:fldSimple w:instr=" PAGE   \* MERGEFORMAT ">
          <w:r w:rsidR="009531CE">
            <w:rPr>
              <w:noProof/>
            </w:rPr>
            <w:t>35</w:t>
          </w:r>
        </w:fldSimple>
      </w:p>
    </w:sdtContent>
  </w:sdt>
  <w:p w:rsidR="00550E1E" w:rsidRDefault="00550E1E">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604674"/>
      <w:docPartObj>
        <w:docPartGallery w:val="Page Numbers (Top of Page)"/>
        <w:docPartUnique/>
      </w:docPartObj>
    </w:sdtPr>
    <w:sdtContent>
      <w:p w:rsidR="00550E1E" w:rsidRDefault="00A916DE">
        <w:pPr>
          <w:pStyle w:val="Header"/>
          <w:jc w:val="right"/>
        </w:pPr>
        <w:fldSimple w:instr=" PAGE   \* MERGEFORMAT ">
          <w:r w:rsidR="00550E1E">
            <w:rPr>
              <w:noProof/>
            </w:rPr>
            <w:t>1</w:t>
          </w:r>
        </w:fldSimple>
      </w:p>
    </w:sdtContent>
  </w:sdt>
  <w:p w:rsidR="00550E1E" w:rsidRDefault="00550E1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34755E"/>
    <w:multiLevelType w:val="hybridMultilevel"/>
    <w:tmpl w:val="BD72781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25E45810"/>
    <w:multiLevelType w:val="hybridMultilevel"/>
    <w:tmpl w:val="DC4E30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9FD06B7"/>
    <w:multiLevelType w:val="hybridMultilevel"/>
    <w:tmpl w:val="3E0A6C50"/>
    <w:lvl w:ilvl="0" w:tplc="0409000F">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3">
    <w:nsid w:val="2D775D43"/>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2EB05015"/>
    <w:multiLevelType w:val="hybridMultilevel"/>
    <w:tmpl w:val="7DA8F8E8"/>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36E658E9"/>
    <w:multiLevelType w:val="hybridMultilevel"/>
    <w:tmpl w:val="6CE4C2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D0523E0"/>
    <w:multiLevelType w:val="hybridMultilevel"/>
    <w:tmpl w:val="F3EC3E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E8E0F7E"/>
    <w:multiLevelType w:val="hybridMultilevel"/>
    <w:tmpl w:val="EEA27FF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4A030EEB"/>
    <w:multiLevelType w:val="hybridMultilevel"/>
    <w:tmpl w:val="8C8C5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3D43ED7"/>
    <w:multiLevelType w:val="hybridMultilevel"/>
    <w:tmpl w:val="F8C43E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A215F05"/>
    <w:multiLevelType w:val="hybridMultilevel"/>
    <w:tmpl w:val="F784462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5C8A67BA"/>
    <w:multiLevelType w:val="hybridMultilevel"/>
    <w:tmpl w:val="F362BA80"/>
    <w:lvl w:ilvl="0" w:tplc="7DBC0E6E">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D702E06"/>
    <w:multiLevelType w:val="hybridMultilevel"/>
    <w:tmpl w:val="B75A6E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76D7429"/>
    <w:multiLevelType w:val="hybridMultilevel"/>
    <w:tmpl w:val="1DD61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7B10949"/>
    <w:multiLevelType w:val="hybridMultilevel"/>
    <w:tmpl w:val="BE18582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7946365C"/>
    <w:multiLevelType w:val="hybridMultilevel"/>
    <w:tmpl w:val="29BA2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11"/>
  </w:num>
  <w:num w:numId="4">
    <w:abstractNumId w:val="1"/>
  </w:num>
  <w:num w:numId="5">
    <w:abstractNumId w:val="7"/>
  </w:num>
  <w:num w:numId="6">
    <w:abstractNumId w:val="9"/>
  </w:num>
  <w:num w:numId="7">
    <w:abstractNumId w:val="0"/>
  </w:num>
  <w:num w:numId="8">
    <w:abstractNumId w:val="15"/>
  </w:num>
  <w:num w:numId="9">
    <w:abstractNumId w:val="14"/>
  </w:num>
  <w:num w:numId="10">
    <w:abstractNumId w:val="5"/>
  </w:num>
  <w:num w:numId="11">
    <w:abstractNumId w:val="10"/>
  </w:num>
  <w:num w:numId="12">
    <w:abstractNumId w:val="13"/>
  </w:num>
  <w:num w:numId="13">
    <w:abstractNumId w:val="8"/>
  </w:num>
  <w:num w:numId="14">
    <w:abstractNumId w:val="12"/>
  </w:num>
  <w:num w:numId="15">
    <w:abstractNumId w:val="6"/>
  </w:num>
  <w:num w:numId="16">
    <w:abstractNumId w:val="3"/>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95"/>
  <w:embedSystemFonts/>
  <w:stylePaneFormatFilter w:val="3701"/>
  <w:doNotTrackMoves/>
  <w:defaultTabStop w:val="720"/>
  <w:drawingGridHorizontalSpacing w:val="120"/>
  <w:displayHorizontalDrawingGridEvery w:val="2"/>
  <w:noPunctuationKerning/>
  <w:characterSpacingControl w:val="doNotCompress"/>
  <w:hdrShapeDefaults>
    <o:shapedefaults v:ext="edit" spidmax="8194"/>
  </w:hdrShapeDefaults>
  <w:footnotePr>
    <w:footnote w:id="-1"/>
    <w:footnote w:id="0"/>
  </w:footnotePr>
  <w:endnotePr>
    <w:endnote w:id="-1"/>
    <w:endnote w:id="0"/>
  </w:endnotePr>
  <w:compat>
    <w:useFELayout/>
  </w:compat>
  <w:rsids>
    <w:rsidRoot w:val="00617CF8"/>
    <w:rsid w:val="00004C99"/>
    <w:rsid w:val="000056E7"/>
    <w:rsid w:val="00006D29"/>
    <w:rsid w:val="00013197"/>
    <w:rsid w:val="000212B9"/>
    <w:rsid w:val="00022F0C"/>
    <w:rsid w:val="000238A0"/>
    <w:rsid w:val="00024546"/>
    <w:rsid w:val="000319AF"/>
    <w:rsid w:val="00032765"/>
    <w:rsid w:val="00032B92"/>
    <w:rsid w:val="00032FA3"/>
    <w:rsid w:val="00033D86"/>
    <w:rsid w:val="0003401D"/>
    <w:rsid w:val="00037282"/>
    <w:rsid w:val="00040C9B"/>
    <w:rsid w:val="00044604"/>
    <w:rsid w:val="00047EBC"/>
    <w:rsid w:val="0005021C"/>
    <w:rsid w:val="00053D49"/>
    <w:rsid w:val="00064A8A"/>
    <w:rsid w:val="00066003"/>
    <w:rsid w:val="0007459E"/>
    <w:rsid w:val="000747E3"/>
    <w:rsid w:val="00080576"/>
    <w:rsid w:val="0008439F"/>
    <w:rsid w:val="00084418"/>
    <w:rsid w:val="00084CF6"/>
    <w:rsid w:val="00085382"/>
    <w:rsid w:val="00086851"/>
    <w:rsid w:val="000903DE"/>
    <w:rsid w:val="00090F3B"/>
    <w:rsid w:val="0009465D"/>
    <w:rsid w:val="000949BC"/>
    <w:rsid w:val="000956BE"/>
    <w:rsid w:val="000A5BD8"/>
    <w:rsid w:val="000B2CC1"/>
    <w:rsid w:val="000B53D7"/>
    <w:rsid w:val="000B7238"/>
    <w:rsid w:val="000C115A"/>
    <w:rsid w:val="000C6C90"/>
    <w:rsid w:val="000C7490"/>
    <w:rsid w:val="000C7D0E"/>
    <w:rsid w:val="000D1D5A"/>
    <w:rsid w:val="000D1F2E"/>
    <w:rsid w:val="000D4B3C"/>
    <w:rsid w:val="000E18DB"/>
    <w:rsid w:val="000E698C"/>
    <w:rsid w:val="000F198D"/>
    <w:rsid w:val="000F2B72"/>
    <w:rsid w:val="000F2DE3"/>
    <w:rsid w:val="000F6E34"/>
    <w:rsid w:val="000F7A8D"/>
    <w:rsid w:val="00110EB5"/>
    <w:rsid w:val="00111492"/>
    <w:rsid w:val="0011171F"/>
    <w:rsid w:val="00114258"/>
    <w:rsid w:val="00121018"/>
    <w:rsid w:val="0012601E"/>
    <w:rsid w:val="00140F81"/>
    <w:rsid w:val="0014117C"/>
    <w:rsid w:val="0015167F"/>
    <w:rsid w:val="00151FB0"/>
    <w:rsid w:val="00154564"/>
    <w:rsid w:val="001561EA"/>
    <w:rsid w:val="00164281"/>
    <w:rsid w:val="00171ABF"/>
    <w:rsid w:val="001748B2"/>
    <w:rsid w:val="00185A6A"/>
    <w:rsid w:val="00186656"/>
    <w:rsid w:val="001879C1"/>
    <w:rsid w:val="00190211"/>
    <w:rsid w:val="001918B5"/>
    <w:rsid w:val="00194672"/>
    <w:rsid w:val="0019621C"/>
    <w:rsid w:val="001A304C"/>
    <w:rsid w:val="001A4BA0"/>
    <w:rsid w:val="001A62E5"/>
    <w:rsid w:val="001A67EE"/>
    <w:rsid w:val="001A773E"/>
    <w:rsid w:val="001A776D"/>
    <w:rsid w:val="001B3864"/>
    <w:rsid w:val="001C0F3E"/>
    <w:rsid w:val="001C3AFA"/>
    <w:rsid w:val="001D584E"/>
    <w:rsid w:val="001D7765"/>
    <w:rsid w:val="001E2CF2"/>
    <w:rsid w:val="001E54DB"/>
    <w:rsid w:val="001F5079"/>
    <w:rsid w:val="001F61E0"/>
    <w:rsid w:val="001F6ED6"/>
    <w:rsid w:val="002125A4"/>
    <w:rsid w:val="002140FE"/>
    <w:rsid w:val="00217178"/>
    <w:rsid w:val="00222935"/>
    <w:rsid w:val="00227AE5"/>
    <w:rsid w:val="00227E57"/>
    <w:rsid w:val="00233266"/>
    <w:rsid w:val="00241808"/>
    <w:rsid w:val="00247B94"/>
    <w:rsid w:val="002514C9"/>
    <w:rsid w:val="002547D4"/>
    <w:rsid w:val="00257EDC"/>
    <w:rsid w:val="002630B0"/>
    <w:rsid w:val="002631F2"/>
    <w:rsid w:val="00263EE3"/>
    <w:rsid w:val="0026638E"/>
    <w:rsid w:val="0027058C"/>
    <w:rsid w:val="00273E38"/>
    <w:rsid w:val="00275DE1"/>
    <w:rsid w:val="002762F5"/>
    <w:rsid w:val="0028083B"/>
    <w:rsid w:val="00281513"/>
    <w:rsid w:val="002818C5"/>
    <w:rsid w:val="00282208"/>
    <w:rsid w:val="00282D00"/>
    <w:rsid w:val="002838D6"/>
    <w:rsid w:val="00286DA3"/>
    <w:rsid w:val="002A0329"/>
    <w:rsid w:val="002A5F10"/>
    <w:rsid w:val="002B52A2"/>
    <w:rsid w:val="002C1613"/>
    <w:rsid w:val="002C2DB0"/>
    <w:rsid w:val="002C3539"/>
    <w:rsid w:val="002D0893"/>
    <w:rsid w:val="002D1420"/>
    <w:rsid w:val="002D7A0A"/>
    <w:rsid w:val="002E51EC"/>
    <w:rsid w:val="002F232E"/>
    <w:rsid w:val="00301367"/>
    <w:rsid w:val="00301F7D"/>
    <w:rsid w:val="00303E41"/>
    <w:rsid w:val="00304159"/>
    <w:rsid w:val="003105B8"/>
    <w:rsid w:val="003167E7"/>
    <w:rsid w:val="00320EE3"/>
    <w:rsid w:val="00322DCD"/>
    <w:rsid w:val="00331E07"/>
    <w:rsid w:val="00332E35"/>
    <w:rsid w:val="00334A18"/>
    <w:rsid w:val="00335504"/>
    <w:rsid w:val="00340BBB"/>
    <w:rsid w:val="003413B8"/>
    <w:rsid w:val="00341A99"/>
    <w:rsid w:val="003425D3"/>
    <w:rsid w:val="00350841"/>
    <w:rsid w:val="00352243"/>
    <w:rsid w:val="00354D87"/>
    <w:rsid w:val="00362213"/>
    <w:rsid w:val="00363C10"/>
    <w:rsid w:val="003713ED"/>
    <w:rsid w:val="00374089"/>
    <w:rsid w:val="00374C37"/>
    <w:rsid w:val="00374CCD"/>
    <w:rsid w:val="00377E76"/>
    <w:rsid w:val="0038207B"/>
    <w:rsid w:val="00383758"/>
    <w:rsid w:val="00383D4F"/>
    <w:rsid w:val="0038718A"/>
    <w:rsid w:val="00392D45"/>
    <w:rsid w:val="00392D50"/>
    <w:rsid w:val="00393ED9"/>
    <w:rsid w:val="00393FAE"/>
    <w:rsid w:val="003974E7"/>
    <w:rsid w:val="003A4DF3"/>
    <w:rsid w:val="003A77B1"/>
    <w:rsid w:val="003B1D14"/>
    <w:rsid w:val="003B21CC"/>
    <w:rsid w:val="003B4C8A"/>
    <w:rsid w:val="003B75ED"/>
    <w:rsid w:val="003B7DE0"/>
    <w:rsid w:val="003C3690"/>
    <w:rsid w:val="003C5974"/>
    <w:rsid w:val="003C5D15"/>
    <w:rsid w:val="003D04AD"/>
    <w:rsid w:val="003D091E"/>
    <w:rsid w:val="003D3398"/>
    <w:rsid w:val="003D4891"/>
    <w:rsid w:val="003D5992"/>
    <w:rsid w:val="003E17FE"/>
    <w:rsid w:val="003E226D"/>
    <w:rsid w:val="003E5DEC"/>
    <w:rsid w:val="003E75F6"/>
    <w:rsid w:val="003F7248"/>
    <w:rsid w:val="003F7B87"/>
    <w:rsid w:val="003F7C11"/>
    <w:rsid w:val="00401060"/>
    <w:rsid w:val="004026E7"/>
    <w:rsid w:val="00403C69"/>
    <w:rsid w:val="0040418A"/>
    <w:rsid w:val="00411772"/>
    <w:rsid w:val="00417341"/>
    <w:rsid w:val="00420913"/>
    <w:rsid w:val="004248B2"/>
    <w:rsid w:val="004270CF"/>
    <w:rsid w:val="00432B62"/>
    <w:rsid w:val="00433F00"/>
    <w:rsid w:val="00437A35"/>
    <w:rsid w:val="00437DDE"/>
    <w:rsid w:val="00437EBD"/>
    <w:rsid w:val="00440723"/>
    <w:rsid w:val="00444A3C"/>
    <w:rsid w:val="00444BA5"/>
    <w:rsid w:val="00450CCB"/>
    <w:rsid w:val="0045350E"/>
    <w:rsid w:val="00455366"/>
    <w:rsid w:val="00456489"/>
    <w:rsid w:val="00457577"/>
    <w:rsid w:val="004605E7"/>
    <w:rsid w:val="004610E3"/>
    <w:rsid w:val="00466BD9"/>
    <w:rsid w:val="00466F95"/>
    <w:rsid w:val="00467774"/>
    <w:rsid w:val="00470141"/>
    <w:rsid w:val="004725CC"/>
    <w:rsid w:val="00474690"/>
    <w:rsid w:val="00482649"/>
    <w:rsid w:val="0048355A"/>
    <w:rsid w:val="004838B7"/>
    <w:rsid w:val="00483CA2"/>
    <w:rsid w:val="00484E95"/>
    <w:rsid w:val="00487D4A"/>
    <w:rsid w:val="00492785"/>
    <w:rsid w:val="004952B7"/>
    <w:rsid w:val="004975B0"/>
    <w:rsid w:val="004A3780"/>
    <w:rsid w:val="004A5B5E"/>
    <w:rsid w:val="004A66D1"/>
    <w:rsid w:val="004B5C3B"/>
    <w:rsid w:val="004B7C34"/>
    <w:rsid w:val="004C1D58"/>
    <w:rsid w:val="004C47A2"/>
    <w:rsid w:val="004C5734"/>
    <w:rsid w:val="004D0E04"/>
    <w:rsid w:val="004D2559"/>
    <w:rsid w:val="004D581F"/>
    <w:rsid w:val="004E53B3"/>
    <w:rsid w:val="004E62AA"/>
    <w:rsid w:val="004E74FC"/>
    <w:rsid w:val="004E7D91"/>
    <w:rsid w:val="004F322F"/>
    <w:rsid w:val="005010B2"/>
    <w:rsid w:val="005036FD"/>
    <w:rsid w:val="00522980"/>
    <w:rsid w:val="005232B9"/>
    <w:rsid w:val="00526CC5"/>
    <w:rsid w:val="00536BA6"/>
    <w:rsid w:val="00536D25"/>
    <w:rsid w:val="00541773"/>
    <w:rsid w:val="00541A3D"/>
    <w:rsid w:val="00542046"/>
    <w:rsid w:val="00542E6C"/>
    <w:rsid w:val="0054356A"/>
    <w:rsid w:val="00550E1E"/>
    <w:rsid w:val="00551B5E"/>
    <w:rsid w:val="005549EF"/>
    <w:rsid w:val="005619FC"/>
    <w:rsid w:val="00563387"/>
    <w:rsid w:val="005650E7"/>
    <w:rsid w:val="005731B0"/>
    <w:rsid w:val="00584949"/>
    <w:rsid w:val="00585D2F"/>
    <w:rsid w:val="0059441C"/>
    <w:rsid w:val="00597694"/>
    <w:rsid w:val="005A158C"/>
    <w:rsid w:val="005A2AA3"/>
    <w:rsid w:val="005A7D30"/>
    <w:rsid w:val="005B3C43"/>
    <w:rsid w:val="005B77A5"/>
    <w:rsid w:val="005C3343"/>
    <w:rsid w:val="005C3633"/>
    <w:rsid w:val="005C3650"/>
    <w:rsid w:val="005D0C86"/>
    <w:rsid w:val="005D2085"/>
    <w:rsid w:val="005D2279"/>
    <w:rsid w:val="005D546A"/>
    <w:rsid w:val="005D55C1"/>
    <w:rsid w:val="005D584D"/>
    <w:rsid w:val="005D5B05"/>
    <w:rsid w:val="005D660D"/>
    <w:rsid w:val="005D74B6"/>
    <w:rsid w:val="005E0A65"/>
    <w:rsid w:val="005E2720"/>
    <w:rsid w:val="005F194D"/>
    <w:rsid w:val="00600279"/>
    <w:rsid w:val="0060157E"/>
    <w:rsid w:val="00605D9D"/>
    <w:rsid w:val="00611F65"/>
    <w:rsid w:val="006150E4"/>
    <w:rsid w:val="00617CF8"/>
    <w:rsid w:val="00617D4E"/>
    <w:rsid w:val="00621095"/>
    <w:rsid w:val="006231FB"/>
    <w:rsid w:val="00632855"/>
    <w:rsid w:val="00632B62"/>
    <w:rsid w:val="00633B65"/>
    <w:rsid w:val="00636849"/>
    <w:rsid w:val="00643C90"/>
    <w:rsid w:val="0064631D"/>
    <w:rsid w:val="00646540"/>
    <w:rsid w:val="00647547"/>
    <w:rsid w:val="00665266"/>
    <w:rsid w:val="00672546"/>
    <w:rsid w:val="006731B7"/>
    <w:rsid w:val="0067441F"/>
    <w:rsid w:val="00677291"/>
    <w:rsid w:val="00683ACC"/>
    <w:rsid w:val="00686116"/>
    <w:rsid w:val="00687D8B"/>
    <w:rsid w:val="00687F59"/>
    <w:rsid w:val="006933C2"/>
    <w:rsid w:val="0069456E"/>
    <w:rsid w:val="006A1AE7"/>
    <w:rsid w:val="006A2150"/>
    <w:rsid w:val="006B005F"/>
    <w:rsid w:val="006B3027"/>
    <w:rsid w:val="006B5C05"/>
    <w:rsid w:val="006B689D"/>
    <w:rsid w:val="006C1CCD"/>
    <w:rsid w:val="006C2DD3"/>
    <w:rsid w:val="006D5EB3"/>
    <w:rsid w:val="006D67F2"/>
    <w:rsid w:val="006D6AE5"/>
    <w:rsid w:val="006E15A9"/>
    <w:rsid w:val="006E1973"/>
    <w:rsid w:val="006E3319"/>
    <w:rsid w:val="006E566D"/>
    <w:rsid w:val="006F6ABD"/>
    <w:rsid w:val="007011B7"/>
    <w:rsid w:val="00703D4B"/>
    <w:rsid w:val="00705DB4"/>
    <w:rsid w:val="00707061"/>
    <w:rsid w:val="00713082"/>
    <w:rsid w:val="00720FBF"/>
    <w:rsid w:val="0072792D"/>
    <w:rsid w:val="00745689"/>
    <w:rsid w:val="00751363"/>
    <w:rsid w:val="007516D9"/>
    <w:rsid w:val="00752740"/>
    <w:rsid w:val="0075420E"/>
    <w:rsid w:val="00754BE1"/>
    <w:rsid w:val="00760779"/>
    <w:rsid w:val="00763EB9"/>
    <w:rsid w:val="007715E9"/>
    <w:rsid w:val="00771811"/>
    <w:rsid w:val="007731E9"/>
    <w:rsid w:val="007732EC"/>
    <w:rsid w:val="007739A3"/>
    <w:rsid w:val="0077744C"/>
    <w:rsid w:val="00780DBC"/>
    <w:rsid w:val="007840ED"/>
    <w:rsid w:val="00784493"/>
    <w:rsid w:val="00784517"/>
    <w:rsid w:val="00785245"/>
    <w:rsid w:val="00787688"/>
    <w:rsid w:val="007918B1"/>
    <w:rsid w:val="007936EC"/>
    <w:rsid w:val="007942AC"/>
    <w:rsid w:val="0079501B"/>
    <w:rsid w:val="0079794B"/>
    <w:rsid w:val="00797F91"/>
    <w:rsid w:val="007A193C"/>
    <w:rsid w:val="007A294A"/>
    <w:rsid w:val="007A4C99"/>
    <w:rsid w:val="007A7755"/>
    <w:rsid w:val="007B48DD"/>
    <w:rsid w:val="007C0157"/>
    <w:rsid w:val="007C7462"/>
    <w:rsid w:val="007D06AB"/>
    <w:rsid w:val="007D5E09"/>
    <w:rsid w:val="007E0BD4"/>
    <w:rsid w:val="007E14E6"/>
    <w:rsid w:val="007E5E5B"/>
    <w:rsid w:val="007E668C"/>
    <w:rsid w:val="007F062E"/>
    <w:rsid w:val="0080178F"/>
    <w:rsid w:val="00802714"/>
    <w:rsid w:val="00802B01"/>
    <w:rsid w:val="00810499"/>
    <w:rsid w:val="0081419B"/>
    <w:rsid w:val="0081510D"/>
    <w:rsid w:val="008202A3"/>
    <w:rsid w:val="00826B5B"/>
    <w:rsid w:val="00827A7D"/>
    <w:rsid w:val="00831160"/>
    <w:rsid w:val="00833C85"/>
    <w:rsid w:val="00844A4D"/>
    <w:rsid w:val="00845840"/>
    <w:rsid w:val="00847968"/>
    <w:rsid w:val="00854751"/>
    <w:rsid w:val="0085725A"/>
    <w:rsid w:val="00864347"/>
    <w:rsid w:val="00865F9A"/>
    <w:rsid w:val="00866C02"/>
    <w:rsid w:val="008718F6"/>
    <w:rsid w:val="00872385"/>
    <w:rsid w:val="00877443"/>
    <w:rsid w:val="00887103"/>
    <w:rsid w:val="00887B8A"/>
    <w:rsid w:val="00893348"/>
    <w:rsid w:val="00893BEA"/>
    <w:rsid w:val="008966F0"/>
    <w:rsid w:val="008A104C"/>
    <w:rsid w:val="008A12C8"/>
    <w:rsid w:val="008A7645"/>
    <w:rsid w:val="008A79CE"/>
    <w:rsid w:val="008B5E2C"/>
    <w:rsid w:val="008C7C8B"/>
    <w:rsid w:val="008D0BC3"/>
    <w:rsid w:val="008D5ABA"/>
    <w:rsid w:val="008E2D1C"/>
    <w:rsid w:val="008E6E26"/>
    <w:rsid w:val="008E6F8F"/>
    <w:rsid w:val="0090270C"/>
    <w:rsid w:val="0091174A"/>
    <w:rsid w:val="00911D46"/>
    <w:rsid w:val="00913A45"/>
    <w:rsid w:val="00915243"/>
    <w:rsid w:val="00917DD3"/>
    <w:rsid w:val="009213C5"/>
    <w:rsid w:val="00923F7A"/>
    <w:rsid w:val="009254EF"/>
    <w:rsid w:val="0093024A"/>
    <w:rsid w:val="009443F7"/>
    <w:rsid w:val="009445C8"/>
    <w:rsid w:val="00947866"/>
    <w:rsid w:val="009509CB"/>
    <w:rsid w:val="009531CE"/>
    <w:rsid w:val="009564B0"/>
    <w:rsid w:val="009663FC"/>
    <w:rsid w:val="009714CF"/>
    <w:rsid w:val="00971DE4"/>
    <w:rsid w:val="0098004A"/>
    <w:rsid w:val="00980BB5"/>
    <w:rsid w:val="00981456"/>
    <w:rsid w:val="00981CE4"/>
    <w:rsid w:val="00982F31"/>
    <w:rsid w:val="009902B1"/>
    <w:rsid w:val="00994943"/>
    <w:rsid w:val="009A004C"/>
    <w:rsid w:val="009A34C0"/>
    <w:rsid w:val="009A40C2"/>
    <w:rsid w:val="009B04DB"/>
    <w:rsid w:val="009B0C72"/>
    <w:rsid w:val="009B1C20"/>
    <w:rsid w:val="009B4BEE"/>
    <w:rsid w:val="009B7633"/>
    <w:rsid w:val="009C0740"/>
    <w:rsid w:val="009C11B8"/>
    <w:rsid w:val="009C2B99"/>
    <w:rsid w:val="009C39A8"/>
    <w:rsid w:val="009C405B"/>
    <w:rsid w:val="009C45FA"/>
    <w:rsid w:val="009C4827"/>
    <w:rsid w:val="009C6BD5"/>
    <w:rsid w:val="009C7157"/>
    <w:rsid w:val="009D1C72"/>
    <w:rsid w:val="009E0882"/>
    <w:rsid w:val="009E0E2E"/>
    <w:rsid w:val="009E2B2F"/>
    <w:rsid w:val="009E2FD5"/>
    <w:rsid w:val="009F71C7"/>
    <w:rsid w:val="00A0736C"/>
    <w:rsid w:val="00A07EFC"/>
    <w:rsid w:val="00A13473"/>
    <w:rsid w:val="00A17126"/>
    <w:rsid w:val="00A23146"/>
    <w:rsid w:val="00A25480"/>
    <w:rsid w:val="00A31412"/>
    <w:rsid w:val="00A32C76"/>
    <w:rsid w:val="00A34EE4"/>
    <w:rsid w:val="00A368A8"/>
    <w:rsid w:val="00A37027"/>
    <w:rsid w:val="00A46EE3"/>
    <w:rsid w:val="00A5400B"/>
    <w:rsid w:val="00A60C2D"/>
    <w:rsid w:val="00A651F2"/>
    <w:rsid w:val="00A830A8"/>
    <w:rsid w:val="00A83404"/>
    <w:rsid w:val="00A837D7"/>
    <w:rsid w:val="00A84631"/>
    <w:rsid w:val="00A855EB"/>
    <w:rsid w:val="00A916DE"/>
    <w:rsid w:val="00A95DCE"/>
    <w:rsid w:val="00AB40DA"/>
    <w:rsid w:val="00AC0038"/>
    <w:rsid w:val="00AC1AA6"/>
    <w:rsid w:val="00AC2B76"/>
    <w:rsid w:val="00AC49D0"/>
    <w:rsid w:val="00AC4F02"/>
    <w:rsid w:val="00AD6285"/>
    <w:rsid w:val="00AE00E5"/>
    <w:rsid w:val="00AE277A"/>
    <w:rsid w:val="00AE354F"/>
    <w:rsid w:val="00AE6EAF"/>
    <w:rsid w:val="00AE7699"/>
    <w:rsid w:val="00AE798D"/>
    <w:rsid w:val="00AF25B1"/>
    <w:rsid w:val="00AF31AC"/>
    <w:rsid w:val="00AF4D30"/>
    <w:rsid w:val="00AF510D"/>
    <w:rsid w:val="00B02099"/>
    <w:rsid w:val="00B03B92"/>
    <w:rsid w:val="00B07626"/>
    <w:rsid w:val="00B214F0"/>
    <w:rsid w:val="00B27A4E"/>
    <w:rsid w:val="00B31093"/>
    <w:rsid w:val="00B32523"/>
    <w:rsid w:val="00B34EFD"/>
    <w:rsid w:val="00B35515"/>
    <w:rsid w:val="00B36A3D"/>
    <w:rsid w:val="00B3768E"/>
    <w:rsid w:val="00B37CDF"/>
    <w:rsid w:val="00B4007F"/>
    <w:rsid w:val="00B41D87"/>
    <w:rsid w:val="00B431E7"/>
    <w:rsid w:val="00B45B27"/>
    <w:rsid w:val="00B56F38"/>
    <w:rsid w:val="00B65895"/>
    <w:rsid w:val="00B700E4"/>
    <w:rsid w:val="00B70CB6"/>
    <w:rsid w:val="00B742FB"/>
    <w:rsid w:val="00B85FED"/>
    <w:rsid w:val="00B8706D"/>
    <w:rsid w:val="00B92623"/>
    <w:rsid w:val="00B938B3"/>
    <w:rsid w:val="00B94586"/>
    <w:rsid w:val="00B94AEE"/>
    <w:rsid w:val="00B951F6"/>
    <w:rsid w:val="00B97890"/>
    <w:rsid w:val="00BA32E4"/>
    <w:rsid w:val="00BA56B0"/>
    <w:rsid w:val="00BA729E"/>
    <w:rsid w:val="00BB3ECB"/>
    <w:rsid w:val="00BB525F"/>
    <w:rsid w:val="00BC409D"/>
    <w:rsid w:val="00BC4221"/>
    <w:rsid w:val="00BD4564"/>
    <w:rsid w:val="00BD5A53"/>
    <w:rsid w:val="00BE1437"/>
    <w:rsid w:val="00BE3BC2"/>
    <w:rsid w:val="00BE4609"/>
    <w:rsid w:val="00BE5EEC"/>
    <w:rsid w:val="00BF136E"/>
    <w:rsid w:val="00BF16B2"/>
    <w:rsid w:val="00BF27DC"/>
    <w:rsid w:val="00BF4C66"/>
    <w:rsid w:val="00BF7ED3"/>
    <w:rsid w:val="00C049BC"/>
    <w:rsid w:val="00C11D7F"/>
    <w:rsid w:val="00C14FDA"/>
    <w:rsid w:val="00C203BC"/>
    <w:rsid w:val="00C233E9"/>
    <w:rsid w:val="00C2533B"/>
    <w:rsid w:val="00C31638"/>
    <w:rsid w:val="00C36BAD"/>
    <w:rsid w:val="00C40FCA"/>
    <w:rsid w:val="00C54CA3"/>
    <w:rsid w:val="00C67B26"/>
    <w:rsid w:val="00C73ECA"/>
    <w:rsid w:val="00C7440A"/>
    <w:rsid w:val="00C7510C"/>
    <w:rsid w:val="00C8212C"/>
    <w:rsid w:val="00C8383D"/>
    <w:rsid w:val="00C85439"/>
    <w:rsid w:val="00C950AF"/>
    <w:rsid w:val="00C97FC0"/>
    <w:rsid w:val="00CB12FD"/>
    <w:rsid w:val="00CB525C"/>
    <w:rsid w:val="00CB5611"/>
    <w:rsid w:val="00CD2A14"/>
    <w:rsid w:val="00CD468F"/>
    <w:rsid w:val="00CD528B"/>
    <w:rsid w:val="00CD63F4"/>
    <w:rsid w:val="00CD6D11"/>
    <w:rsid w:val="00CE2027"/>
    <w:rsid w:val="00CF039B"/>
    <w:rsid w:val="00CF0F99"/>
    <w:rsid w:val="00CF28BD"/>
    <w:rsid w:val="00CF78E8"/>
    <w:rsid w:val="00D036FE"/>
    <w:rsid w:val="00D064D8"/>
    <w:rsid w:val="00D121C9"/>
    <w:rsid w:val="00D1300C"/>
    <w:rsid w:val="00D156FF"/>
    <w:rsid w:val="00D16258"/>
    <w:rsid w:val="00D1641A"/>
    <w:rsid w:val="00D22B3D"/>
    <w:rsid w:val="00D24C8C"/>
    <w:rsid w:val="00D30D2E"/>
    <w:rsid w:val="00D3276A"/>
    <w:rsid w:val="00D32820"/>
    <w:rsid w:val="00D33CF8"/>
    <w:rsid w:val="00D33E3A"/>
    <w:rsid w:val="00D51F04"/>
    <w:rsid w:val="00D52F06"/>
    <w:rsid w:val="00D6159A"/>
    <w:rsid w:val="00D6753F"/>
    <w:rsid w:val="00D67FB6"/>
    <w:rsid w:val="00D7316D"/>
    <w:rsid w:val="00D74F4A"/>
    <w:rsid w:val="00D8011A"/>
    <w:rsid w:val="00D82794"/>
    <w:rsid w:val="00D86F46"/>
    <w:rsid w:val="00D8765A"/>
    <w:rsid w:val="00DA07C9"/>
    <w:rsid w:val="00DA33CF"/>
    <w:rsid w:val="00DA66F8"/>
    <w:rsid w:val="00DA6AE4"/>
    <w:rsid w:val="00DB1A18"/>
    <w:rsid w:val="00DC03B0"/>
    <w:rsid w:val="00DD3708"/>
    <w:rsid w:val="00DD4802"/>
    <w:rsid w:val="00DD6487"/>
    <w:rsid w:val="00DE1E82"/>
    <w:rsid w:val="00DE4FE5"/>
    <w:rsid w:val="00DE7275"/>
    <w:rsid w:val="00DF20B5"/>
    <w:rsid w:val="00E010BF"/>
    <w:rsid w:val="00E0724D"/>
    <w:rsid w:val="00E123AA"/>
    <w:rsid w:val="00E13631"/>
    <w:rsid w:val="00E16AC0"/>
    <w:rsid w:val="00E16FB9"/>
    <w:rsid w:val="00E17B68"/>
    <w:rsid w:val="00E2192F"/>
    <w:rsid w:val="00E2487E"/>
    <w:rsid w:val="00E25EF0"/>
    <w:rsid w:val="00E262F0"/>
    <w:rsid w:val="00E31CC2"/>
    <w:rsid w:val="00E33F23"/>
    <w:rsid w:val="00E36A2D"/>
    <w:rsid w:val="00E41FDC"/>
    <w:rsid w:val="00E460B5"/>
    <w:rsid w:val="00E51D3B"/>
    <w:rsid w:val="00E54256"/>
    <w:rsid w:val="00E558E4"/>
    <w:rsid w:val="00E61355"/>
    <w:rsid w:val="00E64C01"/>
    <w:rsid w:val="00E65456"/>
    <w:rsid w:val="00E73916"/>
    <w:rsid w:val="00E75B19"/>
    <w:rsid w:val="00E82035"/>
    <w:rsid w:val="00E825AC"/>
    <w:rsid w:val="00E82F31"/>
    <w:rsid w:val="00E90EA4"/>
    <w:rsid w:val="00E92BFB"/>
    <w:rsid w:val="00E93973"/>
    <w:rsid w:val="00E946F3"/>
    <w:rsid w:val="00E94779"/>
    <w:rsid w:val="00E957B0"/>
    <w:rsid w:val="00EA2E7A"/>
    <w:rsid w:val="00EA3EE6"/>
    <w:rsid w:val="00EA7E59"/>
    <w:rsid w:val="00EB717C"/>
    <w:rsid w:val="00EC1CF9"/>
    <w:rsid w:val="00EC2146"/>
    <w:rsid w:val="00EC22DE"/>
    <w:rsid w:val="00EC26C6"/>
    <w:rsid w:val="00EC4567"/>
    <w:rsid w:val="00EC5A96"/>
    <w:rsid w:val="00ED72B5"/>
    <w:rsid w:val="00EE0F5A"/>
    <w:rsid w:val="00EF0BDD"/>
    <w:rsid w:val="00EF2DA5"/>
    <w:rsid w:val="00EF3195"/>
    <w:rsid w:val="00EF41AE"/>
    <w:rsid w:val="00F01F55"/>
    <w:rsid w:val="00F03F06"/>
    <w:rsid w:val="00F05EF1"/>
    <w:rsid w:val="00F06BE6"/>
    <w:rsid w:val="00F14BA9"/>
    <w:rsid w:val="00F21DBC"/>
    <w:rsid w:val="00F245E3"/>
    <w:rsid w:val="00F24E85"/>
    <w:rsid w:val="00F2720C"/>
    <w:rsid w:val="00F30AF7"/>
    <w:rsid w:val="00F41FBA"/>
    <w:rsid w:val="00F5108A"/>
    <w:rsid w:val="00F57EC6"/>
    <w:rsid w:val="00F6181A"/>
    <w:rsid w:val="00F643BE"/>
    <w:rsid w:val="00F65822"/>
    <w:rsid w:val="00F704A9"/>
    <w:rsid w:val="00F836E5"/>
    <w:rsid w:val="00F9224E"/>
    <w:rsid w:val="00F94D90"/>
    <w:rsid w:val="00FA286A"/>
    <w:rsid w:val="00FA474D"/>
    <w:rsid w:val="00FA6505"/>
    <w:rsid w:val="00FA6FEE"/>
    <w:rsid w:val="00FB1A62"/>
    <w:rsid w:val="00FB2286"/>
    <w:rsid w:val="00FB28CF"/>
    <w:rsid w:val="00FB2F86"/>
    <w:rsid w:val="00FB395D"/>
    <w:rsid w:val="00FB5762"/>
    <w:rsid w:val="00FC057B"/>
    <w:rsid w:val="00FC1C03"/>
    <w:rsid w:val="00FC2C47"/>
    <w:rsid w:val="00FD029B"/>
    <w:rsid w:val="00FD2EF4"/>
    <w:rsid w:val="00FD47E6"/>
    <w:rsid w:val="00FD54BA"/>
    <w:rsid w:val="00FF0FE5"/>
    <w:rsid w:val="00FF1597"/>
    <w:rsid w:val="00FF16F4"/>
    <w:rsid w:val="00FF2E89"/>
    <w:rsid w:val="00FF317A"/>
    <w:rsid w:val="00FF443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474D"/>
  </w:style>
  <w:style w:type="paragraph" w:styleId="Heading1">
    <w:name w:val="heading 1"/>
    <w:basedOn w:val="Normal"/>
    <w:next w:val="Normal"/>
    <w:link w:val="Heading1Char"/>
    <w:uiPriority w:val="9"/>
    <w:qFormat/>
    <w:rsid w:val="003E226D"/>
    <w:pPr>
      <w:spacing w:before="480" w:after="0"/>
      <w:contextualSpacing/>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unhideWhenUsed/>
    <w:qFormat/>
    <w:rsid w:val="003E226D"/>
    <w:pPr>
      <w:spacing w:before="200" w:after="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semiHidden/>
    <w:unhideWhenUsed/>
    <w:qFormat/>
    <w:rsid w:val="003E226D"/>
    <w:pPr>
      <w:spacing w:before="200" w:after="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3E226D"/>
    <w:pPr>
      <w:spacing w:before="200" w:after="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semiHidden/>
    <w:unhideWhenUsed/>
    <w:qFormat/>
    <w:rsid w:val="003E226D"/>
    <w:pPr>
      <w:spacing w:before="200" w:after="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3E226D"/>
    <w:pPr>
      <w:spacing w:after="0"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3E226D"/>
    <w:p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3E226D"/>
    <w:p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3E226D"/>
    <w:p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1"/>
    <w:uiPriority w:val="99"/>
    <w:semiHidden/>
    <w:unhideWhenUsed/>
    <w:rsid w:val="00B214F0"/>
    <w:rPr>
      <w:rFonts w:ascii="Tahoma" w:hAnsi="Tahoma" w:cs="Tahoma"/>
      <w:sz w:val="16"/>
      <w:szCs w:val="16"/>
    </w:rPr>
  </w:style>
  <w:style w:type="character" w:customStyle="1" w:styleId="BalloonTextChar">
    <w:name w:val="Balloon Text Char"/>
    <w:basedOn w:val="DefaultParagraphFont"/>
    <w:uiPriority w:val="99"/>
    <w:semiHidden/>
    <w:rsid w:val="00273DC6"/>
    <w:rPr>
      <w:rFonts w:ascii="Lucida Grande" w:hAnsi="Lucida Grande"/>
      <w:sz w:val="18"/>
      <w:szCs w:val="18"/>
    </w:rPr>
  </w:style>
  <w:style w:type="character" w:customStyle="1" w:styleId="Heading1Char">
    <w:name w:val="Heading 1 Char"/>
    <w:basedOn w:val="DefaultParagraphFont"/>
    <w:link w:val="Heading1"/>
    <w:uiPriority w:val="9"/>
    <w:rsid w:val="003E226D"/>
    <w:rPr>
      <w:rFonts w:asciiTheme="majorHAnsi" w:eastAsiaTheme="majorEastAsia" w:hAnsiTheme="majorHAnsi" w:cstheme="majorBidi"/>
      <w:b/>
      <w:bCs/>
      <w:sz w:val="28"/>
      <w:szCs w:val="28"/>
    </w:rPr>
  </w:style>
  <w:style w:type="paragraph" w:styleId="PlainText">
    <w:name w:val="Plain Text"/>
    <w:basedOn w:val="Normal"/>
    <w:link w:val="PlainTextChar"/>
    <w:uiPriority w:val="99"/>
    <w:unhideWhenUsed/>
    <w:rsid w:val="00617CF8"/>
    <w:rPr>
      <w:rFonts w:ascii="Consolas" w:hAnsi="Consolas"/>
      <w:sz w:val="21"/>
      <w:szCs w:val="21"/>
    </w:rPr>
  </w:style>
  <w:style w:type="character" w:customStyle="1" w:styleId="PlainTextChar">
    <w:name w:val="Plain Text Char"/>
    <w:basedOn w:val="DefaultParagraphFont"/>
    <w:link w:val="PlainText"/>
    <w:uiPriority w:val="99"/>
    <w:rsid w:val="00617CF8"/>
    <w:rPr>
      <w:rFonts w:ascii="Consolas" w:hAnsi="Consolas"/>
      <w:sz w:val="21"/>
      <w:szCs w:val="21"/>
    </w:rPr>
  </w:style>
  <w:style w:type="table" w:styleId="TableGrid">
    <w:name w:val="Table Grid"/>
    <w:basedOn w:val="TableNormal"/>
    <w:uiPriority w:val="59"/>
    <w:rsid w:val="00B85F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rsid w:val="007B48DD"/>
    <w:rPr>
      <w:sz w:val="20"/>
    </w:rPr>
  </w:style>
  <w:style w:type="character" w:customStyle="1" w:styleId="FootnoteTextChar">
    <w:name w:val="Footnote Text Char"/>
    <w:basedOn w:val="DefaultParagraphFont"/>
    <w:link w:val="FootnoteText"/>
    <w:uiPriority w:val="99"/>
    <w:semiHidden/>
    <w:rsid w:val="007B48DD"/>
  </w:style>
  <w:style w:type="character" w:styleId="FootnoteReference">
    <w:name w:val="footnote reference"/>
    <w:basedOn w:val="DefaultParagraphFont"/>
    <w:uiPriority w:val="99"/>
    <w:semiHidden/>
    <w:rsid w:val="007B48DD"/>
    <w:rPr>
      <w:vertAlign w:val="superscript"/>
    </w:rPr>
  </w:style>
  <w:style w:type="character" w:customStyle="1" w:styleId="BalloonTextChar1">
    <w:name w:val="Balloon Text Char1"/>
    <w:basedOn w:val="DefaultParagraphFont"/>
    <w:link w:val="BalloonText"/>
    <w:uiPriority w:val="99"/>
    <w:semiHidden/>
    <w:rsid w:val="00B214F0"/>
    <w:rPr>
      <w:rFonts w:ascii="Tahoma" w:hAnsi="Tahoma" w:cs="Tahoma"/>
      <w:sz w:val="16"/>
      <w:szCs w:val="16"/>
    </w:rPr>
  </w:style>
  <w:style w:type="paragraph" w:styleId="ListParagraph">
    <w:name w:val="List Paragraph"/>
    <w:basedOn w:val="Normal"/>
    <w:uiPriority w:val="34"/>
    <w:qFormat/>
    <w:rsid w:val="003E226D"/>
    <w:pPr>
      <w:ind w:left="720"/>
      <w:contextualSpacing/>
    </w:pPr>
  </w:style>
  <w:style w:type="character" w:customStyle="1" w:styleId="Heading2Char">
    <w:name w:val="Heading 2 Char"/>
    <w:basedOn w:val="DefaultParagraphFont"/>
    <w:link w:val="Heading2"/>
    <w:uiPriority w:val="9"/>
    <w:rsid w:val="003E226D"/>
    <w:rPr>
      <w:rFonts w:asciiTheme="majorHAnsi" w:eastAsiaTheme="majorEastAsia" w:hAnsiTheme="majorHAnsi" w:cstheme="majorBidi"/>
      <w:b/>
      <w:bCs/>
      <w:sz w:val="26"/>
      <w:szCs w:val="26"/>
    </w:rPr>
  </w:style>
  <w:style w:type="character" w:customStyle="1" w:styleId="Heading3Char">
    <w:name w:val="Heading 3 Char"/>
    <w:basedOn w:val="DefaultParagraphFont"/>
    <w:link w:val="Heading3"/>
    <w:uiPriority w:val="9"/>
    <w:rsid w:val="003E226D"/>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3E226D"/>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sid w:val="003E226D"/>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3E226D"/>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3E226D"/>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3E226D"/>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3E226D"/>
    <w:rPr>
      <w:rFonts w:asciiTheme="majorHAnsi" w:eastAsiaTheme="majorEastAsia" w:hAnsiTheme="majorHAnsi" w:cstheme="majorBidi"/>
      <w:i/>
      <w:iCs/>
      <w:spacing w:val="5"/>
      <w:sz w:val="20"/>
      <w:szCs w:val="20"/>
    </w:rPr>
  </w:style>
  <w:style w:type="paragraph" w:styleId="TOC1">
    <w:name w:val="toc 1"/>
    <w:basedOn w:val="Normal"/>
    <w:next w:val="Normal"/>
    <w:autoRedefine/>
    <w:uiPriority w:val="39"/>
    <w:unhideWhenUsed/>
    <w:qFormat/>
    <w:rsid w:val="005E2720"/>
    <w:pPr>
      <w:spacing w:before="120" w:after="120"/>
    </w:pPr>
    <w:rPr>
      <w:b/>
      <w:bCs/>
      <w:caps/>
      <w:sz w:val="20"/>
    </w:rPr>
  </w:style>
  <w:style w:type="paragraph" w:styleId="TOC2">
    <w:name w:val="toc 2"/>
    <w:basedOn w:val="Normal"/>
    <w:next w:val="Normal"/>
    <w:autoRedefine/>
    <w:uiPriority w:val="39"/>
    <w:unhideWhenUsed/>
    <w:qFormat/>
    <w:rsid w:val="00550E1E"/>
    <w:pPr>
      <w:tabs>
        <w:tab w:val="right" w:leader="dot" w:pos="8630"/>
      </w:tabs>
      <w:ind w:left="240"/>
    </w:pPr>
    <w:rPr>
      <w:rFonts w:ascii="Times New Roman" w:hAnsi="Times New Roman" w:cs="Times New Roman"/>
      <w:smallCaps/>
      <w:noProof/>
      <w:sz w:val="20"/>
    </w:rPr>
  </w:style>
  <w:style w:type="paragraph" w:styleId="Title">
    <w:name w:val="Title"/>
    <w:basedOn w:val="Normal"/>
    <w:next w:val="Normal"/>
    <w:link w:val="TitleChar"/>
    <w:uiPriority w:val="10"/>
    <w:qFormat/>
    <w:rsid w:val="003E226D"/>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TitleChar">
    <w:name w:val="Title Char"/>
    <w:basedOn w:val="DefaultParagraphFont"/>
    <w:link w:val="Title"/>
    <w:uiPriority w:val="10"/>
    <w:rsid w:val="003E226D"/>
    <w:rPr>
      <w:rFonts w:asciiTheme="majorHAnsi" w:eastAsiaTheme="majorEastAsia" w:hAnsiTheme="majorHAnsi" w:cstheme="majorBidi"/>
      <w:spacing w:val="5"/>
      <w:sz w:val="52"/>
      <w:szCs w:val="52"/>
    </w:rPr>
  </w:style>
  <w:style w:type="paragraph" w:styleId="Subtitle">
    <w:name w:val="Subtitle"/>
    <w:basedOn w:val="Normal"/>
    <w:next w:val="Normal"/>
    <w:link w:val="SubtitleChar"/>
    <w:uiPriority w:val="11"/>
    <w:qFormat/>
    <w:rsid w:val="003E226D"/>
    <w:pPr>
      <w:spacing w:after="600"/>
    </w:pPr>
    <w:rPr>
      <w:rFonts w:asciiTheme="majorHAnsi" w:eastAsiaTheme="majorEastAsia" w:hAnsiTheme="majorHAnsi" w:cstheme="majorBidi"/>
      <w:i/>
      <w:iCs/>
      <w:spacing w:val="13"/>
      <w:sz w:val="24"/>
      <w:szCs w:val="24"/>
    </w:rPr>
  </w:style>
  <w:style w:type="character" w:customStyle="1" w:styleId="SubtitleChar">
    <w:name w:val="Subtitle Char"/>
    <w:basedOn w:val="DefaultParagraphFont"/>
    <w:link w:val="Subtitle"/>
    <w:uiPriority w:val="11"/>
    <w:rsid w:val="003E226D"/>
    <w:rPr>
      <w:rFonts w:asciiTheme="majorHAnsi" w:eastAsiaTheme="majorEastAsia" w:hAnsiTheme="majorHAnsi" w:cstheme="majorBidi"/>
      <w:i/>
      <w:iCs/>
      <w:spacing w:val="13"/>
      <w:sz w:val="24"/>
      <w:szCs w:val="24"/>
    </w:rPr>
  </w:style>
  <w:style w:type="character" w:styleId="Strong">
    <w:name w:val="Strong"/>
    <w:uiPriority w:val="22"/>
    <w:qFormat/>
    <w:rsid w:val="003E226D"/>
    <w:rPr>
      <w:b/>
      <w:bCs/>
    </w:rPr>
  </w:style>
  <w:style w:type="character" w:styleId="Emphasis">
    <w:name w:val="Emphasis"/>
    <w:uiPriority w:val="20"/>
    <w:qFormat/>
    <w:rsid w:val="003E226D"/>
    <w:rPr>
      <w:b/>
      <w:bCs/>
      <w:i/>
      <w:iCs/>
      <w:spacing w:val="10"/>
      <w:bdr w:val="none" w:sz="0" w:space="0" w:color="auto"/>
      <w:shd w:val="clear" w:color="auto" w:fill="auto"/>
    </w:rPr>
  </w:style>
  <w:style w:type="paragraph" w:styleId="NoSpacing">
    <w:name w:val="No Spacing"/>
    <w:basedOn w:val="Normal"/>
    <w:uiPriority w:val="1"/>
    <w:qFormat/>
    <w:rsid w:val="003E226D"/>
    <w:pPr>
      <w:spacing w:after="0" w:line="240" w:lineRule="auto"/>
    </w:pPr>
  </w:style>
  <w:style w:type="paragraph" w:styleId="Quote">
    <w:name w:val="Quote"/>
    <w:basedOn w:val="Normal"/>
    <w:next w:val="Normal"/>
    <w:link w:val="QuoteChar"/>
    <w:uiPriority w:val="29"/>
    <w:qFormat/>
    <w:rsid w:val="003E226D"/>
    <w:pPr>
      <w:spacing w:before="200" w:after="0"/>
      <w:ind w:left="360" w:right="360"/>
    </w:pPr>
    <w:rPr>
      <w:i/>
      <w:iCs/>
    </w:rPr>
  </w:style>
  <w:style w:type="character" w:customStyle="1" w:styleId="QuoteChar">
    <w:name w:val="Quote Char"/>
    <w:basedOn w:val="DefaultParagraphFont"/>
    <w:link w:val="Quote"/>
    <w:uiPriority w:val="29"/>
    <w:rsid w:val="003E226D"/>
    <w:rPr>
      <w:i/>
      <w:iCs/>
    </w:rPr>
  </w:style>
  <w:style w:type="paragraph" w:styleId="IntenseQuote">
    <w:name w:val="Intense Quote"/>
    <w:basedOn w:val="Normal"/>
    <w:next w:val="Normal"/>
    <w:link w:val="IntenseQuoteChar"/>
    <w:uiPriority w:val="30"/>
    <w:qFormat/>
    <w:rsid w:val="003E226D"/>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3E226D"/>
    <w:rPr>
      <w:b/>
      <w:bCs/>
      <w:i/>
      <w:iCs/>
    </w:rPr>
  </w:style>
  <w:style w:type="character" w:styleId="SubtleEmphasis">
    <w:name w:val="Subtle Emphasis"/>
    <w:uiPriority w:val="19"/>
    <w:qFormat/>
    <w:rsid w:val="003E226D"/>
    <w:rPr>
      <w:i/>
      <w:iCs/>
    </w:rPr>
  </w:style>
  <w:style w:type="character" w:styleId="IntenseEmphasis">
    <w:name w:val="Intense Emphasis"/>
    <w:uiPriority w:val="21"/>
    <w:qFormat/>
    <w:rsid w:val="003E226D"/>
    <w:rPr>
      <w:b/>
      <w:bCs/>
    </w:rPr>
  </w:style>
  <w:style w:type="character" w:styleId="SubtleReference">
    <w:name w:val="Subtle Reference"/>
    <w:uiPriority w:val="31"/>
    <w:qFormat/>
    <w:rsid w:val="003E226D"/>
    <w:rPr>
      <w:smallCaps/>
    </w:rPr>
  </w:style>
  <w:style w:type="character" w:styleId="IntenseReference">
    <w:name w:val="Intense Reference"/>
    <w:uiPriority w:val="32"/>
    <w:qFormat/>
    <w:rsid w:val="003E226D"/>
    <w:rPr>
      <w:smallCaps/>
      <w:spacing w:val="5"/>
      <w:u w:val="single"/>
    </w:rPr>
  </w:style>
  <w:style w:type="character" w:styleId="BookTitle">
    <w:name w:val="Book Title"/>
    <w:uiPriority w:val="33"/>
    <w:qFormat/>
    <w:rsid w:val="003E226D"/>
    <w:rPr>
      <w:i/>
      <w:iCs/>
      <w:smallCaps/>
      <w:spacing w:val="5"/>
    </w:rPr>
  </w:style>
  <w:style w:type="paragraph" w:customStyle="1" w:styleId="font5">
    <w:name w:val="font5"/>
    <w:basedOn w:val="Normal"/>
    <w:rsid w:val="005E2720"/>
    <w:pPr>
      <w:spacing w:before="100" w:beforeAutospacing="1" w:after="100" w:afterAutospacing="1"/>
    </w:pPr>
    <w:rPr>
      <w:rFonts w:ascii="Calibri" w:hAnsi="Calibri"/>
      <w:color w:val="000000"/>
    </w:rPr>
  </w:style>
  <w:style w:type="paragraph" w:customStyle="1" w:styleId="font6">
    <w:name w:val="font6"/>
    <w:basedOn w:val="Normal"/>
    <w:rsid w:val="005E2720"/>
    <w:pPr>
      <w:spacing w:before="100" w:beforeAutospacing="1" w:after="100" w:afterAutospacing="1"/>
    </w:pPr>
    <w:rPr>
      <w:rFonts w:ascii="Calibri" w:hAnsi="Calibri"/>
      <w:color w:val="BFBFBF"/>
    </w:rPr>
  </w:style>
  <w:style w:type="paragraph" w:customStyle="1" w:styleId="font7">
    <w:name w:val="font7"/>
    <w:basedOn w:val="Normal"/>
    <w:rsid w:val="005E2720"/>
    <w:pPr>
      <w:spacing w:before="100" w:beforeAutospacing="1" w:after="100" w:afterAutospacing="1"/>
    </w:pPr>
    <w:rPr>
      <w:rFonts w:ascii="Calibri" w:hAnsi="Calibri"/>
      <w:color w:val="000000"/>
    </w:rPr>
  </w:style>
  <w:style w:type="paragraph" w:customStyle="1" w:styleId="font8">
    <w:name w:val="font8"/>
    <w:basedOn w:val="Normal"/>
    <w:rsid w:val="005E2720"/>
    <w:pPr>
      <w:spacing w:before="100" w:beforeAutospacing="1" w:after="100" w:afterAutospacing="1"/>
    </w:pPr>
    <w:rPr>
      <w:rFonts w:ascii="Calibri" w:hAnsi="Calibri"/>
      <w:color w:val="BFBFBF"/>
    </w:rPr>
  </w:style>
  <w:style w:type="paragraph" w:customStyle="1" w:styleId="xl63">
    <w:name w:val="xl63"/>
    <w:basedOn w:val="Normal"/>
    <w:rsid w:val="005E2720"/>
    <w:pPr>
      <w:spacing w:before="100" w:beforeAutospacing="1" w:after="100" w:afterAutospacing="1"/>
      <w:jc w:val="center"/>
      <w:textAlignment w:val="center"/>
    </w:pPr>
    <w:rPr>
      <w:szCs w:val="24"/>
    </w:rPr>
  </w:style>
  <w:style w:type="paragraph" w:customStyle="1" w:styleId="xl64">
    <w:name w:val="xl64"/>
    <w:basedOn w:val="Normal"/>
    <w:rsid w:val="005E2720"/>
    <w:pPr>
      <w:pBdr>
        <w:top w:val="single" w:sz="8" w:space="0" w:color="auto"/>
        <w:left w:val="single" w:sz="8" w:space="0" w:color="auto"/>
      </w:pBdr>
      <w:shd w:val="clear" w:color="000000" w:fill="auto"/>
      <w:spacing w:before="100" w:beforeAutospacing="1" w:after="100" w:afterAutospacing="1"/>
      <w:jc w:val="center"/>
      <w:textAlignment w:val="center"/>
    </w:pPr>
    <w:rPr>
      <w:b/>
      <w:bCs/>
      <w:color w:val="FFFFFF"/>
      <w:szCs w:val="24"/>
    </w:rPr>
  </w:style>
  <w:style w:type="paragraph" w:customStyle="1" w:styleId="xl65">
    <w:name w:val="xl65"/>
    <w:basedOn w:val="Normal"/>
    <w:rsid w:val="005E27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Cs w:val="24"/>
    </w:rPr>
  </w:style>
  <w:style w:type="paragraph" w:customStyle="1" w:styleId="xl66">
    <w:name w:val="xl66"/>
    <w:basedOn w:val="Normal"/>
    <w:rsid w:val="005E2720"/>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Cs w:val="24"/>
    </w:rPr>
  </w:style>
  <w:style w:type="paragraph" w:customStyle="1" w:styleId="xl67">
    <w:name w:val="xl67"/>
    <w:basedOn w:val="Normal"/>
    <w:rsid w:val="005E272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Cs w:val="24"/>
    </w:rPr>
  </w:style>
  <w:style w:type="paragraph" w:customStyle="1" w:styleId="xl68">
    <w:name w:val="xl68"/>
    <w:basedOn w:val="Normal"/>
    <w:rsid w:val="005E272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BFBFBF"/>
      <w:szCs w:val="24"/>
    </w:rPr>
  </w:style>
  <w:style w:type="paragraph" w:customStyle="1" w:styleId="xl69">
    <w:name w:val="xl69"/>
    <w:basedOn w:val="Normal"/>
    <w:rsid w:val="005E2720"/>
    <w:pPr>
      <w:pBdr>
        <w:top w:val="single" w:sz="8" w:space="0" w:color="auto"/>
        <w:right w:val="single" w:sz="8" w:space="0" w:color="auto"/>
      </w:pBdr>
      <w:shd w:val="clear" w:color="000000" w:fill="auto"/>
      <w:spacing w:before="100" w:beforeAutospacing="1" w:after="100" w:afterAutospacing="1"/>
      <w:jc w:val="center"/>
      <w:textAlignment w:val="center"/>
    </w:pPr>
    <w:rPr>
      <w:b/>
      <w:bCs/>
      <w:color w:val="FFFFFF"/>
      <w:szCs w:val="24"/>
    </w:rPr>
  </w:style>
  <w:style w:type="paragraph" w:customStyle="1" w:styleId="xl70">
    <w:name w:val="xl70"/>
    <w:basedOn w:val="Normal"/>
    <w:rsid w:val="005E2720"/>
    <w:pPr>
      <w:pBdr>
        <w:top w:val="single" w:sz="8" w:space="0" w:color="auto"/>
        <w:right w:val="single" w:sz="8" w:space="0" w:color="auto"/>
      </w:pBdr>
      <w:shd w:val="clear" w:color="000000" w:fill="000000"/>
      <w:spacing w:before="100" w:beforeAutospacing="1" w:after="100" w:afterAutospacing="1"/>
      <w:jc w:val="center"/>
    </w:pPr>
    <w:rPr>
      <w:b/>
      <w:bCs/>
      <w:color w:val="FFFFFF"/>
      <w:szCs w:val="24"/>
    </w:rPr>
  </w:style>
  <w:style w:type="paragraph" w:customStyle="1" w:styleId="xl71">
    <w:name w:val="xl71"/>
    <w:basedOn w:val="Normal"/>
    <w:rsid w:val="005E2720"/>
    <w:pPr>
      <w:pBdr>
        <w:top w:val="single" w:sz="4" w:space="0" w:color="auto"/>
        <w:left w:val="single" w:sz="4" w:space="0" w:color="auto"/>
        <w:bottom w:val="single" w:sz="4" w:space="0" w:color="auto"/>
        <w:right w:val="single" w:sz="4" w:space="0" w:color="auto"/>
      </w:pBdr>
      <w:spacing w:before="100" w:beforeAutospacing="1" w:after="100" w:afterAutospacing="1"/>
    </w:pPr>
    <w:rPr>
      <w:color w:val="BFBFBF"/>
      <w:szCs w:val="24"/>
    </w:rPr>
  </w:style>
  <w:style w:type="paragraph" w:customStyle="1" w:styleId="xl72">
    <w:name w:val="xl72"/>
    <w:basedOn w:val="Normal"/>
    <w:rsid w:val="005E27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Cs w:val="24"/>
    </w:rPr>
  </w:style>
  <w:style w:type="paragraph" w:customStyle="1" w:styleId="xl73">
    <w:name w:val="xl73"/>
    <w:basedOn w:val="Normal"/>
    <w:rsid w:val="005E2720"/>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Cs w:val="24"/>
    </w:rPr>
  </w:style>
  <w:style w:type="paragraph" w:customStyle="1" w:styleId="xl74">
    <w:name w:val="xl74"/>
    <w:basedOn w:val="Normal"/>
    <w:rsid w:val="005E2720"/>
    <w:pPr>
      <w:pBdr>
        <w:left w:val="single" w:sz="4" w:space="0" w:color="auto"/>
        <w:right w:val="single" w:sz="4" w:space="0" w:color="auto"/>
      </w:pBdr>
      <w:spacing w:before="100" w:beforeAutospacing="1" w:after="100" w:afterAutospacing="1"/>
      <w:jc w:val="center"/>
      <w:textAlignment w:val="center"/>
    </w:pPr>
    <w:rPr>
      <w:color w:val="000000"/>
      <w:szCs w:val="24"/>
    </w:rPr>
  </w:style>
  <w:style w:type="paragraph" w:customStyle="1" w:styleId="xl75">
    <w:name w:val="xl75"/>
    <w:basedOn w:val="Normal"/>
    <w:rsid w:val="005E2720"/>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Cs w:val="24"/>
    </w:rPr>
  </w:style>
  <w:style w:type="paragraph" w:customStyle="1" w:styleId="xl76">
    <w:name w:val="xl76"/>
    <w:basedOn w:val="Normal"/>
    <w:rsid w:val="005E2720"/>
    <w:pPr>
      <w:pBdr>
        <w:top w:val="single" w:sz="4" w:space="0" w:color="auto"/>
        <w:right w:val="single" w:sz="4" w:space="0" w:color="auto"/>
      </w:pBdr>
      <w:spacing w:before="100" w:beforeAutospacing="1" w:after="100" w:afterAutospacing="1"/>
      <w:jc w:val="center"/>
      <w:textAlignment w:val="center"/>
    </w:pPr>
    <w:rPr>
      <w:color w:val="000000"/>
      <w:szCs w:val="24"/>
    </w:rPr>
  </w:style>
  <w:style w:type="paragraph" w:customStyle="1" w:styleId="xl77">
    <w:name w:val="xl77"/>
    <w:basedOn w:val="Normal"/>
    <w:rsid w:val="005E2720"/>
    <w:pPr>
      <w:pBdr>
        <w:right w:val="single" w:sz="4" w:space="0" w:color="auto"/>
      </w:pBdr>
      <w:spacing w:before="100" w:beforeAutospacing="1" w:after="100" w:afterAutospacing="1"/>
      <w:jc w:val="center"/>
      <w:textAlignment w:val="center"/>
    </w:pPr>
    <w:rPr>
      <w:color w:val="000000"/>
      <w:szCs w:val="24"/>
    </w:rPr>
  </w:style>
  <w:style w:type="paragraph" w:customStyle="1" w:styleId="xl78">
    <w:name w:val="xl78"/>
    <w:basedOn w:val="Normal"/>
    <w:rsid w:val="005E2720"/>
    <w:pPr>
      <w:pBdr>
        <w:bottom w:val="single" w:sz="4" w:space="0" w:color="auto"/>
        <w:right w:val="single" w:sz="4" w:space="0" w:color="auto"/>
      </w:pBdr>
      <w:spacing w:before="100" w:beforeAutospacing="1" w:after="100" w:afterAutospacing="1"/>
      <w:jc w:val="center"/>
      <w:textAlignment w:val="center"/>
    </w:pPr>
    <w:rPr>
      <w:color w:val="000000"/>
      <w:szCs w:val="24"/>
    </w:rPr>
  </w:style>
  <w:style w:type="paragraph" w:customStyle="1" w:styleId="xl79">
    <w:name w:val="xl79"/>
    <w:basedOn w:val="Normal"/>
    <w:rsid w:val="005E2720"/>
    <w:pPr>
      <w:pBdr>
        <w:top w:val="single" w:sz="4" w:space="0" w:color="auto"/>
        <w:left w:val="single" w:sz="4" w:space="0" w:color="auto"/>
        <w:right w:val="single" w:sz="4" w:space="0" w:color="auto"/>
      </w:pBdr>
      <w:spacing w:before="100" w:beforeAutospacing="1" w:after="100" w:afterAutospacing="1"/>
      <w:jc w:val="center"/>
      <w:textAlignment w:val="center"/>
    </w:pPr>
    <w:rPr>
      <w:i/>
      <w:iCs/>
      <w:color w:val="000000"/>
      <w:szCs w:val="24"/>
    </w:rPr>
  </w:style>
  <w:style w:type="paragraph" w:customStyle="1" w:styleId="xl80">
    <w:name w:val="xl80"/>
    <w:basedOn w:val="Normal"/>
    <w:rsid w:val="005E2720"/>
    <w:pPr>
      <w:pBdr>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Cs w:val="24"/>
    </w:rPr>
  </w:style>
  <w:style w:type="paragraph" w:customStyle="1" w:styleId="xl81">
    <w:name w:val="xl81"/>
    <w:basedOn w:val="Normal"/>
    <w:rsid w:val="005E2720"/>
    <w:pPr>
      <w:pBdr>
        <w:left w:val="single" w:sz="4" w:space="0" w:color="auto"/>
        <w:right w:val="single" w:sz="4" w:space="0" w:color="auto"/>
      </w:pBdr>
      <w:spacing w:before="100" w:beforeAutospacing="1" w:after="100" w:afterAutospacing="1"/>
      <w:jc w:val="center"/>
      <w:textAlignment w:val="center"/>
    </w:pPr>
    <w:rPr>
      <w:i/>
      <w:iCs/>
      <w:color w:val="000000"/>
      <w:szCs w:val="24"/>
    </w:rPr>
  </w:style>
  <w:style w:type="paragraph" w:customStyle="1" w:styleId="xl82">
    <w:name w:val="xl82"/>
    <w:basedOn w:val="Normal"/>
    <w:rsid w:val="005E2720"/>
    <w:pPr>
      <w:pBdr>
        <w:top w:val="single" w:sz="4" w:space="0" w:color="auto"/>
        <w:left w:val="single" w:sz="4" w:space="0" w:color="auto"/>
        <w:right w:val="single" w:sz="4" w:space="0" w:color="auto"/>
      </w:pBdr>
      <w:spacing w:before="100" w:beforeAutospacing="1" w:after="100" w:afterAutospacing="1"/>
    </w:pPr>
    <w:rPr>
      <w:color w:val="000000"/>
      <w:szCs w:val="24"/>
    </w:rPr>
  </w:style>
  <w:style w:type="paragraph" w:customStyle="1" w:styleId="xl83">
    <w:name w:val="xl83"/>
    <w:basedOn w:val="Normal"/>
    <w:rsid w:val="005E2720"/>
    <w:pPr>
      <w:pBdr>
        <w:top w:val="single" w:sz="4" w:space="0" w:color="auto"/>
        <w:left w:val="single" w:sz="4" w:space="0" w:color="auto"/>
        <w:right w:val="single" w:sz="4" w:space="0" w:color="auto"/>
      </w:pBdr>
      <w:spacing w:before="100" w:beforeAutospacing="1" w:after="100" w:afterAutospacing="1"/>
      <w:textAlignment w:val="top"/>
    </w:pPr>
    <w:rPr>
      <w:color w:val="000000"/>
      <w:szCs w:val="24"/>
    </w:rPr>
  </w:style>
  <w:style w:type="paragraph" w:styleId="TOCHeading">
    <w:name w:val="TOC Heading"/>
    <w:basedOn w:val="Heading1"/>
    <w:next w:val="Normal"/>
    <w:link w:val="TOCHeadingChar"/>
    <w:uiPriority w:val="39"/>
    <w:unhideWhenUsed/>
    <w:qFormat/>
    <w:rsid w:val="003E226D"/>
    <w:pPr>
      <w:outlineLvl w:val="9"/>
    </w:pPr>
  </w:style>
  <w:style w:type="character" w:styleId="Hyperlink">
    <w:name w:val="Hyperlink"/>
    <w:basedOn w:val="DefaultParagraphFont"/>
    <w:uiPriority w:val="99"/>
    <w:unhideWhenUsed/>
    <w:rsid w:val="006A1AE7"/>
    <w:rPr>
      <w:color w:val="0000FF" w:themeColor="hyperlink"/>
      <w:u w:val="single"/>
    </w:rPr>
  </w:style>
  <w:style w:type="paragraph" w:styleId="Header">
    <w:name w:val="header"/>
    <w:basedOn w:val="Normal"/>
    <w:link w:val="HeaderChar"/>
    <w:uiPriority w:val="99"/>
    <w:unhideWhenUsed/>
    <w:rsid w:val="006A1AE7"/>
    <w:pPr>
      <w:tabs>
        <w:tab w:val="center" w:pos="4680"/>
        <w:tab w:val="right" w:pos="9360"/>
      </w:tabs>
    </w:pPr>
  </w:style>
  <w:style w:type="character" w:customStyle="1" w:styleId="HeaderChar">
    <w:name w:val="Header Char"/>
    <w:basedOn w:val="DefaultParagraphFont"/>
    <w:link w:val="Header"/>
    <w:uiPriority w:val="99"/>
    <w:rsid w:val="006A1AE7"/>
    <w:rPr>
      <w:sz w:val="24"/>
    </w:rPr>
  </w:style>
  <w:style w:type="paragraph" w:styleId="Footer">
    <w:name w:val="footer"/>
    <w:basedOn w:val="Normal"/>
    <w:link w:val="FooterChar"/>
    <w:uiPriority w:val="99"/>
    <w:semiHidden/>
    <w:unhideWhenUsed/>
    <w:rsid w:val="006A1AE7"/>
    <w:pPr>
      <w:tabs>
        <w:tab w:val="center" w:pos="4680"/>
        <w:tab w:val="right" w:pos="9360"/>
      </w:tabs>
    </w:pPr>
  </w:style>
  <w:style w:type="character" w:customStyle="1" w:styleId="FooterChar">
    <w:name w:val="Footer Char"/>
    <w:basedOn w:val="DefaultParagraphFont"/>
    <w:link w:val="Footer"/>
    <w:uiPriority w:val="99"/>
    <w:semiHidden/>
    <w:rsid w:val="006A1AE7"/>
    <w:rPr>
      <w:sz w:val="24"/>
    </w:rPr>
  </w:style>
  <w:style w:type="paragraph" w:customStyle="1" w:styleId="StyleBoldCenteredLinespacingDouble">
    <w:name w:val="Style Bold Centered Line spacing:  Double"/>
    <w:basedOn w:val="Normal"/>
    <w:rsid w:val="00D064D8"/>
    <w:pPr>
      <w:spacing w:line="480" w:lineRule="auto"/>
      <w:jc w:val="center"/>
    </w:pPr>
    <w:rPr>
      <w:b/>
      <w:bCs/>
    </w:rPr>
  </w:style>
  <w:style w:type="paragraph" w:customStyle="1" w:styleId="ReportStyle">
    <w:name w:val="Report Style"/>
    <w:basedOn w:val="TOCHeading"/>
    <w:link w:val="ReportStyleChar"/>
    <w:qFormat/>
    <w:rsid w:val="000B53D7"/>
    <w:pPr>
      <w:spacing w:line="480" w:lineRule="auto"/>
      <w:jc w:val="center"/>
    </w:pPr>
    <w:rPr>
      <w:rFonts w:ascii="Times New Roman" w:hAnsi="Times New Roman" w:cs="Times New Roman"/>
      <w:sz w:val="24"/>
    </w:rPr>
  </w:style>
  <w:style w:type="character" w:customStyle="1" w:styleId="TOCHeadingChar">
    <w:name w:val="TOC Heading Char"/>
    <w:basedOn w:val="Heading1Char"/>
    <w:link w:val="TOCHeading"/>
    <w:uiPriority w:val="39"/>
    <w:rsid w:val="000B53D7"/>
    <w:rPr>
      <w:rFonts w:asciiTheme="majorHAnsi" w:eastAsiaTheme="majorEastAsia" w:hAnsiTheme="majorHAnsi" w:cstheme="majorBidi"/>
      <w:b/>
      <w:bCs/>
      <w:sz w:val="28"/>
      <w:szCs w:val="28"/>
    </w:rPr>
  </w:style>
  <w:style w:type="character" w:customStyle="1" w:styleId="ReportStyleChar">
    <w:name w:val="Report Style Char"/>
    <w:basedOn w:val="TOCHeadingChar"/>
    <w:link w:val="ReportStyle"/>
    <w:rsid w:val="000B53D7"/>
    <w:rPr>
      <w:rFonts w:asciiTheme="majorHAnsi" w:eastAsiaTheme="majorEastAsia" w:hAnsiTheme="majorHAnsi" w:cstheme="majorBidi"/>
      <w:b/>
      <w:bCs/>
      <w:sz w:val="24"/>
      <w:szCs w:val="24"/>
    </w:rPr>
  </w:style>
  <w:style w:type="character" w:styleId="HTMLCite">
    <w:name w:val="HTML Cite"/>
    <w:basedOn w:val="DefaultParagraphFont"/>
    <w:uiPriority w:val="99"/>
    <w:semiHidden/>
    <w:unhideWhenUsed/>
    <w:rsid w:val="008E6E26"/>
    <w:rPr>
      <w:i/>
      <w:iCs/>
    </w:rPr>
  </w:style>
  <w:style w:type="character" w:customStyle="1" w:styleId="cit-source">
    <w:name w:val="cit-source"/>
    <w:basedOn w:val="DefaultParagraphFont"/>
    <w:rsid w:val="008E6E26"/>
  </w:style>
  <w:style w:type="character" w:customStyle="1" w:styleId="cit-pub-date">
    <w:name w:val="cit-pub-date"/>
    <w:basedOn w:val="DefaultParagraphFont"/>
    <w:rsid w:val="008E6E26"/>
  </w:style>
  <w:style w:type="character" w:customStyle="1" w:styleId="cit-vol">
    <w:name w:val="cit-vol"/>
    <w:basedOn w:val="DefaultParagraphFont"/>
    <w:rsid w:val="008E6E26"/>
  </w:style>
  <w:style w:type="character" w:customStyle="1" w:styleId="cit-fpage">
    <w:name w:val="cit-fpage"/>
    <w:basedOn w:val="DefaultParagraphFont"/>
    <w:rsid w:val="008E6E26"/>
  </w:style>
  <w:style w:type="paragraph" w:styleId="EndnoteText">
    <w:name w:val="endnote text"/>
    <w:basedOn w:val="Normal"/>
    <w:link w:val="EndnoteTextChar"/>
    <w:uiPriority w:val="99"/>
    <w:semiHidden/>
    <w:unhideWhenUsed/>
    <w:rsid w:val="0098004A"/>
    <w:rPr>
      <w:sz w:val="20"/>
    </w:rPr>
  </w:style>
  <w:style w:type="character" w:customStyle="1" w:styleId="EndnoteTextChar">
    <w:name w:val="Endnote Text Char"/>
    <w:basedOn w:val="DefaultParagraphFont"/>
    <w:link w:val="EndnoteText"/>
    <w:uiPriority w:val="99"/>
    <w:semiHidden/>
    <w:rsid w:val="0098004A"/>
  </w:style>
  <w:style w:type="character" w:styleId="EndnoteReference">
    <w:name w:val="endnote reference"/>
    <w:basedOn w:val="DefaultParagraphFont"/>
    <w:uiPriority w:val="99"/>
    <w:semiHidden/>
    <w:unhideWhenUsed/>
    <w:rsid w:val="0098004A"/>
    <w:rPr>
      <w:vertAlign w:val="superscript"/>
    </w:rPr>
  </w:style>
  <w:style w:type="paragraph" w:styleId="TOC3">
    <w:name w:val="toc 3"/>
    <w:basedOn w:val="Normal"/>
    <w:next w:val="Normal"/>
    <w:autoRedefine/>
    <w:uiPriority w:val="39"/>
    <w:unhideWhenUsed/>
    <w:rsid w:val="00FB2286"/>
    <w:pPr>
      <w:ind w:left="480"/>
    </w:pPr>
    <w:rPr>
      <w:i/>
      <w:iCs/>
      <w:sz w:val="20"/>
    </w:rPr>
  </w:style>
  <w:style w:type="character" w:styleId="PlaceholderText">
    <w:name w:val="Placeholder Text"/>
    <w:basedOn w:val="DefaultParagraphFont"/>
    <w:uiPriority w:val="99"/>
    <w:semiHidden/>
    <w:rsid w:val="004026E7"/>
    <w:rPr>
      <w:color w:val="808080"/>
    </w:rPr>
  </w:style>
  <w:style w:type="paragraph" w:styleId="TOC4">
    <w:name w:val="toc 4"/>
    <w:basedOn w:val="Normal"/>
    <w:next w:val="Normal"/>
    <w:autoRedefine/>
    <w:uiPriority w:val="39"/>
    <w:unhideWhenUsed/>
    <w:rsid w:val="00826B5B"/>
    <w:pPr>
      <w:ind w:left="720"/>
    </w:pPr>
    <w:rPr>
      <w:sz w:val="18"/>
      <w:szCs w:val="18"/>
    </w:rPr>
  </w:style>
  <w:style w:type="paragraph" w:styleId="TOC5">
    <w:name w:val="toc 5"/>
    <w:basedOn w:val="Normal"/>
    <w:next w:val="Normal"/>
    <w:autoRedefine/>
    <w:uiPriority w:val="39"/>
    <w:unhideWhenUsed/>
    <w:rsid w:val="00826B5B"/>
    <w:pPr>
      <w:ind w:left="960"/>
    </w:pPr>
    <w:rPr>
      <w:sz w:val="18"/>
      <w:szCs w:val="18"/>
    </w:rPr>
  </w:style>
  <w:style w:type="paragraph" w:styleId="TOC6">
    <w:name w:val="toc 6"/>
    <w:basedOn w:val="Normal"/>
    <w:next w:val="Normal"/>
    <w:autoRedefine/>
    <w:uiPriority w:val="39"/>
    <w:unhideWhenUsed/>
    <w:rsid w:val="00826B5B"/>
    <w:pPr>
      <w:ind w:left="1200"/>
    </w:pPr>
    <w:rPr>
      <w:sz w:val="18"/>
      <w:szCs w:val="18"/>
    </w:rPr>
  </w:style>
  <w:style w:type="paragraph" w:styleId="TOC7">
    <w:name w:val="toc 7"/>
    <w:basedOn w:val="Normal"/>
    <w:next w:val="Normal"/>
    <w:autoRedefine/>
    <w:uiPriority w:val="39"/>
    <w:unhideWhenUsed/>
    <w:rsid w:val="00826B5B"/>
    <w:pPr>
      <w:ind w:left="1440"/>
    </w:pPr>
    <w:rPr>
      <w:sz w:val="18"/>
      <w:szCs w:val="18"/>
    </w:rPr>
  </w:style>
  <w:style w:type="paragraph" w:styleId="TOC8">
    <w:name w:val="toc 8"/>
    <w:basedOn w:val="Normal"/>
    <w:next w:val="Normal"/>
    <w:autoRedefine/>
    <w:uiPriority w:val="39"/>
    <w:unhideWhenUsed/>
    <w:rsid w:val="00826B5B"/>
    <w:pPr>
      <w:ind w:left="1680"/>
    </w:pPr>
    <w:rPr>
      <w:sz w:val="18"/>
      <w:szCs w:val="18"/>
    </w:rPr>
  </w:style>
  <w:style w:type="paragraph" w:styleId="TOC9">
    <w:name w:val="toc 9"/>
    <w:basedOn w:val="Normal"/>
    <w:next w:val="Normal"/>
    <w:autoRedefine/>
    <w:uiPriority w:val="39"/>
    <w:unhideWhenUsed/>
    <w:rsid w:val="00826B5B"/>
    <w:pPr>
      <w:ind w:left="1920"/>
    </w:pPr>
    <w:rPr>
      <w:sz w:val="18"/>
      <w:szCs w:val="18"/>
    </w:rPr>
  </w:style>
  <w:style w:type="paragraph" w:customStyle="1" w:styleId="StyleCentered">
    <w:name w:val="Style Centered"/>
    <w:basedOn w:val="Normal"/>
    <w:rsid w:val="00457577"/>
    <w:pPr>
      <w:jc w:val="center"/>
    </w:pPr>
  </w:style>
  <w:style w:type="character" w:styleId="CommentReference">
    <w:name w:val="annotation reference"/>
    <w:basedOn w:val="DefaultParagraphFont"/>
    <w:uiPriority w:val="99"/>
    <w:semiHidden/>
    <w:unhideWhenUsed/>
    <w:rsid w:val="00C8212C"/>
    <w:rPr>
      <w:sz w:val="18"/>
      <w:szCs w:val="18"/>
    </w:rPr>
  </w:style>
  <w:style w:type="paragraph" w:styleId="CommentText">
    <w:name w:val="annotation text"/>
    <w:basedOn w:val="Normal"/>
    <w:link w:val="CommentTextChar"/>
    <w:uiPriority w:val="99"/>
    <w:semiHidden/>
    <w:unhideWhenUsed/>
    <w:rsid w:val="00C8212C"/>
    <w:pPr>
      <w:spacing w:line="240" w:lineRule="auto"/>
    </w:pPr>
    <w:rPr>
      <w:sz w:val="24"/>
      <w:szCs w:val="24"/>
    </w:rPr>
  </w:style>
  <w:style w:type="character" w:customStyle="1" w:styleId="CommentTextChar">
    <w:name w:val="Comment Text Char"/>
    <w:basedOn w:val="DefaultParagraphFont"/>
    <w:link w:val="CommentText"/>
    <w:uiPriority w:val="99"/>
    <w:semiHidden/>
    <w:rsid w:val="00C8212C"/>
    <w:rPr>
      <w:sz w:val="24"/>
      <w:szCs w:val="24"/>
    </w:rPr>
  </w:style>
  <w:style w:type="paragraph" w:styleId="CommentSubject">
    <w:name w:val="annotation subject"/>
    <w:basedOn w:val="CommentText"/>
    <w:next w:val="CommentText"/>
    <w:link w:val="CommentSubjectChar"/>
    <w:uiPriority w:val="99"/>
    <w:semiHidden/>
    <w:unhideWhenUsed/>
    <w:rsid w:val="00C8212C"/>
    <w:rPr>
      <w:b/>
      <w:bCs/>
      <w:sz w:val="20"/>
      <w:szCs w:val="20"/>
    </w:rPr>
  </w:style>
  <w:style w:type="character" w:customStyle="1" w:styleId="CommentSubjectChar">
    <w:name w:val="Comment Subject Char"/>
    <w:basedOn w:val="CommentTextChar"/>
    <w:link w:val="CommentSubject"/>
    <w:uiPriority w:val="99"/>
    <w:semiHidden/>
    <w:rsid w:val="00C8212C"/>
    <w:rPr>
      <w:b/>
      <w:bCs/>
      <w:sz w:val="20"/>
      <w:szCs w:val="20"/>
    </w:rPr>
  </w:style>
  <w:style w:type="character" w:customStyle="1" w:styleId="citation">
    <w:name w:val="citation"/>
    <w:basedOn w:val="DefaultParagraphFont"/>
    <w:rsid w:val="009663F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3E226D"/>
    <w:pPr>
      <w:spacing w:before="480" w:after="0"/>
      <w:contextualSpacing/>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unhideWhenUsed/>
    <w:qFormat/>
    <w:rsid w:val="003E226D"/>
    <w:pPr>
      <w:spacing w:before="200" w:after="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semiHidden/>
    <w:unhideWhenUsed/>
    <w:qFormat/>
    <w:rsid w:val="003E226D"/>
    <w:pPr>
      <w:spacing w:before="200" w:after="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3E226D"/>
    <w:pPr>
      <w:spacing w:before="200" w:after="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semiHidden/>
    <w:unhideWhenUsed/>
    <w:qFormat/>
    <w:rsid w:val="003E226D"/>
    <w:pPr>
      <w:spacing w:before="200" w:after="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3E226D"/>
    <w:pPr>
      <w:spacing w:after="0"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3E226D"/>
    <w:p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3E226D"/>
    <w:p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3E226D"/>
    <w:p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1"/>
    <w:uiPriority w:val="99"/>
    <w:semiHidden/>
    <w:unhideWhenUsed/>
    <w:rsid w:val="00B214F0"/>
    <w:rPr>
      <w:rFonts w:ascii="Tahoma" w:hAnsi="Tahoma" w:cs="Tahoma"/>
      <w:sz w:val="16"/>
      <w:szCs w:val="16"/>
    </w:rPr>
  </w:style>
  <w:style w:type="character" w:customStyle="1" w:styleId="BalloonTextChar">
    <w:name w:val="Balloon Text Char"/>
    <w:basedOn w:val="DefaultParagraphFont"/>
    <w:uiPriority w:val="99"/>
    <w:semiHidden/>
    <w:rsid w:val="00273DC6"/>
    <w:rPr>
      <w:rFonts w:ascii="Lucida Grande" w:hAnsi="Lucida Grande"/>
      <w:sz w:val="18"/>
      <w:szCs w:val="18"/>
    </w:rPr>
  </w:style>
  <w:style w:type="character" w:customStyle="1" w:styleId="Heading1Char">
    <w:name w:val="Heading 1 Char"/>
    <w:basedOn w:val="DefaultParagraphFont"/>
    <w:link w:val="Heading1"/>
    <w:uiPriority w:val="9"/>
    <w:rsid w:val="003E226D"/>
    <w:rPr>
      <w:rFonts w:asciiTheme="majorHAnsi" w:eastAsiaTheme="majorEastAsia" w:hAnsiTheme="majorHAnsi" w:cstheme="majorBidi"/>
      <w:b/>
      <w:bCs/>
      <w:sz w:val="28"/>
      <w:szCs w:val="28"/>
    </w:rPr>
  </w:style>
  <w:style w:type="paragraph" w:styleId="PlainText">
    <w:name w:val="Plain Text"/>
    <w:basedOn w:val="Normal"/>
    <w:link w:val="PlainTextChar"/>
    <w:uiPriority w:val="99"/>
    <w:unhideWhenUsed/>
    <w:rsid w:val="00617CF8"/>
    <w:rPr>
      <w:rFonts w:ascii="Consolas" w:hAnsi="Consolas"/>
      <w:sz w:val="21"/>
      <w:szCs w:val="21"/>
    </w:rPr>
  </w:style>
  <w:style w:type="character" w:customStyle="1" w:styleId="PlainTextChar">
    <w:name w:val="Plain Text Char"/>
    <w:basedOn w:val="DefaultParagraphFont"/>
    <w:link w:val="PlainText"/>
    <w:uiPriority w:val="99"/>
    <w:rsid w:val="00617CF8"/>
    <w:rPr>
      <w:rFonts w:ascii="Consolas" w:hAnsi="Consolas"/>
      <w:sz w:val="21"/>
      <w:szCs w:val="21"/>
    </w:rPr>
  </w:style>
  <w:style w:type="table" w:styleId="TableGrid">
    <w:name w:val="Table Grid"/>
    <w:basedOn w:val="TableNormal"/>
    <w:uiPriority w:val="59"/>
    <w:rsid w:val="00B85F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rsid w:val="007B48DD"/>
    <w:rPr>
      <w:sz w:val="20"/>
    </w:rPr>
  </w:style>
  <w:style w:type="character" w:customStyle="1" w:styleId="FootnoteTextChar">
    <w:name w:val="Footnote Text Char"/>
    <w:basedOn w:val="DefaultParagraphFont"/>
    <w:link w:val="FootnoteText"/>
    <w:uiPriority w:val="99"/>
    <w:semiHidden/>
    <w:rsid w:val="007B48DD"/>
  </w:style>
  <w:style w:type="character" w:styleId="FootnoteReference">
    <w:name w:val="footnote reference"/>
    <w:basedOn w:val="DefaultParagraphFont"/>
    <w:uiPriority w:val="99"/>
    <w:semiHidden/>
    <w:rsid w:val="007B48DD"/>
    <w:rPr>
      <w:vertAlign w:val="superscript"/>
    </w:rPr>
  </w:style>
  <w:style w:type="character" w:customStyle="1" w:styleId="BalloonTextChar1">
    <w:name w:val="Balloon Text Char1"/>
    <w:basedOn w:val="DefaultParagraphFont"/>
    <w:link w:val="BalloonText"/>
    <w:uiPriority w:val="99"/>
    <w:semiHidden/>
    <w:rsid w:val="00B214F0"/>
    <w:rPr>
      <w:rFonts w:ascii="Tahoma" w:hAnsi="Tahoma" w:cs="Tahoma"/>
      <w:sz w:val="16"/>
      <w:szCs w:val="16"/>
    </w:rPr>
  </w:style>
  <w:style w:type="paragraph" w:styleId="ListParagraph">
    <w:name w:val="List Paragraph"/>
    <w:basedOn w:val="Normal"/>
    <w:uiPriority w:val="34"/>
    <w:qFormat/>
    <w:rsid w:val="003E226D"/>
    <w:pPr>
      <w:ind w:left="720"/>
      <w:contextualSpacing/>
    </w:pPr>
  </w:style>
  <w:style w:type="character" w:customStyle="1" w:styleId="Heading2Char">
    <w:name w:val="Heading 2 Char"/>
    <w:basedOn w:val="DefaultParagraphFont"/>
    <w:link w:val="Heading2"/>
    <w:uiPriority w:val="9"/>
    <w:rsid w:val="003E226D"/>
    <w:rPr>
      <w:rFonts w:asciiTheme="majorHAnsi" w:eastAsiaTheme="majorEastAsia" w:hAnsiTheme="majorHAnsi" w:cstheme="majorBidi"/>
      <w:b/>
      <w:bCs/>
      <w:sz w:val="26"/>
      <w:szCs w:val="26"/>
    </w:rPr>
  </w:style>
  <w:style w:type="character" w:customStyle="1" w:styleId="Heading3Char">
    <w:name w:val="Heading 3 Char"/>
    <w:basedOn w:val="DefaultParagraphFont"/>
    <w:link w:val="Heading3"/>
    <w:uiPriority w:val="9"/>
    <w:rsid w:val="003E226D"/>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3E226D"/>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sid w:val="003E226D"/>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3E226D"/>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3E226D"/>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3E226D"/>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3E226D"/>
    <w:rPr>
      <w:rFonts w:asciiTheme="majorHAnsi" w:eastAsiaTheme="majorEastAsia" w:hAnsiTheme="majorHAnsi" w:cstheme="majorBidi"/>
      <w:i/>
      <w:iCs/>
      <w:spacing w:val="5"/>
      <w:sz w:val="20"/>
      <w:szCs w:val="20"/>
    </w:rPr>
  </w:style>
  <w:style w:type="paragraph" w:styleId="TOC1">
    <w:name w:val="toc 1"/>
    <w:basedOn w:val="Normal"/>
    <w:next w:val="Normal"/>
    <w:autoRedefine/>
    <w:uiPriority w:val="39"/>
    <w:unhideWhenUsed/>
    <w:qFormat/>
    <w:rsid w:val="005E2720"/>
    <w:pPr>
      <w:spacing w:before="120" w:after="120"/>
    </w:pPr>
    <w:rPr>
      <w:b/>
      <w:bCs/>
      <w:caps/>
      <w:sz w:val="20"/>
    </w:rPr>
  </w:style>
  <w:style w:type="paragraph" w:styleId="TOC2">
    <w:name w:val="toc 2"/>
    <w:basedOn w:val="Normal"/>
    <w:next w:val="Normal"/>
    <w:autoRedefine/>
    <w:uiPriority w:val="39"/>
    <w:unhideWhenUsed/>
    <w:qFormat/>
    <w:rsid w:val="005E2720"/>
    <w:pPr>
      <w:ind w:left="240"/>
    </w:pPr>
    <w:rPr>
      <w:smallCaps/>
      <w:sz w:val="20"/>
    </w:rPr>
  </w:style>
  <w:style w:type="paragraph" w:styleId="Title">
    <w:name w:val="Title"/>
    <w:basedOn w:val="Normal"/>
    <w:next w:val="Normal"/>
    <w:link w:val="TitleChar"/>
    <w:uiPriority w:val="10"/>
    <w:qFormat/>
    <w:rsid w:val="003E226D"/>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TitleChar">
    <w:name w:val="Title Char"/>
    <w:basedOn w:val="DefaultParagraphFont"/>
    <w:link w:val="Title"/>
    <w:uiPriority w:val="10"/>
    <w:rsid w:val="003E226D"/>
    <w:rPr>
      <w:rFonts w:asciiTheme="majorHAnsi" w:eastAsiaTheme="majorEastAsia" w:hAnsiTheme="majorHAnsi" w:cstheme="majorBidi"/>
      <w:spacing w:val="5"/>
      <w:sz w:val="52"/>
      <w:szCs w:val="52"/>
    </w:rPr>
  </w:style>
  <w:style w:type="paragraph" w:styleId="Subtitle">
    <w:name w:val="Subtitle"/>
    <w:basedOn w:val="Normal"/>
    <w:next w:val="Normal"/>
    <w:link w:val="SubtitleChar"/>
    <w:uiPriority w:val="11"/>
    <w:qFormat/>
    <w:rsid w:val="003E226D"/>
    <w:pPr>
      <w:spacing w:after="600"/>
    </w:pPr>
    <w:rPr>
      <w:rFonts w:asciiTheme="majorHAnsi" w:eastAsiaTheme="majorEastAsia" w:hAnsiTheme="majorHAnsi" w:cstheme="majorBidi"/>
      <w:i/>
      <w:iCs/>
      <w:spacing w:val="13"/>
      <w:sz w:val="24"/>
      <w:szCs w:val="24"/>
    </w:rPr>
  </w:style>
  <w:style w:type="character" w:customStyle="1" w:styleId="SubtitleChar">
    <w:name w:val="Subtitle Char"/>
    <w:basedOn w:val="DefaultParagraphFont"/>
    <w:link w:val="Subtitle"/>
    <w:uiPriority w:val="11"/>
    <w:rsid w:val="003E226D"/>
    <w:rPr>
      <w:rFonts w:asciiTheme="majorHAnsi" w:eastAsiaTheme="majorEastAsia" w:hAnsiTheme="majorHAnsi" w:cstheme="majorBidi"/>
      <w:i/>
      <w:iCs/>
      <w:spacing w:val="13"/>
      <w:sz w:val="24"/>
      <w:szCs w:val="24"/>
    </w:rPr>
  </w:style>
  <w:style w:type="character" w:styleId="Strong">
    <w:name w:val="Strong"/>
    <w:uiPriority w:val="22"/>
    <w:qFormat/>
    <w:rsid w:val="003E226D"/>
    <w:rPr>
      <w:b/>
      <w:bCs/>
    </w:rPr>
  </w:style>
  <w:style w:type="character" w:styleId="Emphasis">
    <w:name w:val="Emphasis"/>
    <w:uiPriority w:val="20"/>
    <w:qFormat/>
    <w:rsid w:val="003E226D"/>
    <w:rPr>
      <w:b/>
      <w:bCs/>
      <w:i/>
      <w:iCs/>
      <w:spacing w:val="10"/>
      <w:bdr w:val="none" w:sz="0" w:space="0" w:color="auto"/>
      <w:shd w:val="clear" w:color="auto" w:fill="auto"/>
    </w:rPr>
  </w:style>
  <w:style w:type="paragraph" w:styleId="NoSpacing">
    <w:name w:val="No Spacing"/>
    <w:basedOn w:val="Normal"/>
    <w:uiPriority w:val="1"/>
    <w:qFormat/>
    <w:rsid w:val="003E226D"/>
    <w:pPr>
      <w:spacing w:after="0" w:line="240" w:lineRule="auto"/>
    </w:pPr>
  </w:style>
  <w:style w:type="paragraph" w:styleId="Quote">
    <w:name w:val="Quote"/>
    <w:basedOn w:val="Normal"/>
    <w:next w:val="Normal"/>
    <w:link w:val="QuoteChar"/>
    <w:uiPriority w:val="29"/>
    <w:qFormat/>
    <w:rsid w:val="003E226D"/>
    <w:pPr>
      <w:spacing w:before="200" w:after="0"/>
      <w:ind w:left="360" w:right="360"/>
    </w:pPr>
    <w:rPr>
      <w:i/>
      <w:iCs/>
    </w:rPr>
  </w:style>
  <w:style w:type="character" w:customStyle="1" w:styleId="QuoteChar">
    <w:name w:val="Quote Char"/>
    <w:basedOn w:val="DefaultParagraphFont"/>
    <w:link w:val="Quote"/>
    <w:uiPriority w:val="29"/>
    <w:rsid w:val="003E226D"/>
    <w:rPr>
      <w:i/>
      <w:iCs/>
    </w:rPr>
  </w:style>
  <w:style w:type="paragraph" w:styleId="IntenseQuote">
    <w:name w:val="Intense Quote"/>
    <w:basedOn w:val="Normal"/>
    <w:next w:val="Normal"/>
    <w:link w:val="IntenseQuoteChar"/>
    <w:uiPriority w:val="30"/>
    <w:qFormat/>
    <w:rsid w:val="003E226D"/>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3E226D"/>
    <w:rPr>
      <w:b/>
      <w:bCs/>
      <w:i/>
      <w:iCs/>
    </w:rPr>
  </w:style>
  <w:style w:type="character" w:styleId="SubtleEmphasis">
    <w:name w:val="Subtle Emphasis"/>
    <w:uiPriority w:val="19"/>
    <w:qFormat/>
    <w:rsid w:val="003E226D"/>
    <w:rPr>
      <w:i/>
      <w:iCs/>
    </w:rPr>
  </w:style>
  <w:style w:type="character" w:styleId="IntenseEmphasis">
    <w:name w:val="Intense Emphasis"/>
    <w:uiPriority w:val="21"/>
    <w:qFormat/>
    <w:rsid w:val="003E226D"/>
    <w:rPr>
      <w:b/>
      <w:bCs/>
    </w:rPr>
  </w:style>
  <w:style w:type="character" w:styleId="SubtleReference">
    <w:name w:val="Subtle Reference"/>
    <w:uiPriority w:val="31"/>
    <w:qFormat/>
    <w:rsid w:val="003E226D"/>
    <w:rPr>
      <w:smallCaps/>
    </w:rPr>
  </w:style>
  <w:style w:type="character" w:styleId="IntenseReference">
    <w:name w:val="Intense Reference"/>
    <w:uiPriority w:val="32"/>
    <w:qFormat/>
    <w:rsid w:val="003E226D"/>
    <w:rPr>
      <w:smallCaps/>
      <w:spacing w:val="5"/>
      <w:u w:val="single"/>
    </w:rPr>
  </w:style>
  <w:style w:type="character" w:styleId="BookTitle">
    <w:name w:val="Book Title"/>
    <w:uiPriority w:val="33"/>
    <w:qFormat/>
    <w:rsid w:val="003E226D"/>
    <w:rPr>
      <w:i/>
      <w:iCs/>
      <w:smallCaps/>
      <w:spacing w:val="5"/>
    </w:rPr>
  </w:style>
  <w:style w:type="paragraph" w:customStyle="1" w:styleId="font5">
    <w:name w:val="font5"/>
    <w:basedOn w:val="Normal"/>
    <w:rsid w:val="005E2720"/>
    <w:pPr>
      <w:spacing w:before="100" w:beforeAutospacing="1" w:after="100" w:afterAutospacing="1"/>
    </w:pPr>
    <w:rPr>
      <w:rFonts w:ascii="Calibri" w:hAnsi="Calibri"/>
      <w:color w:val="000000"/>
    </w:rPr>
  </w:style>
  <w:style w:type="paragraph" w:customStyle="1" w:styleId="font6">
    <w:name w:val="font6"/>
    <w:basedOn w:val="Normal"/>
    <w:rsid w:val="005E2720"/>
    <w:pPr>
      <w:spacing w:before="100" w:beforeAutospacing="1" w:after="100" w:afterAutospacing="1"/>
    </w:pPr>
    <w:rPr>
      <w:rFonts w:ascii="Calibri" w:hAnsi="Calibri"/>
      <w:color w:val="BFBFBF"/>
    </w:rPr>
  </w:style>
  <w:style w:type="paragraph" w:customStyle="1" w:styleId="font7">
    <w:name w:val="font7"/>
    <w:basedOn w:val="Normal"/>
    <w:rsid w:val="005E2720"/>
    <w:pPr>
      <w:spacing w:before="100" w:beforeAutospacing="1" w:after="100" w:afterAutospacing="1"/>
    </w:pPr>
    <w:rPr>
      <w:rFonts w:ascii="Calibri" w:hAnsi="Calibri"/>
      <w:color w:val="000000"/>
    </w:rPr>
  </w:style>
  <w:style w:type="paragraph" w:customStyle="1" w:styleId="font8">
    <w:name w:val="font8"/>
    <w:basedOn w:val="Normal"/>
    <w:rsid w:val="005E2720"/>
    <w:pPr>
      <w:spacing w:before="100" w:beforeAutospacing="1" w:after="100" w:afterAutospacing="1"/>
    </w:pPr>
    <w:rPr>
      <w:rFonts w:ascii="Calibri" w:hAnsi="Calibri"/>
      <w:color w:val="BFBFBF"/>
    </w:rPr>
  </w:style>
  <w:style w:type="paragraph" w:customStyle="1" w:styleId="xl63">
    <w:name w:val="xl63"/>
    <w:basedOn w:val="Normal"/>
    <w:rsid w:val="005E2720"/>
    <w:pPr>
      <w:spacing w:before="100" w:beforeAutospacing="1" w:after="100" w:afterAutospacing="1"/>
      <w:jc w:val="center"/>
      <w:textAlignment w:val="center"/>
    </w:pPr>
    <w:rPr>
      <w:szCs w:val="24"/>
    </w:rPr>
  </w:style>
  <w:style w:type="paragraph" w:customStyle="1" w:styleId="xl64">
    <w:name w:val="xl64"/>
    <w:basedOn w:val="Normal"/>
    <w:rsid w:val="005E2720"/>
    <w:pPr>
      <w:pBdr>
        <w:top w:val="single" w:sz="8" w:space="0" w:color="auto"/>
        <w:left w:val="single" w:sz="8" w:space="0" w:color="auto"/>
      </w:pBdr>
      <w:shd w:val="clear" w:color="000000" w:fill="auto"/>
      <w:spacing w:before="100" w:beforeAutospacing="1" w:after="100" w:afterAutospacing="1"/>
      <w:jc w:val="center"/>
      <w:textAlignment w:val="center"/>
    </w:pPr>
    <w:rPr>
      <w:b/>
      <w:bCs/>
      <w:color w:val="FFFFFF"/>
      <w:szCs w:val="24"/>
    </w:rPr>
  </w:style>
  <w:style w:type="paragraph" w:customStyle="1" w:styleId="xl65">
    <w:name w:val="xl65"/>
    <w:basedOn w:val="Normal"/>
    <w:rsid w:val="005E27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Cs w:val="24"/>
    </w:rPr>
  </w:style>
  <w:style w:type="paragraph" w:customStyle="1" w:styleId="xl66">
    <w:name w:val="xl66"/>
    <w:basedOn w:val="Normal"/>
    <w:rsid w:val="005E2720"/>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Cs w:val="24"/>
    </w:rPr>
  </w:style>
  <w:style w:type="paragraph" w:customStyle="1" w:styleId="xl67">
    <w:name w:val="xl67"/>
    <w:basedOn w:val="Normal"/>
    <w:rsid w:val="005E272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Cs w:val="24"/>
    </w:rPr>
  </w:style>
  <w:style w:type="paragraph" w:customStyle="1" w:styleId="xl68">
    <w:name w:val="xl68"/>
    <w:basedOn w:val="Normal"/>
    <w:rsid w:val="005E272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BFBFBF"/>
      <w:szCs w:val="24"/>
    </w:rPr>
  </w:style>
  <w:style w:type="paragraph" w:customStyle="1" w:styleId="xl69">
    <w:name w:val="xl69"/>
    <w:basedOn w:val="Normal"/>
    <w:rsid w:val="005E2720"/>
    <w:pPr>
      <w:pBdr>
        <w:top w:val="single" w:sz="8" w:space="0" w:color="auto"/>
        <w:right w:val="single" w:sz="8" w:space="0" w:color="auto"/>
      </w:pBdr>
      <w:shd w:val="clear" w:color="000000" w:fill="auto"/>
      <w:spacing w:before="100" w:beforeAutospacing="1" w:after="100" w:afterAutospacing="1"/>
      <w:jc w:val="center"/>
      <w:textAlignment w:val="center"/>
    </w:pPr>
    <w:rPr>
      <w:b/>
      <w:bCs/>
      <w:color w:val="FFFFFF"/>
      <w:szCs w:val="24"/>
    </w:rPr>
  </w:style>
  <w:style w:type="paragraph" w:customStyle="1" w:styleId="xl70">
    <w:name w:val="xl70"/>
    <w:basedOn w:val="Normal"/>
    <w:rsid w:val="005E2720"/>
    <w:pPr>
      <w:pBdr>
        <w:top w:val="single" w:sz="8" w:space="0" w:color="auto"/>
        <w:right w:val="single" w:sz="8" w:space="0" w:color="auto"/>
      </w:pBdr>
      <w:shd w:val="clear" w:color="000000" w:fill="000000"/>
      <w:spacing w:before="100" w:beforeAutospacing="1" w:after="100" w:afterAutospacing="1"/>
      <w:jc w:val="center"/>
    </w:pPr>
    <w:rPr>
      <w:b/>
      <w:bCs/>
      <w:color w:val="FFFFFF"/>
      <w:szCs w:val="24"/>
    </w:rPr>
  </w:style>
  <w:style w:type="paragraph" w:customStyle="1" w:styleId="xl71">
    <w:name w:val="xl71"/>
    <w:basedOn w:val="Normal"/>
    <w:rsid w:val="005E2720"/>
    <w:pPr>
      <w:pBdr>
        <w:top w:val="single" w:sz="4" w:space="0" w:color="auto"/>
        <w:left w:val="single" w:sz="4" w:space="0" w:color="auto"/>
        <w:bottom w:val="single" w:sz="4" w:space="0" w:color="auto"/>
        <w:right w:val="single" w:sz="4" w:space="0" w:color="auto"/>
      </w:pBdr>
      <w:spacing w:before="100" w:beforeAutospacing="1" w:after="100" w:afterAutospacing="1"/>
    </w:pPr>
    <w:rPr>
      <w:color w:val="BFBFBF"/>
      <w:szCs w:val="24"/>
    </w:rPr>
  </w:style>
  <w:style w:type="paragraph" w:customStyle="1" w:styleId="xl72">
    <w:name w:val="xl72"/>
    <w:basedOn w:val="Normal"/>
    <w:rsid w:val="005E27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Cs w:val="24"/>
    </w:rPr>
  </w:style>
  <w:style w:type="paragraph" w:customStyle="1" w:styleId="xl73">
    <w:name w:val="xl73"/>
    <w:basedOn w:val="Normal"/>
    <w:rsid w:val="005E2720"/>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Cs w:val="24"/>
    </w:rPr>
  </w:style>
  <w:style w:type="paragraph" w:customStyle="1" w:styleId="xl74">
    <w:name w:val="xl74"/>
    <w:basedOn w:val="Normal"/>
    <w:rsid w:val="005E2720"/>
    <w:pPr>
      <w:pBdr>
        <w:left w:val="single" w:sz="4" w:space="0" w:color="auto"/>
        <w:right w:val="single" w:sz="4" w:space="0" w:color="auto"/>
      </w:pBdr>
      <w:spacing w:before="100" w:beforeAutospacing="1" w:after="100" w:afterAutospacing="1"/>
      <w:jc w:val="center"/>
      <w:textAlignment w:val="center"/>
    </w:pPr>
    <w:rPr>
      <w:color w:val="000000"/>
      <w:szCs w:val="24"/>
    </w:rPr>
  </w:style>
  <w:style w:type="paragraph" w:customStyle="1" w:styleId="xl75">
    <w:name w:val="xl75"/>
    <w:basedOn w:val="Normal"/>
    <w:rsid w:val="005E2720"/>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Cs w:val="24"/>
    </w:rPr>
  </w:style>
  <w:style w:type="paragraph" w:customStyle="1" w:styleId="xl76">
    <w:name w:val="xl76"/>
    <w:basedOn w:val="Normal"/>
    <w:rsid w:val="005E2720"/>
    <w:pPr>
      <w:pBdr>
        <w:top w:val="single" w:sz="4" w:space="0" w:color="auto"/>
        <w:right w:val="single" w:sz="4" w:space="0" w:color="auto"/>
      </w:pBdr>
      <w:spacing w:before="100" w:beforeAutospacing="1" w:after="100" w:afterAutospacing="1"/>
      <w:jc w:val="center"/>
      <w:textAlignment w:val="center"/>
    </w:pPr>
    <w:rPr>
      <w:color w:val="000000"/>
      <w:szCs w:val="24"/>
    </w:rPr>
  </w:style>
  <w:style w:type="paragraph" w:customStyle="1" w:styleId="xl77">
    <w:name w:val="xl77"/>
    <w:basedOn w:val="Normal"/>
    <w:rsid w:val="005E2720"/>
    <w:pPr>
      <w:pBdr>
        <w:right w:val="single" w:sz="4" w:space="0" w:color="auto"/>
      </w:pBdr>
      <w:spacing w:before="100" w:beforeAutospacing="1" w:after="100" w:afterAutospacing="1"/>
      <w:jc w:val="center"/>
      <w:textAlignment w:val="center"/>
    </w:pPr>
    <w:rPr>
      <w:color w:val="000000"/>
      <w:szCs w:val="24"/>
    </w:rPr>
  </w:style>
  <w:style w:type="paragraph" w:customStyle="1" w:styleId="xl78">
    <w:name w:val="xl78"/>
    <w:basedOn w:val="Normal"/>
    <w:rsid w:val="005E2720"/>
    <w:pPr>
      <w:pBdr>
        <w:bottom w:val="single" w:sz="4" w:space="0" w:color="auto"/>
        <w:right w:val="single" w:sz="4" w:space="0" w:color="auto"/>
      </w:pBdr>
      <w:spacing w:before="100" w:beforeAutospacing="1" w:after="100" w:afterAutospacing="1"/>
      <w:jc w:val="center"/>
      <w:textAlignment w:val="center"/>
    </w:pPr>
    <w:rPr>
      <w:color w:val="000000"/>
      <w:szCs w:val="24"/>
    </w:rPr>
  </w:style>
  <w:style w:type="paragraph" w:customStyle="1" w:styleId="xl79">
    <w:name w:val="xl79"/>
    <w:basedOn w:val="Normal"/>
    <w:rsid w:val="005E2720"/>
    <w:pPr>
      <w:pBdr>
        <w:top w:val="single" w:sz="4" w:space="0" w:color="auto"/>
        <w:left w:val="single" w:sz="4" w:space="0" w:color="auto"/>
        <w:right w:val="single" w:sz="4" w:space="0" w:color="auto"/>
      </w:pBdr>
      <w:spacing w:before="100" w:beforeAutospacing="1" w:after="100" w:afterAutospacing="1"/>
      <w:jc w:val="center"/>
      <w:textAlignment w:val="center"/>
    </w:pPr>
    <w:rPr>
      <w:i/>
      <w:iCs/>
      <w:color w:val="000000"/>
      <w:szCs w:val="24"/>
    </w:rPr>
  </w:style>
  <w:style w:type="paragraph" w:customStyle="1" w:styleId="xl80">
    <w:name w:val="xl80"/>
    <w:basedOn w:val="Normal"/>
    <w:rsid w:val="005E2720"/>
    <w:pPr>
      <w:pBdr>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Cs w:val="24"/>
    </w:rPr>
  </w:style>
  <w:style w:type="paragraph" w:customStyle="1" w:styleId="xl81">
    <w:name w:val="xl81"/>
    <w:basedOn w:val="Normal"/>
    <w:rsid w:val="005E2720"/>
    <w:pPr>
      <w:pBdr>
        <w:left w:val="single" w:sz="4" w:space="0" w:color="auto"/>
        <w:right w:val="single" w:sz="4" w:space="0" w:color="auto"/>
      </w:pBdr>
      <w:spacing w:before="100" w:beforeAutospacing="1" w:after="100" w:afterAutospacing="1"/>
      <w:jc w:val="center"/>
      <w:textAlignment w:val="center"/>
    </w:pPr>
    <w:rPr>
      <w:i/>
      <w:iCs/>
      <w:color w:val="000000"/>
      <w:szCs w:val="24"/>
    </w:rPr>
  </w:style>
  <w:style w:type="paragraph" w:customStyle="1" w:styleId="xl82">
    <w:name w:val="xl82"/>
    <w:basedOn w:val="Normal"/>
    <w:rsid w:val="005E2720"/>
    <w:pPr>
      <w:pBdr>
        <w:top w:val="single" w:sz="4" w:space="0" w:color="auto"/>
        <w:left w:val="single" w:sz="4" w:space="0" w:color="auto"/>
        <w:right w:val="single" w:sz="4" w:space="0" w:color="auto"/>
      </w:pBdr>
      <w:spacing w:before="100" w:beforeAutospacing="1" w:after="100" w:afterAutospacing="1"/>
    </w:pPr>
    <w:rPr>
      <w:color w:val="000000"/>
      <w:szCs w:val="24"/>
    </w:rPr>
  </w:style>
  <w:style w:type="paragraph" w:customStyle="1" w:styleId="xl83">
    <w:name w:val="xl83"/>
    <w:basedOn w:val="Normal"/>
    <w:rsid w:val="005E2720"/>
    <w:pPr>
      <w:pBdr>
        <w:top w:val="single" w:sz="4" w:space="0" w:color="auto"/>
        <w:left w:val="single" w:sz="4" w:space="0" w:color="auto"/>
        <w:right w:val="single" w:sz="4" w:space="0" w:color="auto"/>
      </w:pBdr>
      <w:spacing w:before="100" w:beforeAutospacing="1" w:after="100" w:afterAutospacing="1"/>
      <w:textAlignment w:val="top"/>
    </w:pPr>
    <w:rPr>
      <w:color w:val="000000"/>
      <w:szCs w:val="24"/>
    </w:rPr>
  </w:style>
  <w:style w:type="paragraph" w:styleId="TOCHeading">
    <w:name w:val="TOC Heading"/>
    <w:basedOn w:val="Heading1"/>
    <w:next w:val="Normal"/>
    <w:link w:val="TOCHeadingChar"/>
    <w:uiPriority w:val="39"/>
    <w:unhideWhenUsed/>
    <w:qFormat/>
    <w:rsid w:val="003E226D"/>
    <w:pPr>
      <w:outlineLvl w:val="9"/>
    </w:pPr>
  </w:style>
  <w:style w:type="character" w:styleId="Hyperlink">
    <w:name w:val="Hyperlink"/>
    <w:basedOn w:val="DefaultParagraphFont"/>
    <w:uiPriority w:val="99"/>
    <w:unhideWhenUsed/>
    <w:rsid w:val="006A1AE7"/>
    <w:rPr>
      <w:color w:val="0000FF" w:themeColor="hyperlink"/>
      <w:u w:val="single"/>
    </w:rPr>
  </w:style>
  <w:style w:type="paragraph" w:styleId="Header">
    <w:name w:val="header"/>
    <w:basedOn w:val="Normal"/>
    <w:link w:val="HeaderChar"/>
    <w:uiPriority w:val="99"/>
    <w:unhideWhenUsed/>
    <w:rsid w:val="006A1AE7"/>
    <w:pPr>
      <w:tabs>
        <w:tab w:val="center" w:pos="4680"/>
        <w:tab w:val="right" w:pos="9360"/>
      </w:tabs>
    </w:pPr>
  </w:style>
  <w:style w:type="character" w:customStyle="1" w:styleId="HeaderChar">
    <w:name w:val="Header Char"/>
    <w:basedOn w:val="DefaultParagraphFont"/>
    <w:link w:val="Header"/>
    <w:uiPriority w:val="99"/>
    <w:rsid w:val="006A1AE7"/>
    <w:rPr>
      <w:sz w:val="24"/>
    </w:rPr>
  </w:style>
  <w:style w:type="paragraph" w:styleId="Footer">
    <w:name w:val="footer"/>
    <w:basedOn w:val="Normal"/>
    <w:link w:val="FooterChar"/>
    <w:uiPriority w:val="99"/>
    <w:semiHidden/>
    <w:unhideWhenUsed/>
    <w:rsid w:val="006A1AE7"/>
    <w:pPr>
      <w:tabs>
        <w:tab w:val="center" w:pos="4680"/>
        <w:tab w:val="right" w:pos="9360"/>
      </w:tabs>
    </w:pPr>
  </w:style>
  <w:style w:type="character" w:customStyle="1" w:styleId="FooterChar">
    <w:name w:val="Footer Char"/>
    <w:basedOn w:val="DefaultParagraphFont"/>
    <w:link w:val="Footer"/>
    <w:uiPriority w:val="99"/>
    <w:semiHidden/>
    <w:rsid w:val="006A1AE7"/>
    <w:rPr>
      <w:sz w:val="24"/>
    </w:rPr>
  </w:style>
  <w:style w:type="paragraph" w:customStyle="1" w:styleId="StyleBoldCenteredLinespacingDouble">
    <w:name w:val="Style Bold Centered Line spacing:  Double"/>
    <w:basedOn w:val="Normal"/>
    <w:rsid w:val="00D064D8"/>
    <w:pPr>
      <w:spacing w:line="480" w:lineRule="auto"/>
      <w:jc w:val="center"/>
    </w:pPr>
    <w:rPr>
      <w:b/>
      <w:bCs/>
    </w:rPr>
  </w:style>
  <w:style w:type="paragraph" w:customStyle="1" w:styleId="ReportStyle">
    <w:name w:val="Report Style"/>
    <w:basedOn w:val="TOCHeading"/>
    <w:link w:val="ReportStyleChar"/>
    <w:qFormat/>
    <w:rsid w:val="000B53D7"/>
    <w:pPr>
      <w:spacing w:line="480" w:lineRule="auto"/>
      <w:jc w:val="center"/>
    </w:pPr>
    <w:rPr>
      <w:rFonts w:ascii="Times New Roman" w:hAnsi="Times New Roman" w:cs="Times New Roman"/>
      <w:sz w:val="24"/>
    </w:rPr>
  </w:style>
  <w:style w:type="character" w:customStyle="1" w:styleId="TOCHeadingChar">
    <w:name w:val="TOC Heading Char"/>
    <w:basedOn w:val="Heading1Char"/>
    <w:link w:val="TOCHeading"/>
    <w:uiPriority w:val="39"/>
    <w:rsid w:val="000B53D7"/>
    <w:rPr>
      <w:rFonts w:asciiTheme="majorHAnsi" w:eastAsiaTheme="majorEastAsia" w:hAnsiTheme="majorHAnsi" w:cstheme="majorBidi"/>
      <w:b/>
      <w:bCs/>
      <w:sz w:val="28"/>
      <w:szCs w:val="28"/>
    </w:rPr>
  </w:style>
  <w:style w:type="character" w:customStyle="1" w:styleId="ReportStyleChar">
    <w:name w:val="Report Style Char"/>
    <w:basedOn w:val="TOCHeadingChar"/>
    <w:link w:val="ReportStyle"/>
    <w:rsid w:val="000B53D7"/>
    <w:rPr>
      <w:rFonts w:asciiTheme="majorHAnsi" w:eastAsiaTheme="majorEastAsia" w:hAnsiTheme="majorHAnsi" w:cstheme="majorBidi"/>
      <w:b/>
      <w:bCs/>
      <w:sz w:val="24"/>
      <w:szCs w:val="24"/>
    </w:rPr>
  </w:style>
  <w:style w:type="character" w:styleId="HTMLCite">
    <w:name w:val="HTML Cite"/>
    <w:basedOn w:val="DefaultParagraphFont"/>
    <w:uiPriority w:val="99"/>
    <w:semiHidden/>
    <w:unhideWhenUsed/>
    <w:rsid w:val="008E6E26"/>
    <w:rPr>
      <w:i/>
      <w:iCs/>
    </w:rPr>
  </w:style>
  <w:style w:type="character" w:customStyle="1" w:styleId="cit-source">
    <w:name w:val="cit-source"/>
    <w:basedOn w:val="DefaultParagraphFont"/>
    <w:rsid w:val="008E6E26"/>
  </w:style>
  <w:style w:type="character" w:customStyle="1" w:styleId="cit-pub-date">
    <w:name w:val="cit-pub-date"/>
    <w:basedOn w:val="DefaultParagraphFont"/>
    <w:rsid w:val="008E6E26"/>
  </w:style>
  <w:style w:type="character" w:customStyle="1" w:styleId="cit-vol">
    <w:name w:val="cit-vol"/>
    <w:basedOn w:val="DefaultParagraphFont"/>
    <w:rsid w:val="008E6E26"/>
  </w:style>
  <w:style w:type="character" w:customStyle="1" w:styleId="cit-fpage">
    <w:name w:val="cit-fpage"/>
    <w:basedOn w:val="DefaultParagraphFont"/>
    <w:rsid w:val="008E6E26"/>
  </w:style>
  <w:style w:type="paragraph" w:styleId="EndnoteText">
    <w:name w:val="endnote text"/>
    <w:basedOn w:val="Normal"/>
    <w:link w:val="EndnoteTextChar"/>
    <w:uiPriority w:val="99"/>
    <w:semiHidden/>
    <w:unhideWhenUsed/>
    <w:rsid w:val="0098004A"/>
    <w:rPr>
      <w:sz w:val="20"/>
    </w:rPr>
  </w:style>
  <w:style w:type="character" w:customStyle="1" w:styleId="EndnoteTextChar">
    <w:name w:val="Endnote Text Char"/>
    <w:basedOn w:val="DefaultParagraphFont"/>
    <w:link w:val="EndnoteText"/>
    <w:uiPriority w:val="99"/>
    <w:semiHidden/>
    <w:rsid w:val="0098004A"/>
  </w:style>
  <w:style w:type="character" w:styleId="EndnoteReference">
    <w:name w:val="endnote reference"/>
    <w:basedOn w:val="DefaultParagraphFont"/>
    <w:uiPriority w:val="99"/>
    <w:semiHidden/>
    <w:unhideWhenUsed/>
    <w:rsid w:val="0098004A"/>
    <w:rPr>
      <w:vertAlign w:val="superscript"/>
    </w:rPr>
  </w:style>
  <w:style w:type="paragraph" w:styleId="TOC3">
    <w:name w:val="toc 3"/>
    <w:basedOn w:val="Normal"/>
    <w:next w:val="Normal"/>
    <w:autoRedefine/>
    <w:uiPriority w:val="39"/>
    <w:unhideWhenUsed/>
    <w:rsid w:val="00FB2286"/>
    <w:pPr>
      <w:ind w:left="480"/>
    </w:pPr>
    <w:rPr>
      <w:i/>
      <w:iCs/>
      <w:sz w:val="20"/>
    </w:rPr>
  </w:style>
  <w:style w:type="character" w:styleId="PlaceholderText">
    <w:name w:val="Placeholder Text"/>
    <w:basedOn w:val="DefaultParagraphFont"/>
    <w:uiPriority w:val="99"/>
    <w:semiHidden/>
    <w:rsid w:val="004026E7"/>
    <w:rPr>
      <w:color w:val="808080"/>
    </w:rPr>
  </w:style>
  <w:style w:type="paragraph" w:styleId="TOC4">
    <w:name w:val="toc 4"/>
    <w:basedOn w:val="Normal"/>
    <w:next w:val="Normal"/>
    <w:autoRedefine/>
    <w:uiPriority w:val="39"/>
    <w:unhideWhenUsed/>
    <w:rsid w:val="00826B5B"/>
    <w:pPr>
      <w:ind w:left="720"/>
    </w:pPr>
    <w:rPr>
      <w:sz w:val="18"/>
      <w:szCs w:val="18"/>
    </w:rPr>
  </w:style>
  <w:style w:type="paragraph" w:styleId="TOC5">
    <w:name w:val="toc 5"/>
    <w:basedOn w:val="Normal"/>
    <w:next w:val="Normal"/>
    <w:autoRedefine/>
    <w:uiPriority w:val="39"/>
    <w:unhideWhenUsed/>
    <w:rsid w:val="00826B5B"/>
    <w:pPr>
      <w:ind w:left="960"/>
    </w:pPr>
    <w:rPr>
      <w:sz w:val="18"/>
      <w:szCs w:val="18"/>
    </w:rPr>
  </w:style>
  <w:style w:type="paragraph" w:styleId="TOC6">
    <w:name w:val="toc 6"/>
    <w:basedOn w:val="Normal"/>
    <w:next w:val="Normal"/>
    <w:autoRedefine/>
    <w:uiPriority w:val="39"/>
    <w:unhideWhenUsed/>
    <w:rsid w:val="00826B5B"/>
    <w:pPr>
      <w:ind w:left="1200"/>
    </w:pPr>
    <w:rPr>
      <w:sz w:val="18"/>
      <w:szCs w:val="18"/>
    </w:rPr>
  </w:style>
  <w:style w:type="paragraph" w:styleId="TOC7">
    <w:name w:val="toc 7"/>
    <w:basedOn w:val="Normal"/>
    <w:next w:val="Normal"/>
    <w:autoRedefine/>
    <w:uiPriority w:val="39"/>
    <w:unhideWhenUsed/>
    <w:rsid w:val="00826B5B"/>
    <w:pPr>
      <w:ind w:left="1440"/>
    </w:pPr>
    <w:rPr>
      <w:sz w:val="18"/>
      <w:szCs w:val="18"/>
    </w:rPr>
  </w:style>
  <w:style w:type="paragraph" w:styleId="TOC8">
    <w:name w:val="toc 8"/>
    <w:basedOn w:val="Normal"/>
    <w:next w:val="Normal"/>
    <w:autoRedefine/>
    <w:uiPriority w:val="39"/>
    <w:unhideWhenUsed/>
    <w:rsid w:val="00826B5B"/>
    <w:pPr>
      <w:ind w:left="1680"/>
    </w:pPr>
    <w:rPr>
      <w:sz w:val="18"/>
      <w:szCs w:val="18"/>
    </w:rPr>
  </w:style>
  <w:style w:type="paragraph" w:styleId="TOC9">
    <w:name w:val="toc 9"/>
    <w:basedOn w:val="Normal"/>
    <w:next w:val="Normal"/>
    <w:autoRedefine/>
    <w:uiPriority w:val="39"/>
    <w:unhideWhenUsed/>
    <w:rsid w:val="00826B5B"/>
    <w:pPr>
      <w:ind w:left="1920"/>
    </w:pPr>
    <w:rPr>
      <w:sz w:val="18"/>
      <w:szCs w:val="18"/>
    </w:rPr>
  </w:style>
  <w:style w:type="paragraph" w:customStyle="1" w:styleId="StyleCentered">
    <w:name w:val="Style Centered"/>
    <w:basedOn w:val="Normal"/>
    <w:rsid w:val="00457577"/>
    <w:pPr>
      <w:jc w:val="center"/>
    </w:pPr>
  </w:style>
  <w:style w:type="character" w:styleId="CommentReference">
    <w:name w:val="annotation reference"/>
    <w:basedOn w:val="DefaultParagraphFont"/>
    <w:uiPriority w:val="99"/>
    <w:semiHidden/>
    <w:unhideWhenUsed/>
    <w:rsid w:val="00C8212C"/>
    <w:rPr>
      <w:sz w:val="18"/>
      <w:szCs w:val="18"/>
    </w:rPr>
  </w:style>
  <w:style w:type="paragraph" w:styleId="CommentText">
    <w:name w:val="annotation text"/>
    <w:basedOn w:val="Normal"/>
    <w:link w:val="CommentTextChar"/>
    <w:uiPriority w:val="99"/>
    <w:semiHidden/>
    <w:unhideWhenUsed/>
    <w:rsid w:val="00C8212C"/>
    <w:pPr>
      <w:spacing w:line="240" w:lineRule="auto"/>
    </w:pPr>
    <w:rPr>
      <w:sz w:val="24"/>
      <w:szCs w:val="24"/>
    </w:rPr>
  </w:style>
  <w:style w:type="character" w:customStyle="1" w:styleId="CommentTextChar">
    <w:name w:val="Comment Text Char"/>
    <w:basedOn w:val="DefaultParagraphFont"/>
    <w:link w:val="CommentText"/>
    <w:uiPriority w:val="99"/>
    <w:semiHidden/>
    <w:rsid w:val="00C8212C"/>
    <w:rPr>
      <w:sz w:val="24"/>
      <w:szCs w:val="24"/>
    </w:rPr>
  </w:style>
  <w:style w:type="paragraph" w:styleId="CommentSubject">
    <w:name w:val="annotation subject"/>
    <w:basedOn w:val="CommentText"/>
    <w:next w:val="CommentText"/>
    <w:link w:val="CommentSubjectChar"/>
    <w:uiPriority w:val="99"/>
    <w:semiHidden/>
    <w:unhideWhenUsed/>
    <w:rsid w:val="00C8212C"/>
    <w:rPr>
      <w:b/>
      <w:bCs/>
      <w:sz w:val="20"/>
      <w:szCs w:val="20"/>
    </w:rPr>
  </w:style>
  <w:style w:type="character" w:customStyle="1" w:styleId="CommentSubjectChar">
    <w:name w:val="Comment Subject Char"/>
    <w:basedOn w:val="CommentTextChar"/>
    <w:link w:val="CommentSubject"/>
    <w:uiPriority w:val="99"/>
    <w:semiHidden/>
    <w:rsid w:val="00C8212C"/>
    <w:rPr>
      <w:b/>
      <w:bCs/>
      <w:sz w:val="20"/>
      <w:szCs w:val="20"/>
    </w:rPr>
  </w:style>
</w:styles>
</file>

<file path=word/webSettings.xml><?xml version="1.0" encoding="utf-8"?>
<w:webSettings xmlns:r="http://schemas.openxmlformats.org/officeDocument/2006/relationships" xmlns:w="http://schemas.openxmlformats.org/wordprocessingml/2006/main">
  <w:divs>
    <w:div w:id="258150071">
      <w:bodyDiv w:val="1"/>
      <w:marLeft w:val="0"/>
      <w:marRight w:val="0"/>
      <w:marTop w:val="0"/>
      <w:marBottom w:val="0"/>
      <w:divBdr>
        <w:top w:val="none" w:sz="0" w:space="0" w:color="auto"/>
        <w:left w:val="none" w:sz="0" w:space="0" w:color="auto"/>
        <w:bottom w:val="none" w:sz="0" w:space="0" w:color="auto"/>
        <w:right w:val="none" w:sz="0" w:space="0" w:color="auto"/>
      </w:divBdr>
    </w:div>
    <w:div w:id="294062433">
      <w:bodyDiv w:val="1"/>
      <w:marLeft w:val="0"/>
      <w:marRight w:val="0"/>
      <w:marTop w:val="0"/>
      <w:marBottom w:val="0"/>
      <w:divBdr>
        <w:top w:val="none" w:sz="0" w:space="0" w:color="auto"/>
        <w:left w:val="none" w:sz="0" w:space="0" w:color="auto"/>
        <w:bottom w:val="none" w:sz="0" w:space="0" w:color="auto"/>
        <w:right w:val="none" w:sz="0" w:space="0" w:color="auto"/>
      </w:divBdr>
    </w:div>
    <w:div w:id="431632814">
      <w:bodyDiv w:val="1"/>
      <w:marLeft w:val="0"/>
      <w:marRight w:val="0"/>
      <w:marTop w:val="0"/>
      <w:marBottom w:val="0"/>
      <w:divBdr>
        <w:top w:val="none" w:sz="0" w:space="0" w:color="auto"/>
        <w:left w:val="none" w:sz="0" w:space="0" w:color="auto"/>
        <w:bottom w:val="none" w:sz="0" w:space="0" w:color="auto"/>
        <w:right w:val="none" w:sz="0" w:space="0" w:color="auto"/>
      </w:divBdr>
    </w:div>
    <w:div w:id="683476130">
      <w:bodyDiv w:val="1"/>
      <w:marLeft w:val="0"/>
      <w:marRight w:val="0"/>
      <w:marTop w:val="0"/>
      <w:marBottom w:val="0"/>
      <w:divBdr>
        <w:top w:val="none" w:sz="0" w:space="0" w:color="auto"/>
        <w:left w:val="none" w:sz="0" w:space="0" w:color="auto"/>
        <w:bottom w:val="none" w:sz="0" w:space="0" w:color="auto"/>
        <w:right w:val="none" w:sz="0" w:space="0" w:color="auto"/>
      </w:divBdr>
    </w:div>
    <w:div w:id="1214384424">
      <w:bodyDiv w:val="1"/>
      <w:marLeft w:val="0"/>
      <w:marRight w:val="0"/>
      <w:marTop w:val="0"/>
      <w:marBottom w:val="0"/>
      <w:divBdr>
        <w:top w:val="none" w:sz="0" w:space="0" w:color="auto"/>
        <w:left w:val="none" w:sz="0" w:space="0" w:color="auto"/>
        <w:bottom w:val="none" w:sz="0" w:space="0" w:color="auto"/>
        <w:right w:val="none" w:sz="0" w:space="0" w:color="auto"/>
      </w:divBdr>
    </w:div>
    <w:div w:id="1249148026">
      <w:bodyDiv w:val="1"/>
      <w:marLeft w:val="0"/>
      <w:marRight w:val="0"/>
      <w:marTop w:val="0"/>
      <w:marBottom w:val="0"/>
      <w:divBdr>
        <w:top w:val="none" w:sz="0" w:space="0" w:color="auto"/>
        <w:left w:val="none" w:sz="0" w:space="0" w:color="auto"/>
        <w:bottom w:val="none" w:sz="0" w:space="0" w:color="auto"/>
        <w:right w:val="none" w:sz="0" w:space="0" w:color="auto"/>
      </w:divBdr>
    </w:div>
    <w:div w:id="1422944142">
      <w:bodyDiv w:val="1"/>
      <w:marLeft w:val="0"/>
      <w:marRight w:val="0"/>
      <w:marTop w:val="0"/>
      <w:marBottom w:val="0"/>
      <w:divBdr>
        <w:top w:val="none" w:sz="0" w:space="0" w:color="auto"/>
        <w:left w:val="none" w:sz="0" w:space="0" w:color="auto"/>
        <w:bottom w:val="none" w:sz="0" w:space="0" w:color="auto"/>
        <w:right w:val="none" w:sz="0" w:space="0" w:color="auto"/>
      </w:divBdr>
    </w:div>
    <w:div w:id="1515608382">
      <w:bodyDiv w:val="1"/>
      <w:marLeft w:val="0"/>
      <w:marRight w:val="0"/>
      <w:marTop w:val="0"/>
      <w:marBottom w:val="0"/>
      <w:divBdr>
        <w:top w:val="none" w:sz="0" w:space="0" w:color="auto"/>
        <w:left w:val="none" w:sz="0" w:space="0" w:color="auto"/>
        <w:bottom w:val="none" w:sz="0" w:space="0" w:color="auto"/>
        <w:right w:val="none" w:sz="0" w:space="0" w:color="auto"/>
      </w:divBdr>
    </w:div>
    <w:div w:id="1745909786">
      <w:bodyDiv w:val="1"/>
      <w:marLeft w:val="0"/>
      <w:marRight w:val="0"/>
      <w:marTop w:val="0"/>
      <w:marBottom w:val="0"/>
      <w:divBdr>
        <w:top w:val="none" w:sz="0" w:space="0" w:color="auto"/>
        <w:left w:val="none" w:sz="0" w:space="0" w:color="auto"/>
        <w:bottom w:val="none" w:sz="0" w:space="0" w:color="auto"/>
        <w:right w:val="none" w:sz="0" w:space="0" w:color="auto"/>
      </w:divBdr>
    </w:div>
    <w:div w:id="1769806708">
      <w:bodyDiv w:val="1"/>
      <w:marLeft w:val="0"/>
      <w:marRight w:val="0"/>
      <w:marTop w:val="0"/>
      <w:marBottom w:val="0"/>
      <w:divBdr>
        <w:top w:val="none" w:sz="0" w:space="0" w:color="auto"/>
        <w:left w:val="none" w:sz="0" w:space="0" w:color="auto"/>
        <w:bottom w:val="none" w:sz="0" w:space="0" w:color="auto"/>
        <w:right w:val="none" w:sz="0" w:space="0" w:color="auto"/>
      </w:divBdr>
    </w:div>
    <w:div w:id="1984848540">
      <w:bodyDiv w:val="1"/>
      <w:marLeft w:val="0"/>
      <w:marRight w:val="0"/>
      <w:marTop w:val="0"/>
      <w:marBottom w:val="0"/>
      <w:divBdr>
        <w:top w:val="none" w:sz="0" w:space="0" w:color="auto"/>
        <w:left w:val="none" w:sz="0" w:space="0" w:color="auto"/>
        <w:bottom w:val="none" w:sz="0" w:space="0" w:color="auto"/>
        <w:right w:val="none" w:sz="0" w:space="0" w:color="auto"/>
      </w:divBdr>
    </w:div>
    <w:div w:id="2063867185">
      <w:bodyDiv w:val="1"/>
      <w:marLeft w:val="0"/>
      <w:marRight w:val="0"/>
      <w:marTop w:val="0"/>
      <w:marBottom w:val="0"/>
      <w:divBdr>
        <w:top w:val="none" w:sz="0" w:space="0" w:color="auto"/>
        <w:left w:val="none" w:sz="0" w:space="0" w:color="auto"/>
        <w:bottom w:val="none" w:sz="0" w:space="0" w:color="auto"/>
        <w:right w:val="none" w:sz="0" w:space="0" w:color="auto"/>
      </w:divBdr>
    </w:div>
    <w:div w:id="2106537886">
      <w:bodyDiv w:val="1"/>
      <w:marLeft w:val="0"/>
      <w:marRight w:val="0"/>
      <w:marTop w:val="0"/>
      <w:marBottom w:val="0"/>
      <w:divBdr>
        <w:top w:val="none" w:sz="0" w:space="0" w:color="auto"/>
        <w:left w:val="none" w:sz="0" w:space="0" w:color="auto"/>
        <w:bottom w:val="none" w:sz="0" w:space="0" w:color="auto"/>
        <w:right w:val="none" w:sz="0" w:space="0" w:color="auto"/>
      </w:divBdr>
      <w:divsChild>
        <w:div w:id="272517318">
          <w:marLeft w:val="0"/>
          <w:marRight w:val="0"/>
          <w:marTop w:val="0"/>
          <w:marBottom w:val="0"/>
          <w:divBdr>
            <w:top w:val="none" w:sz="0" w:space="0" w:color="auto"/>
            <w:left w:val="none" w:sz="0" w:space="0" w:color="auto"/>
            <w:bottom w:val="none" w:sz="0" w:space="0" w:color="auto"/>
            <w:right w:val="none" w:sz="0" w:space="0" w:color="auto"/>
          </w:divBdr>
          <w:divsChild>
            <w:div w:id="533663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Times New Roman">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76B867-56AA-4853-A2B8-414EA55D3C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37</Pages>
  <Words>21540</Words>
  <Characters>122784</Characters>
  <Application>Microsoft Office Word</Application>
  <DocSecurity>0</DocSecurity>
  <Lines>1023</Lines>
  <Paragraphs>288</Paragraphs>
  <ScaleCrop>false</ScaleCrop>
  <HeadingPairs>
    <vt:vector size="2" baseType="variant">
      <vt:variant>
        <vt:lpstr>Title</vt:lpstr>
      </vt:variant>
      <vt:variant>
        <vt:i4>1</vt:i4>
      </vt:variant>
    </vt:vector>
  </HeadingPairs>
  <TitlesOfParts>
    <vt:vector size="1" baseType="lpstr">
      <vt:lpstr/>
    </vt:vector>
  </TitlesOfParts>
  <Company>The Bare Ant</Company>
  <LinksUpToDate>false</LinksUpToDate>
  <CharactersWithSpaces>144036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Matt Berent</dc:creator>
  <cp:lastModifiedBy>dwdonako</cp:lastModifiedBy>
  <cp:revision>2</cp:revision>
  <cp:lastPrinted>2010-11-17T20:36:00Z</cp:lastPrinted>
  <dcterms:created xsi:type="dcterms:W3CDTF">2013-04-10T03:38:00Z</dcterms:created>
  <dcterms:modified xsi:type="dcterms:W3CDTF">2013-04-10T03:38:00Z</dcterms:modified>
</cp:coreProperties>
</file>